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15177609" w:rsidR="00A10C02" w:rsidRPr="006F40CB" w:rsidRDefault="00A10C02" w:rsidP="00F103A2">
      <w:pPr>
        <w:pStyle w:val="CRCoverPage"/>
        <w:tabs>
          <w:tab w:val="left" w:pos="8222"/>
        </w:tabs>
        <w:spacing w:after="0"/>
        <w:jc w:val="both"/>
        <w:outlineLvl w:val="0"/>
        <w:rPr>
          <w:rFonts w:eastAsiaTheme="minorEastAsia"/>
          <w:b/>
          <w:noProof/>
          <w:sz w:val="24"/>
          <w:lang w:val="de-DE" w:eastAsia="zh-CN"/>
        </w:rPr>
      </w:pPr>
      <w:r w:rsidRPr="00A10C02">
        <w:rPr>
          <w:b/>
          <w:noProof/>
          <w:sz w:val="24"/>
          <w:lang w:val="de-DE"/>
        </w:rPr>
        <w:t>3GPP TSG-RAN WG2 Meeting #12</w:t>
      </w:r>
      <w:r w:rsidR="006F40CB">
        <w:rPr>
          <w:rFonts w:eastAsiaTheme="minorEastAsia" w:hint="eastAsia"/>
          <w:b/>
          <w:noProof/>
          <w:sz w:val="24"/>
          <w:lang w:val="de-DE" w:eastAsia="zh-CN"/>
        </w:rPr>
        <w:t>7</w:t>
      </w:r>
      <w:r>
        <w:rPr>
          <w:rFonts w:hint="eastAsia"/>
          <w:b/>
          <w:noProof/>
          <w:sz w:val="24"/>
          <w:lang w:val="de-DE" w:eastAsia="zh-CN"/>
        </w:rPr>
        <w:tab/>
      </w:r>
      <w:r w:rsidR="00650B6C" w:rsidRPr="00650B6C">
        <w:rPr>
          <w:b/>
          <w:noProof/>
          <w:sz w:val="24"/>
          <w:lang w:val="de-DE"/>
        </w:rPr>
        <w:t>R2-2407763</w:t>
      </w:r>
    </w:p>
    <w:p w14:paraId="5E6EF3EC" w14:textId="3C781932" w:rsidR="00A10C02" w:rsidRPr="00A10C02" w:rsidRDefault="006F40CB" w:rsidP="00A10C02">
      <w:pPr>
        <w:pStyle w:val="CRCoverPage"/>
        <w:outlineLvl w:val="0"/>
        <w:rPr>
          <w:b/>
          <w:noProof/>
          <w:sz w:val="24"/>
          <w:lang w:val="de-DE"/>
        </w:rPr>
      </w:pPr>
      <w:r w:rsidRPr="006F40CB">
        <w:rPr>
          <w:b/>
          <w:noProof/>
          <w:sz w:val="24"/>
          <w:lang w:val="de-DE"/>
        </w:rPr>
        <w:t xml:space="preserve">Maastricht, Netherlands, </w:t>
      </w:r>
      <w:r w:rsidR="00F664E5" w:rsidRPr="006F40CB">
        <w:rPr>
          <w:b/>
          <w:noProof/>
          <w:sz w:val="24"/>
          <w:lang w:val="de-DE"/>
        </w:rPr>
        <w:t>Aug</w:t>
      </w:r>
      <w:r w:rsidR="00F664E5">
        <w:rPr>
          <w:rFonts w:eastAsiaTheme="minorEastAsia" w:hint="eastAsia"/>
          <w:b/>
          <w:noProof/>
          <w:sz w:val="24"/>
          <w:lang w:val="de-DE" w:eastAsia="zh-CN"/>
        </w:rPr>
        <w:t xml:space="preserve"> </w:t>
      </w:r>
      <w:r w:rsidRPr="006F40CB">
        <w:rPr>
          <w:b/>
          <w:noProof/>
          <w:sz w:val="24"/>
          <w:lang w:val="de-DE"/>
        </w:rPr>
        <w:t>19</w:t>
      </w:r>
      <w:r w:rsidRPr="006F40CB">
        <w:rPr>
          <w:b/>
          <w:noProof/>
          <w:sz w:val="24"/>
          <w:vertAlign w:val="superscript"/>
          <w:lang w:val="de-DE"/>
        </w:rPr>
        <w:t>th</w:t>
      </w:r>
      <w:r w:rsidRPr="006F40CB">
        <w:rPr>
          <w:b/>
          <w:noProof/>
          <w:sz w:val="24"/>
          <w:lang w:val="de-DE"/>
        </w:rPr>
        <w:t>–23</w:t>
      </w:r>
      <w:r w:rsidRPr="006F40CB">
        <w:rPr>
          <w:b/>
          <w:noProof/>
          <w:sz w:val="24"/>
          <w:vertAlign w:val="superscript"/>
          <w:lang w:val="de-DE"/>
        </w:rPr>
        <w:t>rd</w:t>
      </w:r>
      <w:r w:rsidRPr="006F40CB">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4E26CB" w:rsidR="001E41F3" w:rsidRPr="006F40CB" w:rsidRDefault="00305409" w:rsidP="006F40CB">
            <w:pPr>
              <w:pStyle w:val="CRCoverPage"/>
              <w:spacing w:after="0"/>
              <w:jc w:val="right"/>
              <w:rPr>
                <w:rFonts w:eastAsiaTheme="minorEastAsia"/>
                <w:i/>
                <w:noProof/>
                <w:lang w:eastAsia="zh-CN"/>
              </w:rPr>
            </w:pPr>
            <w:r>
              <w:rPr>
                <w:i/>
                <w:noProof/>
                <w:sz w:val="14"/>
              </w:rPr>
              <w:t>CR-Form-v</w:t>
            </w:r>
            <w:r w:rsidR="008863B9">
              <w:rPr>
                <w:i/>
                <w:noProof/>
                <w:sz w:val="14"/>
              </w:rPr>
              <w:t>12.</w:t>
            </w:r>
            <w:r w:rsidR="006F40CB">
              <w:rPr>
                <w:rFonts w:eastAsiaTheme="minorEastAsia"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C187D" w:rsidR="001E41F3" w:rsidRPr="00DE424F" w:rsidRDefault="009367AD" w:rsidP="00DE424F">
            <w:pPr>
              <w:pStyle w:val="CRCoverPage"/>
              <w:spacing w:after="0"/>
              <w:jc w:val="right"/>
              <w:rPr>
                <w:rFonts w:eastAsiaTheme="minorEastAsia"/>
                <w:b/>
                <w:noProof/>
                <w:sz w:val="28"/>
                <w:szCs w:val="28"/>
                <w:lang w:eastAsia="zh-CN"/>
              </w:rPr>
            </w:pPr>
            <w:r>
              <w:rPr>
                <w:rFonts w:hint="eastAsia"/>
                <w:b/>
                <w:sz w:val="28"/>
                <w:szCs w:val="28"/>
                <w:lang w:eastAsia="zh-CN"/>
              </w:rPr>
              <w:t>38.3</w:t>
            </w:r>
            <w:r w:rsidR="00DE424F">
              <w:rPr>
                <w:rFonts w:eastAsiaTheme="minorEastAsia" w:hint="eastAsia"/>
                <w:b/>
                <w:sz w:val="28"/>
                <w:szCs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AF3FB" w:rsidR="001E41F3" w:rsidRPr="006F40CB" w:rsidRDefault="008A7E8E" w:rsidP="002B4C63">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EBB3E" w:rsidR="001E41F3" w:rsidRPr="00EF35D9" w:rsidRDefault="006F40CB"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3112E" w:rsidR="001E41F3" w:rsidRPr="00A10C02" w:rsidRDefault="000D6F21" w:rsidP="006F40CB">
            <w:pPr>
              <w:pStyle w:val="CRCoverPage"/>
              <w:spacing w:after="0"/>
              <w:jc w:val="center"/>
              <w:rPr>
                <w:b/>
                <w:noProof/>
                <w:sz w:val="28"/>
                <w:szCs w:val="28"/>
                <w:lang w:eastAsia="zh-CN"/>
              </w:rPr>
            </w:pPr>
            <w:r>
              <w:rPr>
                <w:rFonts w:hint="eastAsia"/>
                <w:b/>
                <w:sz w:val="28"/>
                <w:szCs w:val="28"/>
                <w:lang w:eastAsia="zh-CN"/>
              </w:rPr>
              <w:t>1</w:t>
            </w:r>
            <w:r w:rsidR="00BC65F4">
              <w:rPr>
                <w:rFonts w:hint="eastAsia"/>
                <w:b/>
                <w:sz w:val="28"/>
                <w:szCs w:val="28"/>
                <w:lang w:eastAsia="zh-CN"/>
              </w:rPr>
              <w:t>8.</w:t>
            </w:r>
            <w:r w:rsidR="006F40CB">
              <w:rPr>
                <w:rFonts w:eastAsiaTheme="minorEastAsia" w:hint="eastAsia"/>
                <w:b/>
                <w:sz w:val="28"/>
                <w:szCs w:val="28"/>
                <w:lang w:eastAsia="zh-CN"/>
              </w:rPr>
              <w:t>2</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D5930" w:rsidR="001E41F3" w:rsidRDefault="006F40CB" w:rsidP="000E1A1B">
            <w:pPr>
              <w:pStyle w:val="CRCoverPage"/>
              <w:spacing w:after="0"/>
              <w:ind w:left="100"/>
              <w:rPr>
                <w:noProof/>
                <w:lang w:eastAsia="zh-CN"/>
              </w:rPr>
            </w:pPr>
            <w:r w:rsidRPr="006F40CB">
              <w:rPr>
                <w:noProof/>
                <w:lang w:eastAsia="zh-CN"/>
              </w:rPr>
              <w:t>Dumm</w:t>
            </w:r>
            <w:r>
              <w:rPr>
                <w:rFonts w:eastAsiaTheme="minorEastAsia" w:hint="eastAsia"/>
                <w:noProof/>
                <w:lang w:eastAsia="zh-CN"/>
              </w:rPr>
              <w:t>if</w:t>
            </w:r>
            <w:r w:rsidRPr="006F40CB">
              <w:rPr>
                <w:noProof/>
                <w:lang w:eastAsia="zh-CN"/>
              </w:rPr>
              <w:t>y the capability bit multiRx-FR2-Preference-r18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8C4C2" w:rsidR="001E41F3" w:rsidRPr="006F40CB" w:rsidRDefault="00787AB9" w:rsidP="006F40CB">
            <w:pPr>
              <w:pStyle w:val="CRCoverPage"/>
              <w:spacing w:after="0"/>
              <w:ind w:left="100"/>
              <w:rPr>
                <w:rFonts w:eastAsiaTheme="minorEastAsia"/>
                <w:noProof/>
                <w:lang w:eastAsia="zh-CN"/>
              </w:rPr>
            </w:pPr>
            <w:r>
              <w:rPr>
                <w:rFonts w:hint="eastAsia"/>
                <w:noProof/>
                <w:lang w:eastAsia="zh-CN"/>
              </w:rPr>
              <w:t>CATT</w:t>
            </w:r>
            <w:r w:rsidR="008A7E8E" w:rsidRPr="008A7E8E">
              <w:rPr>
                <w:noProof/>
                <w:lang w:eastAsia="zh-CN"/>
              </w:rPr>
              <w:t>, Apple, 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D7A7A" w:rsidR="001E41F3" w:rsidRDefault="006F40CB" w:rsidP="00A10C02">
            <w:pPr>
              <w:pStyle w:val="CRCoverPage"/>
              <w:spacing w:after="0"/>
              <w:ind w:left="100"/>
              <w:rPr>
                <w:noProof/>
              </w:rPr>
            </w:pPr>
            <w:r w:rsidRPr="006F40CB">
              <w:rPr>
                <w:noProof/>
              </w:rPr>
              <w:t>NR_FR2_multiRX_DL-Core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BF960" w:rsidR="001E41F3" w:rsidRPr="006F40CB" w:rsidRDefault="00A10C02" w:rsidP="00650B6C">
            <w:pPr>
              <w:pStyle w:val="CRCoverPage"/>
              <w:spacing w:after="0"/>
              <w:ind w:left="100"/>
              <w:rPr>
                <w:rFonts w:eastAsiaTheme="minorEastAsia"/>
                <w:noProof/>
                <w:lang w:eastAsia="zh-CN"/>
              </w:rPr>
            </w:pPr>
            <w:r>
              <w:rPr>
                <w:rFonts w:hint="eastAsia"/>
                <w:lang w:eastAsia="zh-CN"/>
              </w:rPr>
              <w:t>2024-0</w:t>
            </w:r>
            <w:r w:rsidR="006F40CB">
              <w:rPr>
                <w:rFonts w:eastAsiaTheme="minorEastAsia" w:hint="eastAsia"/>
                <w:lang w:eastAsia="zh-CN"/>
              </w:rPr>
              <w:t>8</w:t>
            </w:r>
            <w:r>
              <w:rPr>
                <w:rFonts w:hint="eastAsia"/>
                <w:lang w:eastAsia="zh-CN"/>
              </w:rPr>
              <w:t>-</w:t>
            </w:r>
            <w:r w:rsidR="00650B6C">
              <w:rPr>
                <w:rFonts w:eastAsiaTheme="minorEastAsia"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25F2B" w:rsidR="001E41F3" w:rsidRDefault="00787AB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5326F" w:rsidR="001E41F3" w:rsidRDefault="00A10C02">
            <w:pPr>
              <w:pStyle w:val="CRCoverPage"/>
              <w:spacing w:after="0"/>
              <w:ind w:left="100"/>
              <w:rPr>
                <w:noProof/>
                <w:lang w:eastAsia="zh-CN"/>
              </w:rPr>
            </w:pPr>
            <w:r>
              <w:rPr>
                <w:rFonts w:hint="eastAsia"/>
                <w:noProof/>
                <w:lang w:eastAsia="zh-CN"/>
              </w:rPr>
              <w:t>Rel-1</w:t>
            </w:r>
            <w:r w:rsidR="00C8367E">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EC29D8" w:rsidR="000C038A" w:rsidRPr="007C2097" w:rsidRDefault="001E41F3" w:rsidP="006F4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F40CB">
              <w:rPr>
                <w:rFonts w:eastAsiaTheme="minorEastAsia" w:hint="eastAsia"/>
                <w:i/>
                <w:noProof/>
                <w:sz w:val="18"/>
                <w:lang w:eastAsia="zh-CN"/>
              </w:rPr>
              <w:t>7</w:t>
            </w:r>
            <w:r w:rsidR="00E34898">
              <w:rPr>
                <w:i/>
                <w:noProof/>
                <w:sz w:val="18"/>
              </w:rPr>
              <w:tab/>
              <w:t>(Release 1</w:t>
            </w:r>
            <w:r w:rsidR="006F40CB">
              <w:rPr>
                <w:rFonts w:eastAsiaTheme="minorEastAsia" w:hint="eastAsia"/>
                <w:i/>
                <w:noProof/>
                <w:sz w:val="18"/>
                <w:lang w:eastAsia="zh-CN"/>
              </w:rPr>
              <w:t>7</w:t>
            </w:r>
            <w:r w:rsidR="00E34898">
              <w:rPr>
                <w:i/>
                <w:noProof/>
                <w:sz w:val="18"/>
              </w:rPr>
              <w:t>)</w:t>
            </w:r>
            <w:r w:rsidR="002E472E">
              <w:rPr>
                <w:i/>
                <w:noProof/>
                <w:sz w:val="18"/>
              </w:rPr>
              <w:br/>
              <w:t>Rel-1</w:t>
            </w:r>
            <w:r w:rsidR="006F40CB">
              <w:rPr>
                <w:rFonts w:eastAsiaTheme="minorEastAsia" w:hint="eastAsia"/>
                <w:i/>
                <w:noProof/>
                <w:sz w:val="18"/>
                <w:lang w:eastAsia="zh-CN"/>
              </w:rPr>
              <w:t>8</w:t>
            </w:r>
            <w:r w:rsidR="002E472E">
              <w:rPr>
                <w:i/>
                <w:noProof/>
                <w:sz w:val="18"/>
              </w:rPr>
              <w:tab/>
              <w:t>(Release 1</w:t>
            </w:r>
            <w:r w:rsidR="006F40CB">
              <w:rPr>
                <w:rFonts w:eastAsiaTheme="minorEastAsia" w:hint="eastAsia"/>
                <w:i/>
                <w:noProof/>
                <w:sz w:val="18"/>
                <w:lang w:eastAsia="zh-CN"/>
              </w:rPr>
              <w:t>8</w:t>
            </w:r>
            <w:r w:rsidR="002E472E">
              <w:rPr>
                <w:i/>
                <w:noProof/>
                <w:sz w:val="18"/>
              </w:rPr>
              <w:t>)</w:t>
            </w:r>
            <w:r w:rsidR="002E472E">
              <w:rPr>
                <w:i/>
                <w:noProof/>
                <w:sz w:val="18"/>
              </w:rPr>
              <w:br/>
              <w:t>Rel-1</w:t>
            </w:r>
            <w:r w:rsidR="006F40CB">
              <w:rPr>
                <w:rFonts w:eastAsiaTheme="minorEastAsia" w:hint="eastAsia"/>
                <w:i/>
                <w:noProof/>
                <w:sz w:val="18"/>
                <w:lang w:eastAsia="zh-CN"/>
              </w:rPr>
              <w:t>9</w:t>
            </w:r>
            <w:r w:rsidR="002E472E">
              <w:rPr>
                <w:i/>
                <w:noProof/>
                <w:sz w:val="18"/>
              </w:rPr>
              <w:tab/>
              <w:t>(Release 1</w:t>
            </w:r>
            <w:r w:rsidR="006F40CB">
              <w:rPr>
                <w:rFonts w:eastAsiaTheme="minorEastAsia" w:hint="eastAsia"/>
                <w:i/>
                <w:noProof/>
                <w:sz w:val="18"/>
                <w:lang w:eastAsia="zh-CN"/>
              </w:rPr>
              <w:t>9</w:t>
            </w:r>
            <w:r w:rsidR="002E472E">
              <w:rPr>
                <w:i/>
                <w:noProof/>
                <w:sz w:val="18"/>
              </w:rPr>
              <w:t>)</w:t>
            </w:r>
            <w:r w:rsidR="001A2CA0">
              <w:rPr>
                <w:i/>
                <w:noProof/>
                <w:sz w:val="18"/>
              </w:rPr>
              <w:br/>
              <w:t>Rel-</w:t>
            </w:r>
            <w:r w:rsidR="006F40CB">
              <w:rPr>
                <w:rFonts w:eastAsiaTheme="minorEastAsia" w:hint="eastAsia"/>
                <w:i/>
                <w:noProof/>
                <w:sz w:val="18"/>
                <w:lang w:eastAsia="zh-CN"/>
              </w:rPr>
              <w:t>20</w:t>
            </w:r>
            <w:r w:rsidR="001A2CA0">
              <w:rPr>
                <w:i/>
                <w:noProof/>
                <w:sz w:val="18"/>
              </w:rPr>
              <w:tab/>
              <w:t xml:space="preserve">(Release </w:t>
            </w:r>
            <w:r w:rsidR="006F40CB">
              <w:rPr>
                <w:rFonts w:eastAsiaTheme="minorEastAsia" w:hint="eastAsia"/>
                <w:i/>
                <w:noProof/>
                <w:sz w:val="18"/>
                <w:lang w:eastAsia="zh-CN"/>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42225" w14:textId="333E85B0" w:rsidR="006F40CB" w:rsidRDefault="006F40CB" w:rsidP="006F40CB">
            <w:pPr>
              <w:pStyle w:val="CRCoverPage"/>
              <w:tabs>
                <w:tab w:val="left" w:pos="3856"/>
              </w:tabs>
              <w:spacing w:before="20" w:after="80"/>
              <w:rPr>
                <w:noProof/>
                <w:lang w:eastAsia="zh-CN"/>
              </w:rPr>
            </w:pPr>
            <w:r>
              <w:rPr>
                <w:noProof/>
                <w:lang w:eastAsia="zh-CN"/>
              </w:rPr>
              <w:t>T</w:t>
            </w:r>
            <w:r>
              <w:rPr>
                <w:rFonts w:hint="eastAsia"/>
                <w:noProof/>
                <w:lang w:eastAsia="zh-CN"/>
              </w:rPr>
              <w:t>wo UE capabili</w:t>
            </w:r>
            <w:r w:rsidR="008A7E8E">
              <w:rPr>
                <w:rFonts w:eastAsiaTheme="minorEastAsia" w:hint="eastAsia"/>
                <w:noProof/>
                <w:lang w:eastAsia="zh-CN"/>
              </w:rPr>
              <w:t>ti</w:t>
            </w:r>
            <w:r>
              <w:rPr>
                <w:rFonts w:hint="eastAsia"/>
                <w:noProof/>
                <w:lang w:eastAsia="zh-CN"/>
              </w:rPr>
              <w:t xml:space="preserve">es are defined for the same feature, i.e., </w:t>
            </w:r>
            <w:r w:rsidRPr="006F40CB">
              <w:rPr>
                <w:i/>
                <w:noProof/>
                <w:lang w:eastAsia="zh-CN"/>
              </w:rPr>
              <w:t>multiRx-FR2-Preference-r18</w:t>
            </w:r>
            <w:r>
              <w:rPr>
                <w:rFonts w:hint="eastAsia"/>
                <w:noProof/>
                <w:lang w:eastAsia="zh-CN"/>
              </w:rPr>
              <w:t xml:space="preserve"> and </w:t>
            </w:r>
            <w:r w:rsidRPr="006F40CB">
              <w:rPr>
                <w:i/>
                <w:noProof/>
                <w:lang w:eastAsia="zh-CN"/>
              </w:rPr>
              <w:t>multiRxPreferenceIndication-r18</w:t>
            </w:r>
            <w:r>
              <w:rPr>
                <w:rFonts w:hint="eastAsia"/>
                <w:noProof/>
                <w:lang w:eastAsia="zh-CN"/>
              </w:rPr>
              <w:t xml:space="preserve"> are both </w:t>
            </w:r>
            <w:r w:rsidR="008A7E8E">
              <w:rPr>
                <w:rFonts w:eastAsiaTheme="minorEastAsia" w:hint="eastAsia"/>
                <w:noProof/>
                <w:lang w:eastAsia="zh-CN"/>
              </w:rPr>
              <w:t xml:space="preserve">introduced </w:t>
            </w:r>
            <w:r>
              <w:rPr>
                <w:rFonts w:hint="eastAsia"/>
                <w:noProof/>
                <w:lang w:eastAsia="zh-CN"/>
              </w:rPr>
              <w:t xml:space="preserve">for R4 30-3 feauture </w:t>
            </w:r>
            <w:r>
              <w:rPr>
                <w:noProof/>
                <w:lang w:eastAsia="zh-CN"/>
              </w:rPr>
              <w:t>“</w:t>
            </w:r>
            <w:r w:rsidRPr="00EF29C9">
              <w:rPr>
                <w:noProof/>
                <w:lang w:eastAsia="zh-CN"/>
              </w:rPr>
              <w:t>Supports Indication of multi-Rx operation preference</w:t>
            </w:r>
            <w:r>
              <w:rPr>
                <w:noProof/>
                <w:lang w:eastAsia="zh-CN"/>
              </w:rPr>
              <w:t>”</w:t>
            </w:r>
            <w:r>
              <w:rPr>
                <w:rFonts w:hint="eastAsia"/>
                <w:noProof/>
                <w:lang w:eastAsia="zh-CN"/>
              </w:rPr>
              <w:t>.</w:t>
            </w:r>
          </w:p>
          <w:p w14:paraId="708AA7DE" w14:textId="514F845F" w:rsidR="00787AB9" w:rsidRPr="006F40CB" w:rsidRDefault="006F40CB" w:rsidP="006F40CB">
            <w:pPr>
              <w:pStyle w:val="CRCoverPage"/>
              <w:rPr>
                <w:rFonts w:eastAsiaTheme="minorEastAsia"/>
                <w:noProof/>
                <w:lang w:eastAsia="zh-CN"/>
              </w:rPr>
            </w:pPr>
            <w:r>
              <w:rPr>
                <w:noProof/>
                <w:lang w:eastAsia="zh-CN"/>
              </w:rPr>
              <w:t>S</w:t>
            </w:r>
            <w:r>
              <w:rPr>
                <w:rFonts w:hint="eastAsia"/>
                <w:noProof/>
                <w:lang w:eastAsia="zh-CN"/>
              </w:rPr>
              <w:t xml:space="preserve">ince the field description of </w:t>
            </w:r>
            <w:r w:rsidRPr="006F40CB">
              <w:rPr>
                <w:i/>
                <w:noProof/>
                <w:lang w:eastAsia="zh-CN"/>
              </w:rPr>
              <w:t>multiRx-FR2-Preference-r18</w:t>
            </w:r>
            <w:r>
              <w:rPr>
                <w:rFonts w:hint="eastAsia"/>
                <w:noProof/>
                <w:lang w:eastAsia="zh-CN"/>
              </w:rPr>
              <w:t xml:space="preserve"> is not </w:t>
            </w:r>
            <w:r>
              <w:rPr>
                <w:rFonts w:eastAsiaTheme="minorEastAsia" w:hint="eastAsia"/>
                <w:noProof/>
                <w:lang w:eastAsia="zh-CN"/>
              </w:rPr>
              <w:t xml:space="preserve">100% </w:t>
            </w:r>
            <w:r>
              <w:rPr>
                <w:rFonts w:hint="eastAsia"/>
                <w:noProof/>
                <w:lang w:eastAsia="zh-CN"/>
              </w:rPr>
              <w:t>aligned with RAN4 feature list</w:t>
            </w:r>
            <w:r w:rsidR="00000AF1">
              <w:rPr>
                <w:rFonts w:eastAsiaTheme="minorEastAsia" w:hint="eastAsia"/>
                <w:noProof/>
                <w:lang w:eastAsia="zh-CN"/>
              </w:rPr>
              <w:t xml:space="preserve"> (e.g., </w:t>
            </w:r>
            <w:r w:rsidR="00000AF1">
              <w:rPr>
                <w:rFonts w:eastAsiaTheme="minorEastAsia"/>
                <w:noProof/>
                <w:lang w:eastAsia="zh-CN"/>
              </w:rPr>
              <w:t>“</w:t>
            </w:r>
            <w:r w:rsidR="00000AF1" w:rsidRPr="006A51C3">
              <w:t>NOTE:</w:t>
            </w:r>
            <w:r w:rsidR="00000AF1" w:rsidRPr="006A51C3">
              <w:tab/>
              <w:t>It is o</w:t>
            </w:r>
            <w:r w:rsidR="00000AF1">
              <w:t>nly supported for power class 3</w:t>
            </w:r>
            <w:r w:rsidR="00000AF1">
              <w:rPr>
                <w:rFonts w:eastAsiaTheme="minorEastAsia"/>
                <w:noProof/>
                <w:lang w:eastAsia="zh-CN"/>
              </w:rPr>
              <w:t>”</w:t>
            </w:r>
            <w:r w:rsidR="00000AF1">
              <w:rPr>
                <w:rFonts w:eastAsiaTheme="minorEastAsia" w:hint="eastAsia"/>
                <w:noProof/>
                <w:lang w:eastAsia="zh-CN"/>
              </w:rPr>
              <w:t xml:space="preserve"> is missing)</w:t>
            </w:r>
            <w:r>
              <w:rPr>
                <w:rFonts w:hint="eastAsia"/>
                <w:noProof/>
                <w:lang w:eastAsia="zh-CN"/>
              </w:rPr>
              <w:t>, this UE capability</w:t>
            </w:r>
            <w:r w:rsidR="00D2171A">
              <w:rPr>
                <w:rFonts w:eastAsiaTheme="minorEastAsia" w:hint="eastAsia"/>
                <w:noProof/>
                <w:lang w:eastAsia="zh-CN"/>
              </w:rPr>
              <w:t xml:space="preserve"> bit</w:t>
            </w:r>
            <w:r>
              <w:rPr>
                <w:rFonts w:hint="eastAsia"/>
                <w:noProof/>
                <w:lang w:eastAsia="zh-CN"/>
              </w:rPr>
              <w:t xml:space="preserve"> should be dummified.</w:t>
            </w:r>
            <w:r>
              <w:rPr>
                <w:rFonts w:eastAsiaTheme="minorEastAsia"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22D22" w14:textId="5F30A99C" w:rsidR="006F40CB" w:rsidRPr="006F40CB" w:rsidRDefault="006F40CB" w:rsidP="006F40CB">
            <w:pPr>
              <w:pStyle w:val="CRCoverPage"/>
              <w:numPr>
                <w:ilvl w:val="0"/>
                <w:numId w:val="1"/>
              </w:numPr>
              <w:spacing w:before="20" w:after="80"/>
              <w:rPr>
                <w:noProof/>
                <w:lang w:eastAsia="zh-CN"/>
              </w:rPr>
            </w:pPr>
            <w:r w:rsidRPr="006F40CB">
              <w:rPr>
                <w:noProof/>
                <w:lang w:eastAsia="zh-CN"/>
              </w:rPr>
              <w:t>Dummify UE capability</w:t>
            </w:r>
            <w:r w:rsidR="00D2171A">
              <w:rPr>
                <w:rFonts w:eastAsiaTheme="minorEastAsia" w:hint="eastAsia"/>
                <w:noProof/>
                <w:lang w:eastAsia="zh-CN"/>
              </w:rPr>
              <w:t xml:space="preserve"> bit</w:t>
            </w:r>
            <w:r w:rsidRPr="006F40CB">
              <w:rPr>
                <w:noProof/>
                <w:lang w:eastAsia="zh-CN"/>
              </w:rPr>
              <w:t xml:space="preserve"> multiRx-FR2-Preference-r18</w:t>
            </w:r>
            <w:r>
              <w:rPr>
                <w:rFonts w:eastAsiaTheme="minorEastAsia" w:hint="eastAsia"/>
                <w:noProof/>
                <w:lang w:eastAsia="zh-CN"/>
              </w:rPr>
              <w:t>.</w:t>
            </w:r>
          </w:p>
          <w:p w14:paraId="655A4174" w14:textId="195F50B0" w:rsidR="006F40CB" w:rsidRPr="00AD5C37" w:rsidRDefault="006F40CB" w:rsidP="006F40CB">
            <w:pPr>
              <w:pStyle w:val="CRCoverPage"/>
              <w:numPr>
                <w:ilvl w:val="0"/>
                <w:numId w:val="1"/>
              </w:numPr>
              <w:spacing w:before="20" w:after="80"/>
              <w:rPr>
                <w:noProof/>
                <w:lang w:eastAsia="zh-CN"/>
              </w:rPr>
            </w:pPr>
            <w:r w:rsidRPr="006F40CB">
              <w:rPr>
                <w:noProof/>
                <w:lang w:eastAsia="zh-CN"/>
              </w:rPr>
              <w:t xml:space="preserve">the field description “as defined in TS 38.331 [9]” </w:t>
            </w:r>
            <w:r>
              <w:rPr>
                <w:rFonts w:eastAsiaTheme="minorEastAsia" w:hint="eastAsia"/>
                <w:noProof/>
                <w:lang w:eastAsia="zh-CN"/>
              </w:rPr>
              <w:t>is</w:t>
            </w:r>
            <w:r w:rsidRPr="006F40CB">
              <w:rPr>
                <w:noProof/>
                <w:lang w:eastAsia="zh-CN"/>
              </w:rPr>
              <w:t xml:space="preserve"> moved from </w:t>
            </w:r>
            <w:r w:rsidRPr="006F40CB">
              <w:rPr>
                <w:i/>
                <w:noProof/>
                <w:lang w:eastAsia="zh-CN"/>
              </w:rPr>
              <w:t>multiRx-FR2-Preference-r18</w:t>
            </w:r>
            <w:r w:rsidRPr="006F40CB">
              <w:rPr>
                <w:noProof/>
                <w:lang w:eastAsia="zh-CN"/>
              </w:rPr>
              <w:t xml:space="preserve"> to </w:t>
            </w:r>
            <w:r w:rsidRPr="006F40CB">
              <w:rPr>
                <w:i/>
                <w:noProof/>
                <w:lang w:eastAsia="zh-CN"/>
              </w:rPr>
              <w:t>multiRxPreferenceIndication-r18</w:t>
            </w:r>
            <w:r w:rsidRPr="006F40CB">
              <w:rPr>
                <w:noProof/>
                <w:lang w:eastAsia="zh-CN"/>
              </w:rPr>
              <w:t xml:space="preserve"> for better comprehension.</w:t>
            </w:r>
          </w:p>
          <w:p w14:paraId="528DE9B0" w14:textId="77777777" w:rsidR="00AD5C37" w:rsidRDefault="00AD5C37" w:rsidP="00AD5C37">
            <w:pPr>
              <w:pStyle w:val="CRCoverPage"/>
              <w:spacing w:before="20" w:after="80"/>
              <w:rPr>
                <w:rFonts w:eastAsiaTheme="minorEastAsia"/>
                <w:noProof/>
                <w:lang w:eastAsia="zh-CN"/>
              </w:rPr>
            </w:pPr>
          </w:p>
          <w:p w14:paraId="294AF57B" w14:textId="77777777" w:rsidR="00AD5C37" w:rsidRDefault="00AD5C37" w:rsidP="00AD5C37">
            <w:pPr>
              <w:pStyle w:val="CRCoverPage"/>
              <w:spacing w:after="0"/>
              <w:ind w:left="100"/>
              <w:rPr>
                <w:b/>
                <w:noProof/>
              </w:rPr>
            </w:pPr>
            <w:r>
              <w:rPr>
                <w:b/>
                <w:noProof/>
              </w:rPr>
              <w:t>Impact Analysis</w:t>
            </w:r>
          </w:p>
          <w:p w14:paraId="3BB842C8" w14:textId="77777777" w:rsidR="00AD5C37" w:rsidRPr="00E214EE" w:rsidRDefault="00AD5C37" w:rsidP="00AD5C37">
            <w:pPr>
              <w:pStyle w:val="CRCoverPage"/>
              <w:spacing w:after="0"/>
              <w:ind w:left="100"/>
              <w:rPr>
                <w:noProof/>
                <w:u w:val="single"/>
                <w:lang w:val="sv-SE"/>
              </w:rPr>
            </w:pPr>
            <w:r w:rsidRPr="00E214EE">
              <w:rPr>
                <w:noProof/>
                <w:u w:val="single"/>
                <w:lang w:val="sv-SE"/>
              </w:rPr>
              <w:t>Impacted 5G architecture options:</w:t>
            </w:r>
          </w:p>
          <w:p w14:paraId="26E6B6FE" w14:textId="77777777" w:rsidR="00AD5C37" w:rsidRPr="00E214EE" w:rsidRDefault="00AD5C37" w:rsidP="00AD5C37">
            <w:pPr>
              <w:pStyle w:val="CRCoverPage"/>
              <w:spacing w:after="0"/>
              <w:ind w:left="100"/>
              <w:rPr>
                <w:noProof/>
                <w:lang w:val="sv-SE"/>
              </w:rPr>
            </w:pPr>
            <w:r>
              <w:rPr>
                <w:noProof/>
                <w:lang w:val="sv-SE"/>
              </w:rPr>
              <w:t xml:space="preserve">NR-SA, </w:t>
            </w:r>
            <w:r w:rsidRPr="00EC1B33">
              <w:rPr>
                <w:noProof/>
                <w:lang w:val="sv-SE"/>
              </w:rPr>
              <w:t>NR-DC</w:t>
            </w:r>
            <w:r>
              <w:rPr>
                <w:noProof/>
                <w:lang w:val="sv-SE"/>
              </w:rPr>
              <w:t>, (NG)EN-DC, NE-DC</w:t>
            </w:r>
          </w:p>
          <w:p w14:paraId="7C06FAEC" w14:textId="77777777" w:rsidR="00AD5C37" w:rsidRPr="00E214EE" w:rsidRDefault="00AD5C37" w:rsidP="00AD5C37">
            <w:pPr>
              <w:pStyle w:val="CRCoverPage"/>
              <w:spacing w:after="0"/>
              <w:ind w:left="100"/>
              <w:rPr>
                <w:noProof/>
                <w:lang w:val="sv-SE"/>
              </w:rPr>
            </w:pPr>
          </w:p>
          <w:p w14:paraId="32D528F8" w14:textId="77777777" w:rsidR="00AD5C37" w:rsidRPr="00E214EE" w:rsidRDefault="00AD5C37" w:rsidP="00AD5C37">
            <w:pPr>
              <w:pStyle w:val="CRCoverPage"/>
              <w:spacing w:after="0"/>
              <w:ind w:left="100"/>
              <w:rPr>
                <w:noProof/>
                <w:u w:val="single"/>
                <w:lang w:val="sv-SE"/>
              </w:rPr>
            </w:pPr>
            <w:r w:rsidRPr="00E214EE">
              <w:rPr>
                <w:noProof/>
                <w:u w:val="single"/>
                <w:lang w:val="sv-SE"/>
              </w:rPr>
              <w:t>Impacted functionality:</w:t>
            </w:r>
          </w:p>
          <w:p w14:paraId="3691880A" w14:textId="77777777" w:rsidR="00AD5C37" w:rsidRDefault="00AD5C37" w:rsidP="00AD5C37">
            <w:pPr>
              <w:pStyle w:val="CRCoverPage"/>
              <w:spacing w:after="0"/>
              <w:ind w:left="100"/>
              <w:rPr>
                <w:noProof/>
                <w:lang w:val="sv-SE"/>
              </w:rPr>
            </w:pPr>
            <w:r>
              <w:rPr>
                <w:rFonts w:eastAsiaTheme="minorEastAsia" w:hint="eastAsia"/>
                <w:noProof/>
                <w:lang w:eastAsia="zh-CN"/>
              </w:rPr>
              <w:t>M</w:t>
            </w:r>
            <w:r w:rsidRPr="00CB3284">
              <w:rPr>
                <w:noProof/>
              </w:rPr>
              <w:t>ulti-Rx operation</w:t>
            </w:r>
          </w:p>
          <w:p w14:paraId="081CA83A" w14:textId="77777777" w:rsidR="00AD5C37" w:rsidRPr="00E214EE" w:rsidRDefault="00AD5C37" w:rsidP="00AD5C37">
            <w:pPr>
              <w:pStyle w:val="CRCoverPage"/>
              <w:spacing w:after="0"/>
              <w:ind w:left="100"/>
              <w:rPr>
                <w:noProof/>
                <w:lang w:val="sv-SE"/>
              </w:rPr>
            </w:pPr>
          </w:p>
          <w:p w14:paraId="4E6E5C36" w14:textId="77777777" w:rsidR="00AD5C37" w:rsidRPr="00E214EE" w:rsidRDefault="00AD5C37" w:rsidP="00AD5C37">
            <w:pPr>
              <w:pStyle w:val="CRCoverPage"/>
              <w:spacing w:after="0"/>
              <w:ind w:left="100"/>
              <w:rPr>
                <w:noProof/>
                <w:u w:val="single"/>
                <w:lang w:val="sv-SE"/>
              </w:rPr>
            </w:pPr>
            <w:r w:rsidRPr="00E214EE">
              <w:rPr>
                <w:noProof/>
                <w:u w:val="single"/>
                <w:lang w:val="sv-SE"/>
              </w:rPr>
              <w:t>Inter-operability:</w:t>
            </w:r>
          </w:p>
          <w:p w14:paraId="4128F6A2" w14:textId="79E57CB2" w:rsidR="00AD5C37" w:rsidRDefault="00AD5C37" w:rsidP="00AD5C37">
            <w:pPr>
              <w:pStyle w:val="CRCoverPage"/>
              <w:numPr>
                <w:ilvl w:val="0"/>
                <w:numId w:val="4"/>
              </w:numPr>
              <w:spacing w:after="0"/>
              <w:rPr>
                <w:noProof/>
                <w:lang w:eastAsia="zh-CN"/>
              </w:rPr>
            </w:pPr>
            <w:r w:rsidRPr="004714C2">
              <w:rPr>
                <w:rFonts w:hint="eastAsia"/>
                <w:noProof/>
              </w:rPr>
              <w:t>If the UE is implemented according to the CR and the network is not</w:t>
            </w:r>
            <w:r>
              <w:rPr>
                <w:rFonts w:hint="eastAsia"/>
                <w:noProof/>
                <w:lang w:eastAsia="zh-CN"/>
              </w:rPr>
              <w:t xml:space="preserve">, </w:t>
            </w:r>
            <w:r w:rsidR="00817CAC">
              <w:rPr>
                <w:rFonts w:eastAsiaTheme="minorEastAsia" w:hint="eastAsia"/>
                <w:noProof/>
                <w:lang w:eastAsia="zh-CN"/>
              </w:rPr>
              <w:t xml:space="preserve">or vice versa, </w:t>
            </w:r>
            <w:bookmarkStart w:id="1" w:name="_GoBack"/>
            <w:bookmarkEnd w:id="1"/>
            <w:r>
              <w:rPr>
                <w:rFonts w:eastAsia="宋体" w:hint="eastAsia"/>
                <w:noProof/>
                <w:lang w:eastAsia="zh-CN"/>
              </w:rPr>
              <w:t>there is no inter-operability issue.</w:t>
            </w:r>
          </w:p>
          <w:p w14:paraId="31C656EC" w14:textId="21FD2E06" w:rsidR="00AD5C37" w:rsidRPr="009E67BB" w:rsidRDefault="00AD5C37" w:rsidP="00AD5C37">
            <w:pPr>
              <w:pStyle w:val="CRCoverPage"/>
              <w:spacing w:before="20" w:after="80"/>
              <w:rPr>
                <w:rFonts w:eastAsiaTheme="minorEastAsia"/>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EAD8A" w:rsidR="001E41F3" w:rsidRDefault="00B96A3F" w:rsidP="00F103A2">
            <w:pPr>
              <w:pStyle w:val="CRCoverPage"/>
              <w:spacing w:after="0"/>
              <w:rPr>
                <w:noProof/>
                <w:lang w:eastAsia="zh-CN"/>
              </w:rPr>
            </w:pPr>
            <w:r>
              <w:rPr>
                <w:noProof/>
                <w:lang w:eastAsia="zh-CN"/>
              </w:rPr>
              <w:t>T</w:t>
            </w:r>
            <w:r>
              <w:rPr>
                <w:rFonts w:hint="eastAsia"/>
                <w:noProof/>
                <w:lang w:eastAsia="zh-CN"/>
              </w:rPr>
              <w:t>here are two UE capability fields for the same feature, which leads to confusion when UE needs to indicate the support of this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536BA" w:rsidR="001E41F3" w:rsidRPr="00DE424F" w:rsidRDefault="00DE424F" w:rsidP="00B96A3F">
            <w:pPr>
              <w:pStyle w:val="CRCoverPage"/>
              <w:spacing w:after="0"/>
              <w:ind w:left="100"/>
              <w:rPr>
                <w:rFonts w:eastAsiaTheme="minorEastAsia"/>
                <w:noProof/>
                <w:lang w:eastAsia="zh-CN"/>
              </w:rPr>
            </w:pPr>
            <w:r>
              <w:rPr>
                <w:rFonts w:eastAsiaTheme="minorEastAsia" w:hint="eastAsia"/>
                <w:noProof/>
                <w:lang w:eastAsia="zh-CN"/>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A61E2" w:rsidR="001E41F3" w:rsidRPr="00787AB9" w:rsidRDefault="008A7E8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7B07C" w:rsidR="001E41F3" w:rsidRPr="00787AB9" w:rsidRDefault="001E41F3">
            <w:pPr>
              <w:pStyle w:val="CRCoverPage"/>
              <w:spacing w:after="0"/>
              <w:jc w:val="center"/>
              <w:rPr>
                <w:rFonts w:eastAsiaTheme="minorEastAsia"/>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60516F" w:rsidR="001E41F3" w:rsidRPr="008A7E8E" w:rsidRDefault="008A7E8E" w:rsidP="00B36393">
            <w:pPr>
              <w:pStyle w:val="CRCoverPage"/>
              <w:spacing w:after="0"/>
              <w:ind w:left="99"/>
              <w:rPr>
                <w:rFonts w:eastAsiaTheme="minorEastAsia"/>
                <w:noProof/>
                <w:lang w:eastAsia="zh-CN"/>
              </w:rPr>
            </w:pPr>
            <w:r>
              <w:rPr>
                <w:rFonts w:eastAsiaTheme="minorEastAsia" w:hint="eastAsia"/>
                <w:noProof/>
                <w:lang w:eastAsia="zh-CN"/>
              </w:rPr>
              <w:t>TS 38.331 draftCR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FCD3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7065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44B24051" w14:textId="77777777" w:rsidR="009746F6" w:rsidRDefault="009746F6" w:rsidP="00222538">
      <w:pPr>
        <w:rPr>
          <w:rFonts w:eastAsiaTheme="minorEastAsia"/>
          <w:lang w:eastAsia="zh-CN"/>
        </w:rPr>
      </w:pPr>
      <w:bookmarkStart w:id="3" w:name="_Toc60777158"/>
      <w:bookmarkStart w:id="4" w:name="_Toc146781202"/>
      <w:bookmarkStart w:id="5" w:name="_Hlk54206873"/>
      <w:bookmarkEnd w:id="2"/>
    </w:p>
    <w:p w14:paraId="3268147C" w14:textId="77777777" w:rsidR="007E5972" w:rsidRPr="006A51C3" w:rsidRDefault="007E5972" w:rsidP="007E5972">
      <w:pPr>
        <w:pStyle w:val="3"/>
      </w:pPr>
      <w:bookmarkStart w:id="6" w:name="_Toc12750887"/>
      <w:bookmarkStart w:id="7" w:name="_Toc29382251"/>
      <w:bookmarkStart w:id="8" w:name="_Toc37093368"/>
      <w:bookmarkStart w:id="9" w:name="_Toc37238644"/>
      <w:bookmarkStart w:id="10" w:name="_Toc37238758"/>
      <w:bookmarkStart w:id="11" w:name="_Toc46488653"/>
      <w:bookmarkStart w:id="12" w:name="_Toc52574074"/>
      <w:bookmarkStart w:id="13" w:name="_Toc52574160"/>
      <w:bookmarkStart w:id="14" w:name="_Toc162955605"/>
      <w:r w:rsidRPr="006A51C3">
        <w:lastRenderedPageBreak/>
        <w:t>4.2.2</w:t>
      </w:r>
      <w:r w:rsidRPr="006A51C3">
        <w:tab/>
        <w:t>General parameters</w:t>
      </w:r>
      <w:bookmarkEnd w:id="6"/>
      <w:bookmarkEnd w:id="7"/>
      <w:bookmarkEnd w:id="8"/>
      <w:bookmarkEnd w:id="9"/>
      <w:bookmarkEnd w:id="10"/>
      <w:bookmarkEnd w:id="11"/>
      <w:bookmarkEnd w:id="12"/>
      <w:bookmarkEnd w:id="13"/>
      <w:bookmarkEnd w:id="1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7E5972" w:rsidRPr="006A51C3" w14:paraId="202548A6" w14:textId="77777777" w:rsidTr="006058E3">
        <w:trPr>
          <w:gridAfter w:val="1"/>
          <w:wAfter w:w="6" w:type="dxa"/>
          <w:cantSplit/>
        </w:trPr>
        <w:tc>
          <w:tcPr>
            <w:tcW w:w="6945" w:type="dxa"/>
          </w:tcPr>
          <w:p w14:paraId="5DE6B6C8" w14:textId="77777777" w:rsidR="007E5972" w:rsidRPr="006A51C3" w:rsidRDefault="007E5972" w:rsidP="006058E3">
            <w:pPr>
              <w:pStyle w:val="TAH"/>
              <w:rPr>
                <w:rFonts w:cs="Arial"/>
                <w:szCs w:val="18"/>
              </w:rPr>
            </w:pPr>
            <w:r w:rsidRPr="006A51C3">
              <w:rPr>
                <w:rFonts w:cs="Arial"/>
                <w:szCs w:val="18"/>
              </w:rPr>
              <w:t>Definitions for parameters</w:t>
            </w:r>
          </w:p>
        </w:tc>
        <w:tc>
          <w:tcPr>
            <w:tcW w:w="710" w:type="dxa"/>
          </w:tcPr>
          <w:p w14:paraId="76FEF969" w14:textId="77777777" w:rsidR="007E5972" w:rsidRPr="006A51C3" w:rsidRDefault="007E5972" w:rsidP="006058E3">
            <w:pPr>
              <w:pStyle w:val="TAH"/>
              <w:rPr>
                <w:rFonts w:cs="Arial"/>
                <w:szCs w:val="18"/>
              </w:rPr>
            </w:pPr>
            <w:r w:rsidRPr="006A51C3">
              <w:rPr>
                <w:rFonts w:cs="Arial"/>
                <w:szCs w:val="18"/>
              </w:rPr>
              <w:t>Per</w:t>
            </w:r>
          </w:p>
        </w:tc>
        <w:tc>
          <w:tcPr>
            <w:tcW w:w="567" w:type="dxa"/>
          </w:tcPr>
          <w:p w14:paraId="2EB31A6C" w14:textId="77777777" w:rsidR="007E5972" w:rsidRPr="006A51C3" w:rsidRDefault="007E5972" w:rsidP="006058E3">
            <w:pPr>
              <w:pStyle w:val="TAH"/>
              <w:rPr>
                <w:rFonts w:cs="Arial"/>
                <w:szCs w:val="18"/>
              </w:rPr>
            </w:pPr>
            <w:r w:rsidRPr="006A51C3">
              <w:rPr>
                <w:rFonts w:cs="Arial"/>
                <w:szCs w:val="18"/>
              </w:rPr>
              <w:t>M</w:t>
            </w:r>
          </w:p>
        </w:tc>
        <w:tc>
          <w:tcPr>
            <w:tcW w:w="709" w:type="dxa"/>
          </w:tcPr>
          <w:p w14:paraId="28095CA8" w14:textId="77777777" w:rsidR="007E5972" w:rsidRPr="006A51C3" w:rsidRDefault="007E5972" w:rsidP="006058E3">
            <w:pPr>
              <w:pStyle w:val="TAH"/>
              <w:rPr>
                <w:rFonts w:cs="Arial"/>
                <w:szCs w:val="18"/>
              </w:rPr>
            </w:pPr>
            <w:r w:rsidRPr="006A51C3">
              <w:rPr>
                <w:rFonts w:cs="Arial"/>
                <w:szCs w:val="18"/>
              </w:rPr>
              <w:t>FDD-TDD DIFF</w:t>
            </w:r>
          </w:p>
        </w:tc>
        <w:tc>
          <w:tcPr>
            <w:tcW w:w="708" w:type="dxa"/>
          </w:tcPr>
          <w:p w14:paraId="0A344E16" w14:textId="77777777" w:rsidR="007E5972" w:rsidRPr="006A51C3" w:rsidRDefault="007E5972" w:rsidP="006058E3">
            <w:pPr>
              <w:keepNext/>
              <w:keepLines/>
              <w:spacing w:after="0"/>
              <w:jc w:val="center"/>
              <w:rPr>
                <w:rFonts w:ascii="Arial" w:hAnsi="Arial"/>
                <w:b/>
                <w:sz w:val="18"/>
              </w:rPr>
            </w:pPr>
            <w:r w:rsidRPr="006A51C3">
              <w:rPr>
                <w:rFonts w:ascii="Arial" w:hAnsi="Arial"/>
                <w:b/>
                <w:sz w:val="18"/>
              </w:rPr>
              <w:t>FR1-FR2</w:t>
            </w:r>
          </w:p>
          <w:p w14:paraId="13A44630" w14:textId="77777777" w:rsidR="007E5972" w:rsidRPr="006A51C3" w:rsidRDefault="007E5972" w:rsidP="006058E3">
            <w:pPr>
              <w:pStyle w:val="TAH"/>
              <w:rPr>
                <w:rFonts w:cs="Arial"/>
                <w:szCs w:val="18"/>
              </w:rPr>
            </w:pPr>
            <w:r w:rsidRPr="006A51C3">
              <w:t>DIFF</w:t>
            </w:r>
          </w:p>
        </w:tc>
      </w:tr>
      <w:tr w:rsidR="007E5972" w:rsidRPr="006A51C3" w14:paraId="4532A623" w14:textId="77777777" w:rsidTr="006058E3">
        <w:trPr>
          <w:gridAfter w:val="1"/>
          <w:wAfter w:w="6" w:type="dxa"/>
          <w:cantSplit/>
          <w:tblHeader/>
        </w:trPr>
        <w:tc>
          <w:tcPr>
            <w:tcW w:w="6945" w:type="dxa"/>
          </w:tcPr>
          <w:p w14:paraId="5160DE66" w14:textId="77777777" w:rsidR="007E5972" w:rsidRPr="006A51C3" w:rsidRDefault="007E5972" w:rsidP="006058E3">
            <w:pPr>
              <w:pStyle w:val="TAL"/>
              <w:rPr>
                <w:b/>
                <w:i/>
              </w:rPr>
            </w:pPr>
            <w:proofErr w:type="spellStart"/>
            <w:r w:rsidRPr="006A51C3">
              <w:rPr>
                <w:b/>
                <w:i/>
              </w:rPr>
              <w:t>accessStratumRelease</w:t>
            </w:r>
            <w:proofErr w:type="spellEnd"/>
          </w:p>
          <w:p w14:paraId="0C40BD95" w14:textId="77777777" w:rsidR="007E5972" w:rsidRPr="006A51C3" w:rsidRDefault="007E5972" w:rsidP="006058E3">
            <w:pPr>
              <w:pStyle w:val="TAL"/>
              <w:rPr>
                <w:rFonts w:cs="Arial"/>
                <w:szCs w:val="18"/>
              </w:rPr>
            </w:pPr>
            <w:r w:rsidRPr="006A51C3">
              <w:t>Indicates the access stratum release the UE supports as specified in TS 38.331 [9].</w:t>
            </w:r>
          </w:p>
        </w:tc>
        <w:tc>
          <w:tcPr>
            <w:tcW w:w="710" w:type="dxa"/>
          </w:tcPr>
          <w:p w14:paraId="2AB5BE65" w14:textId="77777777" w:rsidR="007E5972" w:rsidRPr="006A51C3" w:rsidRDefault="007E5972" w:rsidP="006058E3">
            <w:pPr>
              <w:pStyle w:val="TAL"/>
              <w:jc w:val="center"/>
              <w:rPr>
                <w:rFonts w:cs="Arial"/>
                <w:szCs w:val="18"/>
              </w:rPr>
            </w:pPr>
            <w:r w:rsidRPr="006A51C3">
              <w:t>UE</w:t>
            </w:r>
          </w:p>
        </w:tc>
        <w:tc>
          <w:tcPr>
            <w:tcW w:w="567" w:type="dxa"/>
          </w:tcPr>
          <w:p w14:paraId="1955E430" w14:textId="77777777" w:rsidR="007E5972" w:rsidRPr="006A51C3" w:rsidRDefault="007E5972" w:rsidP="006058E3">
            <w:pPr>
              <w:pStyle w:val="TAL"/>
              <w:jc w:val="center"/>
              <w:rPr>
                <w:rFonts w:cs="Arial"/>
                <w:szCs w:val="18"/>
              </w:rPr>
            </w:pPr>
            <w:r w:rsidRPr="006A51C3">
              <w:t>Yes</w:t>
            </w:r>
          </w:p>
        </w:tc>
        <w:tc>
          <w:tcPr>
            <w:tcW w:w="709" w:type="dxa"/>
          </w:tcPr>
          <w:p w14:paraId="0F1FC175" w14:textId="77777777" w:rsidR="007E5972" w:rsidRPr="006A51C3" w:rsidRDefault="007E5972" w:rsidP="006058E3">
            <w:pPr>
              <w:pStyle w:val="TAL"/>
              <w:jc w:val="center"/>
              <w:rPr>
                <w:rFonts w:cs="Arial"/>
                <w:szCs w:val="18"/>
              </w:rPr>
            </w:pPr>
            <w:r w:rsidRPr="006A51C3">
              <w:t>No</w:t>
            </w:r>
          </w:p>
        </w:tc>
        <w:tc>
          <w:tcPr>
            <w:tcW w:w="708" w:type="dxa"/>
          </w:tcPr>
          <w:p w14:paraId="504D6BF0" w14:textId="77777777" w:rsidR="007E5972" w:rsidRPr="006A51C3" w:rsidRDefault="007E5972" w:rsidP="006058E3">
            <w:pPr>
              <w:pStyle w:val="TAL"/>
              <w:jc w:val="center"/>
            </w:pPr>
            <w:r w:rsidRPr="006A51C3">
              <w:t>No</w:t>
            </w:r>
          </w:p>
        </w:tc>
      </w:tr>
      <w:tr w:rsidR="007E5972" w:rsidRPr="006A51C3" w14:paraId="1BFD844D" w14:textId="77777777" w:rsidTr="006058E3">
        <w:trPr>
          <w:gridAfter w:val="1"/>
          <w:wAfter w:w="6" w:type="dxa"/>
          <w:cantSplit/>
          <w:tblHeader/>
        </w:trPr>
        <w:tc>
          <w:tcPr>
            <w:tcW w:w="6945" w:type="dxa"/>
          </w:tcPr>
          <w:p w14:paraId="431C5F49" w14:textId="77777777" w:rsidR="007E5972" w:rsidRPr="006A51C3" w:rsidRDefault="007E5972" w:rsidP="006058E3">
            <w:pPr>
              <w:keepNext/>
              <w:keepLines/>
              <w:spacing w:after="0"/>
              <w:rPr>
                <w:rFonts w:ascii="Arial" w:hAnsi="Arial"/>
                <w:b/>
                <w:i/>
                <w:sz w:val="18"/>
              </w:rPr>
            </w:pPr>
            <w:r w:rsidRPr="006A51C3">
              <w:rPr>
                <w:rFonts w:ascii="Arial" w:hAnsi="Arial"/>
                <w:b/>
                <w:i/>
                <w:sz w:val="18"/>
              </w:rPr>
              <w:t>airToGroundNetwork-r18</w:t>
            </w:r>
          </w:p>
          <w:p w14:paraId="328053CE" w14:textId="77777777" w:rsidR="007E5972" w:rsidRPr="006A51C3" w:rsidRDefault="007E5972" w:rsidP="006058E3">
            <w:pPr>
              <w:pStyle w:val="TAL"/>
              <w:rPr>
                <w:b/>
                <w:i/>
              </w:rPr>
            </w:pPr>
            <w:r w:rsidRPr="006A51C3">
              <w:rPr>
                <w:bCs/>
                <w:iCs/>
                <w:lang w:eastAsia="en-GB"/>
              </w:rPr>
              <w:t>Indicates whether the UE supports air to ground network access.</w:t>
            </w:r>
            <w:r w:rsidRPr="006A51C3">
              <w:t xml:space="preserve"> If the UE indicates this capability the UE shall support the following ATG essential features, e.g., acquiring ATG cell specific SIB22 and ATG cell specific P-Max.</w:t>
            </w:r>
          </w:p>
        </w:tc>
        <w:tc>
          <w:tcPr>
            <w:tcW w:w="710" w:type="dxa"/>
          </w:tcPr>
          <w:p w14:paraId="001BC8FA" w14:textId="77777777" w:rsidR="007E5972" w:rsidRPr="006A51C3" w:rsidRDefault="007E5972" w:rsidP="006058E3">
            <w:pPr>
              <w:pStyle w:val="TAL"/>
              <w:jc w:val="center"/>
            </w:pPr>
            <w:r w:rsidRPr="006A51C3">
              <w:rPr>
                <w:rFonts w:cs="Arial"/>
                <w:bCs/>
                <w:iCs/>
                <w:szCs w:val="18"/>
              </w:rPr>
              <w:t>UE</w:t>
            </w:r>
          </w:p>
        </w:tc>
        <w:tc>
          <w:tcPr>
            <w:tcW w:w="567" w:type="dxa"/>
          </w:tcPr>
          <w:p w14:paraId="44F9C8B5" w14:textId="77777777" w:rsidR="007E5972" w:rsidRPr="006A51C3" w:rsidRDefault="007E5972" w:rsidP="006058E3">
            <w:pPr>
              <w:pStyle w:val="TAL"/>
              <w:jc w:val="center"/>
            </w:pPr>
            <w:r w:rsidRPr="006A51C3">
              <w:rPr>
                <w:rFonts w:cs="Arial"/>
                <w:bCs/>
                <w:iCs/>
                <w:szCs w:val="18"/>
              </w:rPr>
              <w:t>No</w:t>
            </w:r>
          </w:p>
        </w:tc>
        <w:tc>
          <w:tcPr>
            <w:tcW w:w="709" w:type="dxa"/>
          </w:tcPr>
          <w:p w14:paraId="3D958FD6" w14:textId="77777777" w:rsidR="007E5972" w:rsidRPr="006A51C3" w:rsidRDefault="007E5972" w:rsidP="006058E3">
            <w:pPr>
              <w:pStyle w:val="TAL"/>
              <w:jc w:val="center"/>
            </w:pPr>
            <w:r w:rsidRPr="006A51C3">
              <w:rPr>
                <w:rFonts w:cs="Arial"/>
                <w:bCs/>
                <w:iCs/>
                <w:szCs w:val="18"/>
              </w:rPr>
              <w:t>No</w:t>
            </w:r>
          </w:p>
        </w:tc>
        <w:tc>
          <w:tcPr>
            <w:tcW w:w="708" w:type="dxa"/>
          </w:tcPr>
          <w:p w14:paraId="2DBBE2EE" w14:textId="77777777" w:rsidR="007E5972" w:rsidRPr="006A51C3" w:rsidRDefault="007E5972" w:rsidP="006058E3">
            <w:pPr>
              <w:pStyle w:val="TAL"/>
              <w:jc w:val="center"/>
            </w:pPr>
            <w:r w:rsidRPr="006A51C3">
              <w:t>FR1 only</w:t>
            </w:r>
          </w:p>
        </w:tc>
      </w:tr>
      <w:tr w:rsidR="007E5972" w:rsidRPr="006A51C3" w14:paraId="26D88868" w14:textId="77777777" w:rsidTr="006058E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7C94E85" w14:textId="77777777" w:rsidR="007E5972" w:rsidRPr="006A51C3" w:rsidRDefault="007E5972" w:rsidP="006058E3">
            <w:pPr>
              <w:pStyle w:val="TAL"/>
              <w:rPr>
                <w:b/>
                <w:bCs/>
                <w:i/>
                <w:iCs/>
              </w:rPr>
            </w:pPr>
            <w:r w:rsidRPr="006A51C3">
              <w:rPr>
                <w:b/>
                <w:bCs/>
                <w:i/>
                <w:iCs/>
              </w:rPr>
              <w:t>crossCarrierSchedulingConfigurationRelease-r17</w:t>
            </w:r>
          </w:p>
          <w:p w14:paraId="30D62846" w14:textId="77777777" w:rsidR="007E5972" w:rsidRPr="006A51C3" w:rsidRDefault="007E5972" w:rsidP="006058E3">
            <w:pPr>
              <w:pStyle w:val="TAL"/>
              <w:rPr>
                <w:rFonts w:cs="Arial"/>
                <w:lang w:eastAsia="zh-CN"/>
              </w:rPr>
            </w:pPr>
            <w:r w:rsidRPr="006A51C3">
              <w:t xml:space="preserve">Indicates whether the UE supports using </w:t>
            </w:r>
            <w:proofErr w:type="spellStart"/>
            <w:r w:rsidRPr="006A51C3">
              <w:rPr>
                <w:i/>
                <w:iCs/>
              </w:rPr>
              <w:t>crossCarrierSchedulingConfigRelease</w:t>
            </w:r>
            <w:proofErr w:type="spellEnd"/>
            <w:r w:rsidRPr="006A51C3">
              <w:t xml:space="preserve"> to release the configurations configured by </w:t>
            </w:r>
            <w:proofErr w:type="spellStart"/>
            <w:r w:rsidRPr="006A51C3">
              <w:rPr>
                <w:i/>
                <w:iCs/>
              </w:rPr>
              <w:t>crossCarrierSchedulingConfig</w:t>
            </w:r>
            <w:proofErr w:type="spellEnd"/>
            <w:r w:rsidRPr="006A51C3">
              <w:t>.</w:t>
            </w:r>
          </w:p>
        </w:tc>
        <w:tc>
          <w:tcPr>
            <w:tcW w:w="710" w:type="dxa"/>
            <w:tcBorders>
              <w:top w:val="single" w:sz="4" w:space="0" w:color="808080"/>
              <w:left w:val="single" w:sz="4" w:space="0" w:color="808080"/>
              <w:bottom w:val="single" w:sz="4" w:space="0" w:color="808080"/>
              <w:right w:val="single" w:sz="4" w:space="0" w:color="808080"/>
            </w:tcBorders>
          </w:tcPr>
          <w:p w14:paraId="22D3C4BF" w14:textId="77777777" w:rsidR="007E5972" w:rsidRPr="006A51C3" w:rsidRDefault="007E5972" w:rsidP="006058E3">
            <w:pPr>
              <w:pStyle w:val="TAL"/>
              <w:jc w:val="center"/>
              <w:rPr>
                <w:rFonts w:cs="Arial"/>
                <w:lang w:eastAsia="zh-CN"/>
              </w:rPr>
            </w:pPr>
            <w:r w:rsidRPr="006A51C3">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12F9985" w14:textId="77777777" w:rsidR="007E5972" w:rsidRPr="006A51C3" w:rsidRDefault="007E5972" w:rsidP="006058E3">
            <w:pPr>
              <w:pStyle w:val="TAL"/>
              <w:jc w:val="center"/>
              <w:rPr>
                <w:rFonts w:cs="Arial"/>
                <w:lang w:eastAsia="zh-CN"/>
              </w:rPr>
            </w:pPr>
            <w:r w:rsidRPr="006A51C3">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A215DC2" w14:textId="77777777" w:rsidR="007E5972" w:rsidRPr="006A51C3" w:rsidRDefault="007E5972" w:rsidP="006058E3">
            <w:pPr>
              <w:pStyle w:val="TAL"/>
              <w:jc w:val="center"/>
              <w:rPr>
                <w:rFonts w:cs="Arial"/>
                <w:lang w:eastAsia="zh-CN"/>
              </w:rPr>
            </w:pPr>
            <w:r w:rsidRPr="006A51C3">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D16982B" w14:textId="77777777" w:rsidR="007E5972" w:rsidRPr="006A51C3" w:rsidRDefault="007E5972" w:rsidP="006058E3">
            <w:pPr>
              <w:pStyle w:val="TAL"/>
              <w:jc w:val="center"/>
              <w:rPr>
                <w:rFonts w:cs="Arial"/>
                <w:lang w:eastAsia="zh-CN"/>
              </w:rPr>
            </w:pPr>
            <w:r w:rsidRPr="006A51C3">
              <w:rPr>
                <w:rFonts w:cs="Arial"/>
                <w:lang w:eastAsia="zh-CN"/>
              </w:rPr>
              <w:t>No</w:t>
            </w:r>
          </w:p>
        </w:tc>
      </w:tr>
      <w:tr w:rsidR="007E5972" w:rsidRPr="006A51C3" w14:paraId="29A4A701" w14:textId="77777777" w:rsidTr="006058E3">
        <w:trPr>
          <w:gridAfter w:val="1"/>
          <w:wAfter w:w="6" w:type="dxa"/>
          <w:cantSplit/>
          <w:tblHeader/>
        </w:trPr>
        <w:tc>
          <w:tcPr>
            <w:tcW w:w="6945" w:type="dxa"/>
          </w:tcPr>
          <w:p w14:paraId="5BF5CF01" w14:textId="77777777" w:rsidR="007E5972" w:rsidRPr="006A51C3" w:rsidRDefault="007E5972" w:rsidP="006058E3">
            <w:pPr>
              <w:pStyle w:val="TAL"/>
              <w:rPr>
                <w:b/>
                <w:i/>
              </w:rPr>
            </w:pPr>
            <w:proofErr w:type="spellStart"/>
            <w:r w:rsidRPr="006A51C3">
              <w:rPr>
                <w:b/>
                <w:i/>
              </w:rPr>
              <w:t>delayBudgetReporting</w:t>
            </w:r>
            <w:proofErr w:type="spellEnd"/>
          </w:p>
          <w:p w14:paraId="00132F4F" w14:textId="77777777" w:rsidR="007E5972" w:rsidRPr="006A51C3" w:rsidRDefault="007E5972" w:rsidP="006058E3">
            <w:pPr>
              <w:pStyle w:val="TAL"/>
            </w:pPr>
            <w:r w:rsidRPr="006A51C3">
              <w:t>Indicates whether the UE supports delay budget reporting as specified in TS 38.331 [9].</w:t>
            </w:r>
          </w:p>
        </w:tc>
        <w:tc>
          <w:tcPr>
            <w:tcW w:w="710" w:type="dxa"/>
          </w:tcPr>
          <w:p w14:paraId="7B0AAA49" w14:textId="77777777" w:rsidR="007E5972" w:rsidRPr="006A51C3" w:rsidRDefault="007E5972" w:rsidP="006058E3">
            <w:pPr>
              <w:pStyle w:val="TAL"/>
              <w:jc w:val="center"/>
            </w:pPr>
            <w:r w:rsidRPr="006A51C3">
              <w:t>UE</w:t>
            </w:r>
          </w:p>
        </w:tc>
        <w:tc>
          <w:tcPr>
            <w:tcW w:w="567" w:type="dxa"/>
          </w:tcPr>
          <w:p w14:paraId="6333A263" w14:textId="77777777" w:rsidR="007E5972" w:rsidRPr="006A51C3" w:rsidRDefault="007E5972" w:rsidP="006058E3">
            <w:pPr>
              <w:pStyle w:val="TAL"/>
              <w:jc w:val="center"/>
            </w:pPr>
            <w:r w:rsidRPr="006A51C3">
              <w:t>No</w:t>
            </w:r>
          </w:p>
        </w:tc>
        <w:tc>
          <w:tcPr>
            <w:tcW w:w="709" w:type="dxa"/>
          </w:tcPr>
          <w:p w14:paraId="4EE99EC8" w14:textId="77777777" w:rsidR="007E5972" w:rsidRPr="006A51C3" w:rsidRDefault="007E5972" w:rsidP="006058E3">
            <w:pPr>
              <w:pStyle w:val="TAL"/>
              <w:jc w:val="center"/>
            </w:pPr>
            <w:r w:rsidRPr="006A51C3">
              <w:t>No</w:t>
            </w:r>
          </w:p>
        </w:tc>
        <w:tc>
          <w:tcPr>
            <w:tcW w:w="708" w:type="dxa"/>
          </w:tcPr>
          <w:p w14:paraId="737D514B" w14:textId="77777777" w:rsidR="007E5972" w:rsidRPr="006A51C3" w:rsidRDefault="007E5972" w:rsidP="006058E3">
            <w:pPr>
              <w:pStyle w:val="TAL"/>
              <w:jc w:val="center"/>
            </w:pPr>
            <w:r w:rsidRPr="006A51C3">
              <w:t>No</w:t>
            </w:r>
          </w:p>
        </w:tc>
      </w:tr>
      <w:tr w:rsidR="007E5972" w:rsidRPr="006A51C3" w14:paraId="3B419DD3" w14:textId="77777777" w:rsidTr="006058E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CA79579" w14:textId="77777777" w:rsidR="007E5972" w:rsidRPr="006A51C3" w:rsidRDefault="007E5972" w:rsidP="006058E3">
            <w:pPr>
              <w:pStyle w:val="TAL"/>
              <w:rPr>
                <w:b/>
                <w:i/>
              </w:rPr>
            </w:pPr>
            <w:r w:rsidRPr="006A51C3">
              <w:rPr>
                <w:b/>
                <w:i/>
              </w:rPr>
              <w:t>dl-DedicatedMessageSegmentation-r16</w:t>
            </w:r>
          </w:p>
          <w:p w14:paraId="341E2111" w14:textId="77777777" w:rsidR="007E5972" w:rsidRPr="006A51C3" w:rsidRDefault="007E5972" w:rsidP="006058E3">
            <w:pPr>
              <w:pStyle w:val="TAL"/>
            </w:pPr>
            <w:r w:rsidRPr="006A51C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02E7686A"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29D58D1" w14:textId="77777777" w:rsidR="007E5972" w:rsidRPr="006A51C3" w:rsidDel="00BD7553" w:rsidRDefault="007E5972" w:rsidP="006058E3">
            <w:pPr>
              <w:pStyle w:val="TAL"/>
              <w:jc w:val="center"/>
              <w:rPr>
                <w:rFonts w:cs="Arial"/>
                <w:bCs/>
                <w:iCs/>
                <w:szCs w:val="18"/>
              </w:rP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9650724"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3CFF046" w14:textId="77777777" w:rsidR="007E5972" w:rsidRPr="006A51C3" w:rsidRDefault="007E5972" w:rsidP="006058E3">
            <w:pPr>
              <w:pStyle w:val="TAL"/>
              <w:jc w:val="center"/>
              <w:rPr>
                <w:rFonts w:cs="Arial"/>
                <w:bCs/>
                <w:iCs/>
                <w:szCs w:val="18"/>
              </w:rPr>
            </w:pPr>
            <w:r w:rsidRPr="006A51C3">
              <w:t>No</w:t>
            </w:r>
          </w:p>
        </w:tc>
      </w:tr>
      <w:tr w:rsidR="007E5972" w:rsidRPr="006A51C3" w14:paraId="5FFCE311" w14:textId="77777777" w:rsidTr="006058E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F506CCF" w14:textId="77777777" w:rsidR="007E5972" w:rsidRPr="006A51C3" w:rsidRDefault="007E5972" w:rsidP="006058E3">
            <w:pPr>
              <w:pStyle w:val="TAL"/>
              <w:rPr>
                <w:b/>
                <w:iCs/>
              </w:rPr>
            </w:pPr>
            <w:bookmarkStart w:id="15" w:name="_Hlk39677092"/>
            <w:r w:rsidRPr="006A51C3">
              <w:rPr>
                <w:b/>
                <w:i/>
              </w:rPr>
              <w:t>drx-Preference</w:t>
            </w:r>
            <w:bookmarkEnd w:id="15"/>
            <w:r w:rsidRPr="006A51C3">
              <w:rPr>
                <w:b/>
                <w:i/>
              </w:rPr>
              <w:t>-r16</w:t>
            </w:r>
          </w:p>
          <w:p w14:paraId="2B6B3424" w14:textId="77777777" w:rsidR="007E5972" w:rsidRPr="006A51C3" w:rsidRDefault="007E5972" w:rsidP="006058E3">
            <w:pPr>
              <w:pStyle w:val="TAL"/>
              <w:rPr>
                <w:b/>
                <w:i/>
              </w:rPr>
            </w:pPr>
            <w:r w:rsidRPr="006A51C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ABC14FB" w14:textId="77777777" w:rsidR="007E5972" w:rsidRPr="006A51C3" w:rsidRDefault="007E5972" w:rsidP="006058E3">
            <w:pPr>
              <w:pStyle w:val="TAL"/>
              <w:jc w:val="center"/>
              <w:rPr>
                <w:rFonts w:cs="Arial"/>
                <w:bCs/>
                <w:iCs/>
                <w:szCs w:val="18"/>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2C7DBB19" w14:textId="77777777" w:rsidR="007E5972" w:rsidRPr="006A51C3" w:rsidRDefault="007E5972" w:rsidP="006058E3">
            <w:pPr>
              <w:pStyle w:val="TAL"/>
              <w:jc w:val="center"/>
              <w:rPr>
                <w:rFonts w:cs="Arial"/>
                <w:bCs/>
                <w:iCs/>
                <w:szCs w:val="18"/>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6E7F86B8" w14:textId="77777777" w:rsidR="007E5972" w:rsidRPr="006A51C3" w:rsidRDefault="007E5972" w:rsidP="006058E3">
            <w:pPr>
              <w:pStyle w:val="TAL"/>
              <w:jc w:val="center"/>
              <w:rPr>
                <w:rFonts w:cs="Arial"/>
                <w:bCs/>
                <w:iCs/>
                <w:szCs w:val="18"/>
              </w:rP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2D603C7A" w14:textId="77777777" w:rsidR="007E5972" w:rsidRPr="006A51C3" w:rsidRDefault="007E5972" w:rsidP="006058E3">
            <w:pPr>
              <w:pStyle w:val="TAL"/>
              <w:jc w:val="center"/>
            </w:pPr>
            <w:r w:rsidRPr="006A51C3">
              <w:t>No</w:t>
            </w:r>
          </w:p>
        </w:tc>
      </w:tr>
      <w:tr w:rsidR="007E5972" w:rsidRPr="006A51C3" w14:paraId="079E6527" w14:textId="77777777" w:rsidTr="006058E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39FFFB6" w14:textId="77777777" w:rsidR="007E5972" w:rsidRPr="006A51C3" w:rsidRDefault="007E5972" w:rsidP="006058E3">
            <w:pPr>
              <w:pStyle w:val="TAL"/>
              <w:rPr>
                <w:b/>
                <w:iCs/>
              </w:rPr>
            </w:pPr>
            <w:r w:rsidRPr="006A51C3">
              <w:rPr>
                <w:b/>
                <w:i/>
              </w:rPr>
              <w:t>gNB-SideRTT-BasedPDC-r17</w:t>
            </w:r>
          </w:p>
          <w:p w14:paraId="2C219840" w14:textId="77777777" w:rsidR="007E5972" w:rsidRPr="006A51C3" w:rsidRDefault="007E5972" w:rsidP="006058E3">
            <w:pPr>
              <w:pStyle w:val="TAL"/>
              <w:rPr>
                <w:bCs/>
                <w:iCs/>
              </w:rPr>
            </w:pPr>
            <w:r w:rsidRPr="006A51C3">
              <w:rPr>
                <w:bCs/>
                <w:iCs/>
              </w:rPr>
              <w:t xml:space="preserve">Indicates whether the UE supports </w:t>
            </w:r>
            <w:proofErr w:type="spellStart"/>
            <w:r w:rsidRPr="006A51C3">
              <w:rPr>
                <w:bCs/>
                <w:iCs/>
              </w:rPr>
              <w:t>gNB</w:t>
            </w:r>
            <w:proofErr w:type="spellEnd"/>
            <w:r w:rsidRPr="006A51C3">
              <w:rPr>
                <w:bCs/>
                <w:iCs/>
              </w:rPr>
              <w:t xml:space="preserve">-side RTT-based PDC, as specified in TS 38.300 [28]. A UE supporting this feature shall also support </w:t>
            </w:r>
            <w:r w:rsidRPr="006A51C3">
              <w:rPr>
                <w:i/>
              </w:rPr>
              <w:t>rtt-BasedPDC-CSI-RS-ForTracking-r17</w:t>
            </w:r>
            <w:r w:rsidRPr="006A51C3">
              <w:rPr>
                <w:bCs/>
                <w:iCs/>
              </w:rPr>
              <w:t xml:space="preserve"> and/or </w:t>
            </w:r>
            <w:r w:rsidRPr="006A51C3">
              <w:rPr>
                <w:i/>
              </w:rPr>
              <w:t>rtt-BasedPDC-PRS-r17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FDA8C65" w14:textId="77777777" w:rsidR="007E5972" w:rsidRPr="006A51C3" w:rsidRDefault="007E5972" w:rsidP="006058E3">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1E48BA90" w14:textId="77777777" w:rsidR="007E5972" w:rsidRPr="006A51C3" w:rsidRDefault="007E5972" w:rsidP="006058E3">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6729DECE" w14:textId="77777777" w:rsidR="007E5972" w:rsidRPr="006A51C3" w:rsidRDefault="007E5972" w:rsidP="006058E3">
            <w:pPr>
              <w:pStyle w:val="TAL"/>
              <w:jc w:val="cente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4C558364" w14:textId="77777777" w:rsidR="007E5972" w:rsidRPr="006A51C3" w:rsidRDefault="007E5972" w:rsidP="006058E3">
            <w:pPr>
              <w:pStyle w:val="TAL"/>
              <w:jc w:val="center"/>
            </w:pPr>
            <w:r w:rsidRPr="006A51C3">
              <w:t>No</w:t>
            </w:r>
          </w:p>
        </w:tc>
      </w:tr>
      <w:tr w:rsidR="007E5972" w:rsidRPr="006A51C3" w14:paraId="66EBF6C8" w14:textId="77777777" w:rsidTr="006058E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29B4A21" w14:textId="77777777" w:rsidR="007E5972" w:rsidRPr="006A51C3" w:rsidRDefault="007E5972" w:rsidP="006058E3">
            <w:pPr>
              <w:pStyle w:val="TAL"/>
              <w:rPr>
                <w:b/>
                <w:bCs/>
                <w:i/>
                <w:iCs/>
              </w:rPr>
            </w:pPr>
            <w:r w:rsidRPr="006A51C3">
              <w:rPr>
                <w:b/>
                <w:bCs/>
                <w:i/>
                <w:iCs/>
              </w:rPr>
              <w:t>hardSatelliteSwitchResyncNTN-r18</w:t>
            </w:r>
          </w:p>
          <w:p w14:paraId="7A77C055" w14:textId="77777777" w:rsidR="007E5972" w:rsidRPr="006A51C3" w:rsidRDefault="007E5972" w:rsidP="006058E3">
            <w:pPr>
              <w:pStyle w:val="TAL"/>
            </w:pPr>
            <w:r w:rsidRPr="006A51C3">
              <w:t>Indicates whether UE supports hard satellite switch with re-sync, as specified in TS 38.331 [9].</w:t>
            </w:r>
          </w:p>
          <w:p w14:paraId="5F1A6FBE" w14:textId="77777777" w:rsidR="007E5972" w:rsidRPr="006A51C3" w:rsidRDefault="007E5972" w:rsidP="006058E3">
            <w:pPr>
              <w:pStyle w:val="TAL"/>
            </w:pPr>
            <w:r w:rsidRPr="006A51C3">
              <w:t xml:space="preserve">A UE supporting this feature shall also indicate the support of </w:t>
            </w:r>
            <w:r w:rsidRPr="006A51C3">
              <w:rPr>
                <w:i/>
                <w:iCs/>
              </w:rPr>
              <w:t>nonTerrestrialNetwork-r17</w:t>
            </w:r>
            <w:r w:rsidRPr="006A51C3">
              <w:t>.</w:t>
            </w:r>
          </w:p>
          <w:p w14:paraId="143DB766" w14:textId="77777777" w:rsidR="007E5972" w:rsidRPr="006A51C3" w:rsidRDefault="007E5972" w:rsidP="006058E3">
            <w:pPr>
              <w:pStyle w:val="TAL"/>
              <w:rPr>
                <w:b/>
                <w:i/>
              </w:rPr>
            </w:pPr>
            <w:r w:rsidRPr="006A51C3">
              <w:t xml:space="preserve">When UE supports this feature and does not support </w:t>
            </w:r>
            <w:r w:rsidRPr="006A51C3">
              <w:rPr>
                <w:i/>
                <w:iCs/>
              </w:rPr>
              <w:t>softSatelliteSwitchResyncNTN-r18</w:t>
            </w:r>
            <w:r w:rsidRPr="006A51C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1EB182B2" w14:textId="77777777" w:rsidR="007E5972" w:rsidRPr="006A51C3" w:rsidRDefault="007E5972" w:rsidP="006058E3">
            <w:pPr>
              <w:pStyle w:val="TAL"/>
              <w:jc w:val="cente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AEFBAD0" w14:textId="77777777" w:rsidR="007E5972" w:rsidRPr="006A51C3" w:rsidRDefault="007E5972" w:rsidP="006058E3">
            <w:pPr>
              <w:pStyle w:val="TAL"/>
              <w:jc w:val="cente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9DE705C" w14:textId="77777777" w:rsidR="007E5972" w:rsidRPr="006A51C3" w:rsidRDefault="007E5972" w:rsidP="006058E3">
            <w:pPr>
              <w:pStyle w:val="TAL"/>
              <w:jc w:val="cente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5897F77" w14:textId="77777777" w:rsidR="007E5972" w:rsidRPr="006A51C3" w:rsidRDefault="007E5972" w:rsidP="006058E3">
            <w:pPr>
              <w:pStyle w:val="TAL"/>
              <w:jc w:val="center"/>
            </w:pPr>
            <w:r w:rsidRPr="006A51C3">
              <w:t>No</w:t>
            </w:r>
          </w:p>
        </w:tc>
      </w:tr>
      <w:tr w:rsidR="007E5972" w:rsidRPr="006A51C3" w14:paraId="281CF334" w14:textId="77777777" w:rsidTr="006058E3">
        <w:trPr>
          <w:gridAfter w:val="1"/>
          <w:wAfter w:w="6" w:type="dxa"/>
          <w:cantSplit/>
        </w:trPr>
        <w:tc>
          <w:tcPr>
            <w:tcW w:w="6945" w:type="dxa"/>
          </w:tcPr>
          <w:p w14:paraId="05674ED8" w14:textId="77777777" w:rsidR="007E5972" w:rsidRPr="006A51C3" w:rsidRDefault="007E5972" w:rsidP="006058E3">
            <w:pPr>
              <w:pStyle w:val="TAL"/>
              <w:rPr>
                <w:b/>
                <w:i/>
              </w:rPr>
            </w:pPr>
            <w:proofErr w:type="spellStart"/>
            <w:r w:rsidRPr="006A51C3">
              <w:rPr>
                <w:b/>
                <w:i/>
              </w:rPr>
              <w:t>inactiveState</w:t>
            </w:r>
            <w:proofErr w:type="spellEnd"/>
          </w:p>
          <w:p w14:paraId="6748756E" w14:textId="77777777" w:rsidR="007E5972" w:rsidRPr="006A51C3" w:rsidRDefault="007E5972" w:rsidP="006058E3">
            <w:pPr>
              <w:pStyle w:val="TAL"/>
            </w:pPr>
            <w:r w:rsidRPr="006A51C3">
              <w:t>Indicates whether the UE supports RRC_INACTIVE as specified in TS 38.331 [9]. This capability is not applicable to NCR-MT.</w:t>
            </w:r>
          </w:p>
        </w:tc>
        <w:tc>
          <w:tcPr>
            <w:tcW w:w="710" w:type="dxa"/>
          </w:tcPr>
          <w:p w14:paraId="61CDE94E" w14:textId="77777777" w:rsidR="007E5972" w:rsidRPr="006A51C3" w:rsidRDefault="007E5972" w:rsidP="006058E3">
            <w:pPr>
              <w:pStyle w:val="TAL"/>
              <w:jc w:val="center"/>
            </w:pPr>
            <w:r w:rsidRPr="006A51C3">
              <w:t>UE</w:t>
            </w:r>
          </w:p>
        </w:tc>
        <w:tc>
          <w:tcPr>
            <w:tcW w:w="567" w:type="dxa"/>
          </w:tcPr>
          <w:p w14:paraId="337C4834" w14:textId="77777777" w:rsidR="007E5972" w:rsidRPr="006A51C3" w:rsidDel="00BD7553" w:rsidRDefault="007E5972" w:rsidP="006058E3">
            <w:pPr>
              <w:pStyle w:val="TAL"/>
              <w:jc w:val="center"/>
            </w:pPr>
            <w:r w:rsidRPr="006A51C3">
              <w:t>Yes</w:t>
            </w:r>
          </w:p>
        </w:tc>
        <w:tc>
          <w:tcPr>
            <w:tcW w:w="709" w:type="dxa"/>
          </w:tcPr>
          <w:p w14:paraId="41EAB7D3" w14:textId="77777777" w:rsidR="007E5972" w:rsidRPr="006A51C3" w:rsidRDefault="007E5972" w:rsidP="006058E3">
            <w:pPr>
              <w:pStyle w:val="TAL"/>
              <w:jc w:val="center"/>
            </w:pPr>
            <w:r w:rsidRPr="006A51C3">
              <w:t>No</w:t>
            </w:r>
          </w:p>
        </w:tc>
        <w:tc>
          <w:tcPr>
            <w:tcW w:w="708" w:type="dxa"/>
          </w:tcPr>
          <w:p w14:paraId="649AF7AF" w14:textId="77777777" w:rsidR="007E5972" w:rsidRPr="006A51C3" w:rsidRDefault="007E5972" w:rsidP="006058E3">
            <w:pPr>
              <w:pStyle w:val="TAL"/>
              <w:jc w:val="center"/>
            </w:pPr>
            <w:r w:rsidRPr="006A51C3">
              <w:t>No</w:t>
            </w:r>
          </w:p>
        </w:tc>
      </w:tr>
      <w:tr w:rsidR="007E5972" w:rsidRPr="006A51C3" w14:paraId="2E107B59" w14:textId="77777777" w:rsidTr="006058E3">
        <w:trPr>
          <w:cantSplit/>
        </w:trPr>
        <w:tc>
          <w:tcPr>
            <w:tcW w:w="6945" w:type="dxa"/>
            <w:tcBorders>
              <w:top w:val="single" w:sz="4" w:space="0" w:color="808080"/>
              <w:left w:val="single" w:sz="4" w:space="0" w:color="808080"/>
              <w:bottom w:val="single" w:sz="4" w:space="0" w:color="808080"/>
              <w:right w:val="single" w:sz="4" w:space="0" w:color="808080"/>
            </w:tcBorders>
          </w:tcPr>
          <w:p w14:paraId="79AAEAAD" w14:textId="77777777" w:rsidR="007E5972" w:rsidRPr="006A51C3" w:rsidRDefault="007E5972" w:rsidP="006058E3">
            <w:pPr>
              <w:pStyle w:val="TAL"/>
              <w:rPr>
                <w:b/>
                <w:i/>
              </w:rPr>
            </w:pPr>
            <w:r w:rsidRPr="006A51C3">
              <w:rPr>
                <w:b/>
                <w:i/>
              </w:rPr>
              <w:t>inactiveStateNTN-r17</w:t>
            </w:r>
          </w:p>
          <w:p w14:paraId="2CF9F86B" w14:textId="77777777" w:rsidR="007E5972" w:rsidRPr="006A51C3" w:rsidRDefault="007E5972" w:rsidP="006058E3">
            <w:pPr>
              <w:pStyle w:val="TAL"/>
              <w:rPr>
                <w:bCs/>
                <w:iCs/>
              </w:rPr>
            </w:pPr>
            <w:r w:rsidRPr="006A51C3">
              <w:rPr>
                <w:bCs/>
                <w:iCs/>
              </w:rPr>
              <w:t xml:space="preserve">Indicates whether the UE supports RRC_INACTIVE in NTN as specified in TS 38.331 [9]. It is mandated if the UE indicates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CBBE73B" w14:textId="77777777" w:rsidR="007E5972" w:rsidRPr="006A51C3" w:rsidRDefault="007E5972" w:rsidP="006058E3">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1FA28B6B" w14:textId="77777777" w:rsidR="007E5972" w:rsidRPr="006A51C3" w:rsidRDefault="007E5972" w:rsidP="006058E3">
            <w:pPr>
              <w:pStyle w:val="TAL"/>
              <w:jc w:val="center"/>
            </w:pPr>
            <w:r w:rsidRPr="006A51C3">
              <w:t>CY</w:t>
            </w:r>
          </w:p>
        </w:tc>
        <w:tc>
          <w:tcPr>
            <w:tcW w:w="709" w:type="dxa"/>
            <w:tcBorders>
              <w:top w:val="single" w:sz="4" w:space="0" w:color="808080"/>
              <w:left w:val="single" w:sz="4" w:space="0" w:color="808080"/>
              <w:bottom w:val="single" w:sz="4" w:space="0" w:color="808080"/>
              <w:right w:val="single" w:sz="4" w:space="0" w:color="808080"/>
            </w:tcBorders>
          </w:tcPr>
          <w:p w14:paraId="39CB3833" w14:textId="77777777" w:rsidR="007E5972" w:rsidRPr="006A51C3" w:rsidRDefault="007E5972" w:rsidP="006058E3">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tcPr>
          <w:p w14:paraId="4437DC70" w14:textId="77777777" w:rsidR="007E5972" w:rsidRPr="006A51C3" w:rsidRDefault="007E5972" w:rsidP="006058E3">
            <w:pPr>
              <w:pStyle w:val="TAL"/>
              <w:jc w:val="center"/>
            </w:pPr>
            <w:r w:rsidRPr="006A51C3">
              <w:t>No</w:t>
            </w:r>
          </w:p>
        </w:tc>
      </w:tr>
      <w:tr w:rsidR="007E5972" w:rsidRPr="006A51C3" w14:paraId="101AA6C8" w14:textId="77777777" w:rsidTr="006058E3">
        <w:trPr>
          <w:gridAfter w:val="1"/>
          <w:wAfter w:w="6" w:type="dxa"/>
          <w:cantSplit/>
        </w:trPr>
        <w:tc>
          <w:tcPr>
            <w:tcW w:w="6945" w:type="dxa"/>
          </w:tcPr>
          <w:p w14:paraId="4958C3D2" w14:textId="77777777" w:rsidR="007E5972" w:rsidRPr="006A51C3" w:rsidRDefault="007E5972" w:rsidP="006058E3">
            <w:pPr>
              <w:pStyle w:val="TAL"/>
              <w:rPr>
                <w:rFonts w:eastAsia="宋体"/>
                <w:b/>
                <w:bCs/>
                <w:i/>
                <w:iCs/>
                <w:lang w:eastAsia="zh-CN"/>
              </w:rPr>
            </w:pPr>
            <w:r w:rsidRPr="006A51C3">
              <w:rPr>
                <w:b/>
                <w:bCs/>
                <w:i/>
                <w:iCs/>
              </w:rPr>
              <w:t>inactiveState</w:t>
            </w:r>
            <w:r w:rsidRPr="006A51C3">
              <w:rPr>
                <w:rFonts w:eastAsia="宋体"/>
                <w:b/>
                <w:bCs/>
                <w:i/>
                <w:iCs/>
                <w:lang w:eastAsia="zh-CN"/>
              </w:rPr>
              <w:t>PO-Determination-r17</w:t>
            </w:r>
          </w:p>
          <w:p w14:paraId="6D5D3BDC" w14:textId="77777777" w:rsidR="007E5972" w:rsidRPr="006A51C3" w:rsidRDefault="007E5972" w:rsidP="006058E3">
            <w:pPr>
              <w:pStyle w:val="TAL"/>
            </w:pPr>
            <w:r w:rsidRPr="006A51C3">
              <w:t xml:space="preserve">Indicates whether the UE supports to use the same </w:t>
            </w:r>
            <w:proofErr w:type="spellStart"/>
            <w:r w:rsidRPr="006A51C3">
              <w:t>i_s</w:t>
            </w:r>
            <w:proofErr w:type="spellEnd"/>
            <w:r w:rsidRPr="006A51C3">
              <w:rPr>
                <w:rFonts w:eastAsia="宋体"/>
                <w:lang w:eastAsia="zh-CN"/>
              </w:rPr>
              <w:t xml:space="preserve"> to determine PO</w:t>
            </w:r>
            <w:r w:rsidRPr="006A51C3">
              <w:t xml:space="preserve"> in RRC_INACTIVE state as in RRC_IDLE state.</w:t>
            </w:r>
          </w:p>
        </w:tc>
        <w:tc>
          <w:tcPr>
            <w:tcW w:w="710" w:type="dxa"/>
          </w:tcPr>
          <w:p w14:paraId="2CCE4855" w14:textId="77777777" w:rsidR="007E5972" w:rsidRPr="006A51C3" w:rsidRDefault="007E5972" w:rsidP="006058E3">
            <w:pPr>
              <w:pStyle w:val="TAL"/>
              <w:jc w:val="center"/>
            </w:pPr>
            <w:r w:rsidRPr="006A51C3">
              <w:t>UE</w:t>
            </w:r>
          </w:p>
        </w:tc>
        <w:tc>
          <w:tcPr>
            <w:tcW w:w="567" w:type="dxa"/>
          </w:tcPr>
          <w:p w14:paraId="00B99D74" w14:textId="77777777" w:rsidR="007E5972" w:rsidRPr="006A51C3" w:rsidRDefault="007E5972" w:rsidP="006058E3">
            <w:pPr>
              <w:pStyle w:val="TAL"/>
              <w:jc w:val="center"/>
            </w:pPr>
            <w:r w:rsidRPr="006A51C3">
              <w:t>No</w:t>
            </w:r>
          </w:p>
        </w:tc>
        <w:tc>
          <w:tcPr>
            <w:tcW w:w="709" w:type="dxa"/>
          </w:tcPr>
          <w:p w14:paraId="6BDA23EF" w14:textId="77777777" w:rsidR="007E5972" w:rsidRPr="006A51C3" w:rsidRDefault="007E5972" w:rsidP="006058E3">
            <w:pPr>
              <w:pStyle w:val="TAL"/>
              <w:jc w:val="center"/>
            </w:pPr>
            <w:r w:rsidRPr="006A51C3">
              <w:t>No</w:t>
            </w:r>
          </w:p>
        </w:tc>
        <w:tc>
          <w:tcPr>
            <w:tcW w:w="708" w:type="dxa"/>
          </w:tcPr>
          <w:p w14:paraId="2AA17BE4" w14:textId="77777777" w:rsidR="007E5972" w:rsidRPr="006A51C3" w:rsidRDefault="007E5972" w:rsidP="006058E3">
            <w:pPr>
              <w:pStyle w:val="TAL"/>
              <w:jc w:val="center"/>
            </w:pPr>
            <w:r w:rsidRPr="006A51C3">
              <w:t>No</w:t>
            </w:r>
          </w:p>
        </w:tc>
      </w:tr>
      <w:tr w:rsidR="007E5972" w:rsidRPr="006A51C3" w14:paraId="338A80A9" w14:textId="77777777" w:rsidTr="006058E3">
        <w:trPr>
          <w:gridAfter w:val="1"/>
          <w:wAfter w:w="6" w:type="dxa"/>
          <w:cantSplit/>
        </w:trPr>
        <w:tc>
          <w:tcPr>
            <w:tcW w:w="6945" w:type="dxa"/>
          </w:tcPr>
          <w:p w14:paraId="697D0F09" w14:textId="77777777" w:rsidR="007E5972" w:rsidRPr="006A51C3" w:rsidRDefault="007E5972" w:rsidP="006058E3">
            <w:pPr>
              <w:keepNext/>
              <w:keepLines/>
              <w:spacing w:after="0"/>
              <w:rPr>
                <w:rFonts w:ascii="Arial" w:hAnsi="Arial"/>
                <w:b/>
                <w:i/>
                <w:sz w:val="18"/>
              </w:rPr>
            </w:pPr>
            <w:r w:rsidRPr="006A51C3">
              <w:rPr>
                <w:rFonts w:ascii="Arial" w:hAnsi="Arial"/>
                <w:b/>
                <w:i/>
                <w:sz w:val="18"/>
              </w:rPr>
              <w:t>inDeviceCoexInd-r16</w:t>
            </w:r>
          </w:p>
          <w:p w14:paraId="7DB6B7F0" w14:textId="77777777" w:rsidR="007E5972" w:rsidRPr="006A51C3" w:rsidRDefault="007E5972" w:rsidP="006058E3">
            <w:pPr>
              <w:pStyle w:val="TAL"/>
              <w:rPr>
                <w:b/>
                <w:i/>
              </w:rPr>
            </w:pPr>
            <w:r w:rsidRPr="006A51C3">
              <w:t>Indicates whether the UE supports</w:t>
            </w:r>
            <w:r w:rsidRPr="006A51C3">
              <w:rPr>
                <w:bCs/>
                <w:iCs/>
              </w:rPr>
              <w:t xml:space="preserve"> reporting of affected NR carrier frequencies in</w:t>
            </w:r>
            <w:r w:rsidRPr="006A51C3">
              <w:t xml:space="preserve"> IDC assistance information as specified in TS 38.331 [9].</w:t>
            </w:r>
          </w:p>
        </w:tc>
        <w:tc>
          <w:tcPr>
            <w:tcW w:w="710" w:type="dxa"/>
          </w:tcPr>
          <w:p w14:paraId="65BB7310" w14:textId="77777777" w:rsidR="007E5972" w:rsidRPr="006A51C3" w:rsidRDefault="007E5972" w:rsidP="006058E3">
            <w:pPr>
              <w:pStyle w:val="TAL"/>
              <w:jc w:val="center"/>
            </w:pPr>
            <w:r w:rsidRPr="006A51C3">
              <w:rPr>
                <w:lang w:eastAsia="zh-CN"/>
              </w:rPr>
              <w:t>UE</w:t>
            </w:r>
          </w:p>
        </w:tc>
        <w:tc>
          <w:tcPr>
            <w:tcW w:w="567" w:type="dxa"/>
          </w:tcPr>
          <w:p w14:paraId="633A16D6" w14:textId="77777777" w:rsidR="007E5972" w:rsidRPr="006A51C3" w:rsidRDefault="007E5972" w:rsidP="006058E3">
            <w:pPr>
              <w:pStyle w:val="TAL"/>
              <w:jc w:val="center"/>
            </w:pPr>
            <w:r w:rsidRPr="006A51C3">
              <w:rPr>
                <w:lang w:eastAsia="zh-CN"/>
              </w:rPr>
              <w:t>No</w:t>
            </w:r>
          </w:p>
        </w:tc>
        <w:tc>
          <w:tcPr>
            <w:tcW w:w="709" w:type="dxa"/>
          </w:tcPr>
          <w:p w14:paraId="468AEA68" w14:textId="77777777" w:rsidR="007E5972" w:rsidRPr="006A51C3" w:rsidRDefault="007E5972" w:rsidP="006058E3">
            <w:pPr>
              <w:pStyle w:val="TAL"/>
              <w:jc w:val="center"/>
            </w:pPr>
            <w:r w:rsidRPr="006A51C3">
              <w:rPr>
                <w:lang w:eastAsia="zh-CN"/>
              </w:rPr>
              <w:t>No</w:t>
            </w:r>
          </w:p>
        </w:tc>
        <w:tc>
          <w:tcPr>
            <w:tcW w:w="708" w:type="dxa"/>
          </w:tcPr>
          <w:p w14:paraId="5A4F6960" w14:textId="77777777" w:rsidR="007E5972" w:rsidRPr="006A51C3" w:rsidRDefault="007E5972" w:rsidP="006058E3">
            <w:pPr>
              <w:pStyle w:val="TAL"/>
              <w:jc w:val="center"/>
            </w:pPr>
            <w:r w:rsidRPr="006A51C3">
              <w:t>No</w:t>
            </w:r>
          </w:p>
        </w:tc>
      </w:tr>
      <w:tr w:rsidR="007E5972" w:rsidRPr="006A51C3" w14:paraId="0B3BA3AA" w14:textId="77777777" w:rsidTr="006058E3">
        <w:trPr>
          <w:gridAfter w:val="1"/>
          <w:wAfter w:w="6" w:type="dxa"/>
          <w:cantSplit/>
        </w:trPr>
        <w:tc>
          <w:tcPr>
            <w:tcW w:w="6945" w:type="dxa"/>
          </w:tcPr>
          <w:p w14:paraId="6376A5BD" w14:textId="77777777" w:rsidR="007E5972" w:rsidRPr="006A51C3" w:rsidRDefault="007E5972" w:rsidP="006058E3">
            <w:pPr>
              <w:pStyle w:val="TAL"/>
              <w:rPr>
                <w:b/>
                <w:bCs/>
                <w:i/>
                <w:iCs/>
              </w:rPr>
            </w:pPr>
            <w:r w:rsidRPr="006A51C3">
              <w:rPr>
                <w:b/>
                <w:bCs/>
                <w:i/>
                <w:iCs/>
              </w:rPr>
              <w:t>inDeviceCoexIndAutonomousDenial-r18</w:t>
            </w:r>
          </w:p>
          <w:p w14:paraId="59C13566" w14:textId="77777777" w:rsidR="007E5972" w:rsidRPr="006A51C3" w:rsidRDefault="007E5972" w:rsidP="006058E3">
            <w:pPr>
              <w:pStyle w:val="TAL"/>
            </w:pPr>
            <w:r w:rsidRPr="006A51C3">
              <w:rPr>
                <w:bCs/>
                <w:iCs/>
              </w:rPr>
              <w:t xml:space="preserve">Indicates whether the UE supports IDC autonomous denial as specified in TS 38.331 [9]. A UE supporting this feature shall also support </w:t>
            </w:r>
            <w:r w:rsidRPr="006A51C3">
              <w:rPr>
                <w:bCs/>
                <w:i/>
                <w:iCs/>
              </w:rPr>
              <w:t>inDeviceCoexInd-r16</w:t>
            </w:r>
            <w:r w:rsidRPr="006A51C3">
              <w:rPr>
                <w:bCs/>
                <w:iCs/>
              </w:rPr>
              <w:t>.</w:t>
            </w:r>
          </w:p>
        </w:tc>
        <w:tc>
          <w:tcPr>
            <w:tcW w:w="710" w:type="dxa"/>
          </w:tcPr>
          <w:p w14:paraId="642A7FEA" w14:textId="77777777" w:rsidR="007E5972" w:rsidRPr="006A51C3" w:rsidRDefault="007E5972" w:rsidP="006058E3">
            <w:pPr>
              <w:pStyle w:val="TAL"/>
              <w:jc w:val="center"/>
              <w:rPr>
                <w:lang w:eastAsia="zh-CN"/>
              </w:rPr>
            </w:pPr>
            <w:r w:rsidRPr="006A51C3">
              <w:rPr>
                <w:lang w:eastAsia="zh-CN"/>
              </w:rPr>
              <w:t>UE</w:t>
            </w:r>
          </w:p>
        </w:tc>
        <w:tc>
          <w:tcPr>
            <w:tcW w:w="567" w:type="dxa"/>
          </w:tcPr>
          <w:p w14:paraId="4D7A297F" w14:textId="77777777" w:rsidR="007E5972" w:rsidRPr="006A51C3" w:rsidRDefault="007E5972" w:rsidP="006058E3">
            <w:pPr>
              <w:pStyle w:val="TAL"/>
              <w:jc w:val="center"/>
              <w:rPr>
                <w:lang w:eastAsia="zh-CN"/>
              </w:rPr>
            </w:pPr>
            <w:r w:rsidRPr="006A51C3">
              <w:rPr>
                <w:lang w:eastAsia="zh-CN"/>
              </w:rPr>
              <w:t>No</w:t>
            </w:r>
          </w:p>
        </w:tc>
        <w:tc>
          <w:tcPr>
            <w:tcW w:w="709" w:type="dxa"/>
          </w:tcPr>
          <w:p w14:paraId="6296BFC8" w14:textId="77777777" w:rsidR="007E5972" w:rsidRPr="006A51C3" w:rsidRDefault="007E5972" w:rsidP="006058E3">
            <w:pPr>
              <w:pStyle w:val="TAL"/>
              <w:jc w:val="center"/>
              <w:rPr>
                <w:lang w:eastAsia="zh-CN"/>
              </w:rPr>
            </w:pPr>
            <w:r w:rsidRPr="006A51C3">
              <w:rPr>
                <w:lang w:eastAsia="zh-CN"/>
              </w:rPr>
              <w:t>No</w:t>
            </w:r>
          </w:p>
        </w:tc>
        <w:tc>
          <w:tcPr>
            <w:tcW w:w="708" w:type="dxa"/>
          </w:tcPr>
          <w:p w14:paraId="4C4842E8" w14:textId="77777777" w:rsidR="007E5972" w:rsidRPr="006A51C3" w:rsidRDefault="007E5972" w:rsidP="006058E3">
            <w:pPr>
              <w:pStyle w:val="TAL"/>
              <w:jc w:val="center"/>
            </w:pPr>
            <w:r w:rsidRPr="006A51C3">
              <w:t>No</w:t>
            </w:r>
          </w:p>
        </w:tc>
      </w:tr>
      <w:tr w:rsidR="007E5972" w:rsidRPr="006A51C3" w14:paraId="45F9A8FF" w14:textId="77777777" w:rsidTr="006058E3">
        <w:trPr>
          <w:gridAfter w:val="1"/>
          <w:wAfter w:w="6" w:type="dxa"/>
          <w:cantSplit/>
        </w:trPr>
        <w:tc>
          <w:tcPr>
            <w:tcW w:w="6945" w:type="dxa"/>
          </w:tcPr>
          <w:p w14:paraId="0A025B05" w14:textId="77777777" w:rsidR="007E5972" w:rsidRPr="006A51C3" w:rsidRDefault="007E5972" w:rsidP="006058E3">
            <w:pPr>
              <w:pStyle w:val="TAL"/>
              <w:rPr>
                <w:b/>
                <w:bCs/>
                <w:i/>
                <w:iCs/>
              </w:rPr>
            </w:pPr>
            <w:r w:rsidRPr="006A51C3">
              <w:rPr>
                <w:b/>
                <w:bCs/>
                <w:i/>
                <w:iCs/>
              </w:rPr>
              <w:t>inDeviceCoexIndFDM-r18</w:t>
            </w:r>
          </w:p>
          <w:p w14:paraId="176A9361" w14:textId="77777777" w:rsidR="007E5972" w:rsidRPr="006A51C3" w:rsidRDefault="007E5972" w:rsidP="006058E3">
            <w:pPr>
              <w:pStyle w:val="TAL"/>
            </w:pPr>
            <w:r w:rsidRPr="006A51C3">
              <w:rPr>
                <w:bCs/>
                <w:iCs/>
              </w:rPr>
              <w:t xml:space="preserve">Indicates whether the UE supports reporting of affected NR carrier frequency ranges in IDC assistance information as specified in TS 38.331 [9]. A UE supporting this feature shall also support </w:t>
            </w:r>
            <w:r w:rsidRPr="006A51C3">
              <w:rPr>
                <w:bCs/>
                <w:i/>
                <w:iCs/>
              </w:rPr>
              <w:t>inDeviceCoexInd-r16</w:t>
            </w:r>
            <w:r w:rsidRPr="006A51C3">
              <w:rPr>
                <w:bCs/>
                <w:iCs/>
              </w:rPr>
              <w:t>.</w:t>
            </w:r>
          </w:p>
        </w:tc>
        <w:tc>
          <w:tcPr>
            <w:tcW w:w="710" w:type="dxa"/>
          </w:tcPr>
          <w:p w14:paraId="6EA4AB6E" w14:textId="77777777" w:rsidR="007E5972" w:rsidRPr="006A51C3" w:rsidRDefault="007E5972" w:rsidP="006058E3">
            <w:pPr>
              <w:pStyle w:val="TAL"/>
              <w:jc w:val="center"/>
              <w:rPr>
                <w:lang w:eastAsia="zh-CN"/>
              </w:rPr>
            </w:pPr>
            <w:r w:rsidRPr="006A51C3">
              <w:rPr>
                <w:lang w:eastAsia="zh-CN"/>
              </w:rPr>
              <w:t>UE</w:t>
            </w:r>
          </w:p>
        </w:tc>
        <w:tc>
          <w:tcPr>
            <w:tcW w:w="567" w:type="dxa"/>
          </w:tcPr>
          <w:p w14:paraId="3E5187D5" w14:textId="77777777" w:rsidR="007E5972" w:rsidRPr="006A51C3" w:rsidRDefault="007E5972" w:rsidP="006058E3">
            <w:pPr>
              <w:pStyle w:val="TAL"/>
              <w:jc w:val="center"/>
              <w:rPr>
                <w:lang w:eastAsia="zh-CN"/>
              </w:rPr>
            </w:pPr>
            <w:r w:rsidRPr="006A51C3">
              <w:rPr>
                <w:lang w:eastAsia="zh-CN"/>
              </w:rPr>
              <w:t>No</w:t>
            </w:r>
          </w:p>
        </w:tc>
        <w:tc>
          <w:tcPr>
            <w:tcW w:w="709" w:type="dxa"/>
          </w:tcPr>
          <w:p w14:paraId="58D4CD5F" w14:textId="77777777" w:rsidR="007E5972" w:rsidRPr="006A51C3" w:rsidRDefault="007E5972" w:rsidP="006058E3">
            <w:pPr>
              <w:pStyle w:val="TAL"/>
              <w:jc w:val="center"/>
              <w:rPr>
                <w:lang w:eastAsia="zh-CN"/>
              </w:rPr>
            </w:pPr>
            <w:r w:rsidRPr="006A51C3">
              <w:rPr>
                <w:lang w:eastAsia="zh-CN"/>
              </w:rPr>
              <w:t>No</w:t>
            </w:r>
          </w:p>
        </w:tc>
        <w:tc>
          <w:tcPr>
            <w:tcW w:w="708" w:type="dxa"/>
          </w:tcPr>
          <w:p w14:paraId="76D78AED" w14:textId="77777777" w:rsidR="007E5972" w:rsidRPr="006A51C3" w:rsidRDefault="007E5972" w:rsidP="006058E3">
            <w:pPr>
              <w:pStyle w:val="TAL"/>
              <w:jc w:val="center"/>
            </w:pPr>
            <w:r w:rsidRPr="006A51C3">
              <w:t>No</w:t>
            </w:r>
          </w:p>
        </w:tc>
      </w:tr>
      <w:tr w:rsidR="007E5972" w:rsidRPr="006A51C3" w14:paraId="2685A61C" w14:textId="77777777" w:rsidTr="006058E3">
        <w:trPr>
          <w:gridAfter w:val="1"/>
          <w:wAfter w:w="6" w:type="dxa"/>
          <w:cantSplit/>
        </w:trPr>
        <w:tc>
          <w:tcPr>
            <w:tcW w:w="6945" w:type="dxa"/>
          </w:tcPr>
          <w:p w14:paraId="15D52511" w14:textId="77777777" w:rsidR="007E5972" w:rsidRPr="006A51C3" w:rsidRDefault="007E5972" w:rsidP="006058E3">
            <w:pPr>
              <w:pStyle w:val="TAL"/>
              <w:rPr>
                <w:b/>
                <w:bCs/>
                <w:i/>
                <w:iCs/>
              </w:rPr>
            </w:pPr>
            <w:r w:rsidRPr="006A51C3">
              <w:rPr>
                <w:b/>
                <w:bCs/>
                <w:i/>
                <w:iCs/>
              </w:rPr>
              <w:t>inDeviceCoexIndTDM-r18</w:t>
            </w:r>
          </w:p>
          <w:p w14:paraId="2CFBBC44" w14:textId="77777777" w:rsidR="007E5972" w:rsidRPr="006A51C3" w:rsidRDefault="007E5972" w:rsidP="006058E3">
            <w:pPr>
              <w:pStyle w:val="TAL"/>
            </w:pPr>
            <w:r w:rsidRPr="006A51C3">
              <w:rPr>
                <w:bCs/>
                <w:iCs/>
              </w:rPr>
              <w:t xml:space="preserve">Indicates whether the UE supports reporting of IDC TDM assistance information as specified in TS 38.331 [9]. A UE supporting this feature shall also support </w:t>
            </w:r>
            <w:r w:rsidRPr="006A51C3">
              <w:rPr>
                <w:bCs/>
                <w:i/>
                <w:iCs/>
              </w:rPr>
              <w:t>inDeviceCoexInd-r16</w:t>
            </w:r>
            <w:r w:rsidRPr="006A51C3">
              <w:rPr>
                <w:bCs/>
                <w:iCs/>
              </w:rPr>
              <w:t>.</w:t>
            </w:r>
          </w:p>
        </w:tc>
        <w:tc>
          <w:tcPr>
            <w:tcW w:w="710" w:type="dxa"/>
          </w:tcPr>
          <w:p w14:paraId="5072544B" w14:textId="77777777" w:rsidR="007E5972" w:rsidRPr="006A51C3" w:rsidRDefault="007E5972" w:rsidP="006058E3">
            <w:pPr>
              <w:pStyle w:val="TAL"/>
              <w:jc w:val="center"/>
              <w:rPr>
                <w:lang w:eastAsia="zh-CN"/>
              </w:rPr>
            </w:pPr>
            <w:r w:rsidRPr="006A51C3">
              <w:rPr>
                <w:lang w:eastAsia="zh-CN"/>
              </w:rPr>
              <w:t>UE</w:t>
            </w:r>
          </w:p>
        </w:tc>
        <w:tc>
          <w:tcPr>
            <w:tcW w:w="567" w:type="dxa"/>
          </w:tcPr>
          <w:p w14:paraId="4D18A80C" w14:textId="77777777" w:rsidR="007E5972" w:rsidRPr="006A51C3" w:rsidRDefault="007E5972" w:rsidP="006058E3">
            <w:pPr>
              <w:pStyle w:val="TAL"/>
              <w:jc w:val="center"/>
              <w:rPr>
                <w:lang w:eastAsia="zh-CN"/>
              </w:rPr>
            </w:pPr>
            <w:r w:rsidRPr="006A51C3">
              <w:rPr>
                <w:lang w:eastAsia="zh-CN"/>
              </w:rPr>
              <w:t>No</w:t>
            </w:r>
          </w:p>
        </w:tc>
        <w:tc>
          <w:tcPr>
            <w:tcW w:w="709" w:type="dxa"/>
          </w:tcPr>
          <w:p w14:paraId="45F3B64A" w14:textId="77777777" w:rsidR="007E5972" w:rsidRPr="006A51C3" w:rsidRDefault="007E5972" w:rsidP="006058E3">
            <w:pPr>
              <w:pStyle w:val="TAL"/>
              <w:jc w:val="center"/>
              <w:rPr>
                <w:lang w:eastAsia="zh-CN"/>
              </w:rPr>
            </w:pPr>
            <w:r w:rsidRPr="006A51C3">
              <w:rPr>
                <w:lang w:eastAsia="zh-CN"/>
              </w:rPr>
              <w:t>No</w:t>
            </w:r>
          </w:p>
        </w:tc>
        <w:tc>
          <w:tcPr>
            <w:tcW w:w="708" w:type="dxa"/>
          </w:tcPr>
          <w:p w14:paraId="31A51E3C" w14:textId="77777777" w:rsidR="007E5972" w:rsidRPr="006A51C3" w:rsidRDefault="007E5972" w:rsidP="006058E3">
            <w:pPr>
              <w:pStyle w:val="TAL"/>
              <w:jc w:val="center"/>
            </w:pPr>
            <w:r w:rsidRPr="006A51C3">
              <w:t>No</w:t>
            </w:r>
          </w:p>
        </w:tc>
      </w:tr>
      <w:tr w:rsidR="007E5972" w:rsidRPr="006A51C3" w14:paraId="17E096BC" w14:textId="77777777" w:rsidTr="006058E3">
        <w:trPr>
          <w:gridAfter w:val="1"/>
          <w:wAfter w:w="6" w:type="dxa"/>
          <w:cantSplit/>
        </w:trPr>
        <w:tc>
          <w:tcPr>
            <w:tcW w:w="6945" w:type="dxa"/>
          </w:tcPr>
          <w:p w14:paraId="7042507E" w14:textId="77777777" w:rsidR="007E5972" w:rsidRPr="006A51C3" w:rsidRDefault="007E5972" w:rsidP="006058E3">
            <w:pPr>
              <w:pStyle w:val="TAL"/>
              <w:rPr>
                <w:b/>
                <w:bCs/>
                <w:i/>
                <w:iCs/>
              </w:rPr>
            </w:pPr>
            <w:r w:rsidRPr="006A51C3">
              <w:rPr>
                <w:b/>
                <w:bCs/>
                <w:i/>
                <w:iCs/>
              </w:rPr>
              <w:t>maxBW-Preference-r16, maxBW-Preference-r17</w:t>
            </w:r>
          </w:p>
          <w:p w14:paraId="3B16E730" w14:textId="77777777" w:rsidR="007E5972" w:rsidRPr="006A51C3" w:rsidRDefault="007E5972" w:rsidP="006058E3">
            <w:pPr>
              <w:pStyle w:val="TAL"/>
            </w:pPr>
            <w:r w:rsidRPr="006A51C3">
              <w:rPr>
                <w:bCs/>
                <w:iCs/>
              </w:rPr>
              <w:t>Indicates whether the UE supports providing its preference of a cell group on the maximum aggregated bandwidth for power saving in RRC_CONNECTED, as specified in TS 38.331 [9].</w:t>
            </w:r>
          </w:p>
        </w:tc>
        <w:tc>
          <w:tcPr>
            <w:tcW w:w="710" w:type="dxa"/>
          </w:tcPr>
          <w:p w14:paraId="78AFE830" w14:textId="77777777" w:rsidR="007E5972" w:rsidRPr="006A51C3" w:rsidRDefault="007E5972" w:rsidP="006058E3">
            <w:pPr>
              <w:pStyle w:val="TAL"/>
              <w:jc w:val="center"/>
              <w:rPr>
                <w:lang w:eastAsia="zh-CN"/>
              </w:rPr>
            </w:pPr>
            <w:r w:rsidRPr="006A51C3">
              <w:t>UE</w:t>
            </w:r>
          </w:p>
        </w:tc>
        <w:tc>
          <w:tcPr>
            <w:tcW w:w="567" w:type="dxa"/>
          </w:tcPr>
          <w:p w14:paraId="0F6B6BC8" w14:textId="77777777" w:rsidR="007E5972" w:rsidRPr="006A51C3" w:rsidRDefault="007E5972" w:rsidP="006058E3">
            <w:pPr>
              <w:pStyle w:val="TAL"/>
              <w:jc w:val="center"/>
              <w:rPr>
                <w:lang w:eastAsia="zh-CN"/>
              </w:rPr>
            </w:pPr>
            <w:r w:rsidRPr="006A51C3">
              <w:t>No</w:t>
            </w:r>
          </w:p>
        </w:tc>
        <w:tc>
          <w:tcPr>
            <w:tcW w:w="709" w:type="dxa"/>
          </w:tcPr>
          <w:p w14:paraId="27129254" w14:textId="77777777" w:rsidR="007E5972" w:rsidRPr="006A51C3" w:rsidRDefault="007E5972" w:rsidP="006058E3">
            <w:pPr>
              <w:pStyle w:val="TAL"/>
              <w:jc w:val="center"/>
              <w:rPr>
                <w:lang w:eastAsia="zh-CN"/>
              </w:rPr>
            </w:pPr>
            <w:r w:rsidRPr="006A51C3">
              <w:t>No</w:t>
            </w:r>
          </w:p>
        </w:tc>
        <w:tc>
          <w:tcPr>
            <w:tcW w:w="708" w:type="dxa"/>
          </w:tcPr>
          <w:p w14:paraId="0E845C9D" w14:textId="77777777" w:rsidR="007E5972" w:rsidRPr="006A51C3" w:rsidRDefault="007E5972" w:rsidP="006058E3">
            <w:pPr>
              <w:pStyle w:val="TAL"/>
              <w:jc w:val="center"/>
            </w:pPr>
            <w:r w:rsidRPr="006A51C3">
              <w:t>Yes</w:t>
            </w:r>
          </w:p>
          <w:p w14:paraId="06E19A14" w14:textId="77777777" w:rsidR="007E5972" w:rsidRPr="006A51C3" w:rsidRDefault="007E5972" w:rsidP="006058E3">
            <w:pPr>
              <w:pStyle w:val="TAL"/>
              <w:jc w:val="center"/>
            </w:pPr>
            <w:r w:rsidRPr="006A51C3">
              <w:t>(</w:t>
            </w:r>
            <w:proofErr w:type="spellStart"/>
            <w:r w:rsidRPr="006A51C3">
              <w:t>Incl</w:t>
            </w:r>
            <w:proofErr w:type="spellEnd"/>
            <w:r w:rsidRPr="006A51C3">
              <w:t xml:space="preserve"> FR2-2 DIFF)</w:t>
            </w:r>
          </w:p>
        </w:tc>
      </w:tr>
      <w:tr w:rsidR="007E5972" w:rsidRPr="006A51C3" w14:paraId="39FDD065" w14:textId="77777777" w:rsidTr="006058E3">
        <w:trPr>
          <w:gridAfter w:val="1"/>
          <w:wAfter w:w="6" w:type="dxa"/>
          <w:cantSplit/>
        </w:trPr>
        <w:tc>
          <w:tcPr>
            <w:tcW w:w="6945" w:type="dxa"/>
          </w:tcPr>
          <w:p w14:paraId="1E0356E2" w14:textId="77777777" w:rsidR="007E5972" w:rsidRPr="006A51C3" w:rsidRDefault="007E5972" w:rsidP="006058E3">
            <w:pPr>
              <w:pStyle w:val="TAL"/>
              <w:rPr>
                <w:b/>
                <w:bCs/>
                <w:i/>
                <w:iCs/>
              </w:rPr>
            </w:pPr>
            <w:r w:rsidRPr="006A51C3">
              <w:rPr>
                <w:b/>
                <w:bCs/>
                <w:i/>
                <w:iCs/>
              </w:rPr>
              <w:lastRenderedPageBreak/>
              <w:t>maxCC-Preference-r16</w:t>
            </w:r>
          </w:p>
          <w:p w14:paraId="0128D281" w14:textId="77777777" w:rsidR="007E5972" w:rsidRPr="006A51C3" w:rsidRDefault="007E5972" w:rsidP="006058E3">
            <w:pPr>
              <w:pStyle w:val="TAL"/>
            </w:pPr>
            <w:r w:rsidRPr="006A51C3">
              <w:rPr>
                <w:bCs/>
                <w:iCs/>
              </w:rPr>
              <w:t>Indicates whether the UE supports providing its preference of a cell group on the maximum number of secondary component carriers for power saving in RRC_CONNECTED, as specified in TS 38.331 [9].</w:t>
            </w:r>
          </w:p>
        </w:tc>
        <w:tc>
          <w:tcPr>
            <w:tcW w:w="710" w:type="dxa"/>
          </w:tcPr>
          <w:p w14:paraId="16204D66" w14:textId="77777777" w:rsidR="007E5972" w:rsidRPr="006A51C3" w:rsidRDefault="007E5972" w:rsidP="006058E3">
            <w:pPr>
              <w:pStyle w:val="TAL"/>
              <w:jc w:val="center"/>
              <w:rPr>
                <w:lang w:eastAsia="zh-CN"/>
              </w:rPr>
            </w:pPr>
            <w:r w:rsidRPr="006A51C3">
              <w:t>UE</w:t>
            </w:r>
          </w:p>
        </w:tc>
        <w:tc>
          <w:tcPr>
            <w:tcW w:w="567" w:type="dxa"/>
          </w:tcPr>
          <w:p w14:paraId="7045EDD0" w14:textId="77777777" w:rsidR="007E5972" w:rsidRPr="006A51C3" w:rsidRDefault="007E5972" w:rsidP="006058E3">
            <w:pPr>
              <w:pStyle w:val="TAL"/>
              <w:jc w:val="center"/>
              <w:rPr>
                <w:lang w:eastAsia="zh-CN"/>
              </w:rPr>
            </w:pPr>
            <w:r w:rsidRPr="006A51C3">
              <w:t>No</w:t>
            </w:r>
          </w:p>
        </w:tc>
        <w:tc>
          <w:tcPr>
            <w:tcW w:w="709" w:type="dxa"/>
          </w:tcPr>
          <w:p w14:paraId="45C12CE6" w14:textId="77777777" w:rsidR="007E5972" w:rsidRPr="006A51C3" w:rsidRDefault="007E5972" w:rsidP="006058E3">
            <w:pPr>
              <w:pStyle w:val="TAL"/>
              <w:jc w:val="center"/>
              <w:rPr>
                <w:lang w:eastAsia="zh-CN"/>
              </w:rPr>
            </w:pPr>
            <w:r w:rsidRPr="006A51C3">
              <w:t>No</w:t>
            </w:r>
          </w:p>
        </w:tc>
        <w:tc>
          <w:tcPr>
            <w:tcW w:w="708" w:type="dxa"/>
          </w:tcPr>
          <w:p w14:paraId="1EE45E2E" w14:textId="77777777" w:rsidR="007E5972" w:rsidRPr="006A51C3" w:rsidRDefault="007E5972" w:rsidP="006058E3">
            <w:pPr>
              <w:pStyle w:val="TAL"/>
              <w:jc w:val="center"/>
            </w:pPr>
            <w:r w:rsidRPr="006A51C3">
              <w:t>No</w:t>
            </w:r>
          </w:p>
        </w:tc>
      </w:tr>
      <w:tr w:rsidR="007E5972" w:rsidRPr="006A51C3" w14:paraId="0DF6017D" w14:textId="77777777" w:rsidTr="006058E3">
        <w:trPr>
          <w:gridAfter w:val="1"/>
          <w:wAfter w:w="6" w:type="dxa"/>
          <w:cantSplit/>
        </w:trPr>
        <w:tc>
          <w:tcPr>
            <w:tcW w:w="6945" w:type="dxa"/>
          </w:tcPr>
          <w:p w14:paraId="593089AF" w14:textId="77777777" w:rsidR="007E5972" w:rsidRPr="006A51C3" w:rsidRDefault="007E5972" w:rsidP="006058E3">
            <w:pPr>
              <w:pStyle w:val="TAL"/>
              <w:rPr>
                <w:b/>
                <w:i/>
              </w:rPr>
            </w:pPr>
            <w:r w:rsidRPr="006A51C3">
              <w:rPr>
                <w:b/>
                <w:i/>
              </w:rPr>
              <w:t>maxMIMO-LayerPreference-r16, maxMIMO-LayerPreference-r17</w:t>
            </w:r>
          </w:p>
          <w:p w14:paraId="361ED3FE" w14:textId="77777777" w:rsidR="007E5972" w:rsidRPr="006A51C3" w:rsidRDefault="007E5972" w:rsidP="006058E3">
            <w:pPr>
              <w:pStyle w:val="TAL"/>
            </w:pPr>
            <w:r w:rsidRPr="006A51C3">
              <w:rPr>
                <w:bCs/>
                <w:iCs/>
              </w:rPr>
              <w:t>Indicates whether the UE supports providing its preference of a cell group on the maximum number of MIMO layers for power saving in RRC_CONNECTED, as specified in TS 38.331 [9].</w:t>
            </w:r>
          </w:p>
        </w:tc>
        <w:tc>
          <w:tcPr>
            <w:tcW w:w="710" w:type="dxa"/>
          </w:tcPr>
          <w:p w14:paraId="57B793CF" w14:textId="77777777" w:rsidR="007E5972" w:rsidRPr="006A51C3" w:rsidRDefault="007E5972" w:rsidP="006058E3">
            <w:pPr>
              <w:pStyle w:val="TAL"/>
              <w:jc w:val="center"/>
              <w:rPr>
                <w:lang w:eastAsia="zh-CN"/>
              </w:rPr>
            </w:pPr>
            <w:r w:rsidRPr="006A51C3">
              <w:t>UE</w:t>
            </w:r>
          </w:p>
        </w:tc>
        <w:tc>
          <w:tcPr>
            <w:tcW w:w="567" w:type="dxa"/>
          </w:tcPr>
          <w:p w14:paraId="38AE528D" w14:textId="77777777" w:rsidR="007E5972" w:rsidRPr="006A51C3" w:rsidRDefault="007E5972" w:rsidP="006058E3">
            <w:pPr>
              <w:pStyle w:val="TAL"/>
              <w:jc w:val="center"/>
              <w:rPr>
                <w:lang w:eastAsia="zh-CN"/>
              </w:rPr>
            </w:pPr>
            <w:r w:rsidRPr="006A51C3">
              <w:t>No</w:t>
            </w:r>
          </w:p>
        </w:tc>
        <w:tc>
          <w:tcPr>
            <w:tcW w:w="709" w:type="dxa"/>
          </w:tcPr>
          <w:p w14:paraId="12A1C9B6" w14:textId="77777777" w:rsidR="007E5972" w:rsidRPr="006A51C3" w:rsidRDefault="007E5972" w:rsidP="006058E3">
            <w:pPr>
              <w:pStyle w:val="TAL"/>
              <w:jc w:val="center"/>
              <w:rPr>
                <w:lang w:eastAsia="zh-CN"/>
              </w:rPr>
            </w:pPr>
            <w:r w:rsidRPr="006A51C3">
              <w:t>No</w:t>
            </w:r>
          </w:p>
        </w:tc>
        <w:tc>
          <w:tcPr>
            <w:tcW w:w="708" w:type="dxa"/>
          </w:tcPr>
          <w:p w14:paraId="63C40077" w14:textId="77777777" w:rsidR="007E5972" w:rsidRPr="006A51C3" w:rsidRDefault="007E5972" w:rsidP="006058E3">
            <w:pPr>
              <w:pStyle w:val="TAL"/>
              <w:jc w:val="center"/>
            </w:pPr>
            <w:r w:rsidRPr="006A51C3">
              <w:t>Yes</w:t>
            </w:r>
          </w:p>
          <w:p w14:paraId="7152BBA8" w14:textId="77777777" w:rsidR="007E5972" w:rsidRPr="006A51C3" w:rsidRDefault="007E5972" w:rsidP="006058E3">
            <w:pPr>
              <w:pStyle w:val="TAL"/>
              <w:jc w:val="center"/>
            </w:pPr>
            <w:r w:rsidRPr="006A51C3">
              <w:t>(</w:t>
            </w:r>
            <w:proofErr w:type="spellStart"/>
            <w:r w:rsidRPr="006A51C3">
              <w:t>Incl</w:t>
            </w:r>
            <w:proofErr w:type="spellEnd"/>
            <w:r w:rsidRPr="006A51C3">
              <w:t xml:space="preserve"> FR2-2 DIFF)</w:t>
            </w:r>
          </w:p>
        </w:tc>
      </w:tr>
      <w:tr w:rsidR="007E5972" w:rsidRPr="006A51C3" w14:paraId="573DA6D4" w14:textId="77777777" w:rsidTr="006058E3">
        <w:trPr>
          <w:gridAfter w:val="1"/>
          <w:wAfter w:w="6" w:type="dxa"/>
          <w:cantSplit/>
        </w:trPr>
        <w:tc>
          <w:tcPr>
            <w:tcW w:w="6945" w:type="dxa"/>
          </w:tcPr>
          <w:p w14:paraId="31A3C9CA" w14:textId="77777777" w:rsidR="007E5972" w:rsidRPr="006A51C3" w:rsidRDefault="007E5972" w:rsidP="006058E3">
            <w:pPr>
              <w:pStyle w:val="TAL"/>
              <w:rPr>
                <w:b/>
                <w:i/>
              </w:rPr>
            </w:pPr>
            <w:r w:rsidRPr="006A51C3">
              <w:rPr>
                <w:b/>
                <w:i/>
              </w:rPr>
              <w:t>maxMRB-Add-r17</w:t>
            </w:r>
          </w:p>
          <w:p w14:paraId="738118C1" w14:textId="77777777" w:rsidR="007E5972" w:rsidRPr="006A51C3" w:rsidRDefault="007E5972" w:rsidP="006058E3">
            <w:pPr>
              <w:pStyle w:val="TAL"/>
              <w:rPr>
                <w:rFonts w:cs="Arial"/>
                <w:bCs/>
                <w:iCs/>
                <w:szCs w:val="18"/>
              </w:rPr>
            </w:pPr>
            <w:r w:rsidRPr="006A51C3">
              <w:rPr>
                <w:rFonts w:cs="Arial"/>
                <w:bCs/>
                <w:iCs/>
                <w:szCs w:val="18"/>
              </w:rPr>
              <w:t xml:space="preserve">Indicates the additional maximum number of MRBs that the UE supports for MBS multicast reception in RRC_CONNECTED </w:t>
            </w:r>
            <w:r w:rsidRPr="006A51C3">
              <w:t>as specified in TS 38.331 [9].</w:t>
            </w:r>
          </w:p>
          <w:p w14:paraId="3A9FA42B" w14:textId="77777777" w:rsidR="007E5972" w:rsidRPr="006A51C3" w:rsidRDefault="007E5972" w:rsidP="006058E3">
            <w:pPr>
              <w:pStyle w:val="TAL"/>
              <w:rPr>
                <w:rFonts w:cs="Arial"/>
                <w:bCs/>
                <w:iCs/>
                <w:szCs w:val="18"/>
              </w:rPr>
            </w:pPr>
          </w:p>
          <w:p w14:paraId="1969C96F" w14:textId="77777777" w:rsidR="007E5972" w:rsidRPr="006A51C3" w:rsidRDefault="007E5972" w:rsidP="006058E3">
            <w:pPr>
              <w:pStyle w:val="TAL"/>
              <w:rPr>
                <w:b/>
                <w:i/>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10" w:type="dxa"/>
          </w:tcPr>
          <w:p w14:paraId="0A616990" w14:textId="77777777" w:rsidR="007E5972" w:rsidRPr="006A51C3" w:rsidRDefault="007E5972" w:rsidP="006058E3">
            <w:pPr>
              <w:pStyle w:val="TAL"/>
              <w:jc w:val="center"/>
            </w:pPr>
            <w:r w:rsidRPr="006A51C3">
              <w:rPr>
                <w:rFonts w:cs="Arial"/>
                <w:bCs/>
                <w:iCs/>
                <w:szCs w:val="18"/>
              </w:rPr>
              <w:t>UE</w:t>
            </w:r>
          </w:p>
        </w:tc>
        <w:tc>
          <w:tcPr>
            <w:tcW w:w="567" w:type="dxa"/>
          </w:tcPr>
          <w:p w14:paraId="561B82AB" w14:textId="77777777" w:rsidR="007E5972" w:rsidRPr="006A51C3" w:rsidRDefault="007E5972" w:rsidP="006058E3">
            <w:pPr>
              <w:pStyle w:val="TAL"/>
              <w:jc w:val="center"/>
            </w:pPr>
            <w:r w:rsidRPr="006A51C3">
              <w:rPr>
                <w:rFonts w:cs="Arial"/>
                <w:bCs/>
                <w:iCs/>
                <w:szCs w:val="18"/>
              </w:rPr>
              <w:t>No</w:t>
            </w:r>
          </w:p>
        </w:tc>
        <w:tc>
          <w:tcPr>
            <w:tcW w:w="709" w:type="dxa"/>
          </w:tcPr>
          <w:p w14:paraId="7870AD4A" w14:textId="77777777" w:rsidR="007E5972" w:rsidRPr="006A51C3" w:rsidRDefault="007E5972" w:rsidP="006058E3">
            <w:pPr>
              <w:pStyle w:val="TAL"/>
              <w:jc w:val="center"/>
            </w:pPr>
            <w:r w:rsidRPr="006A51C3">
              <w:rPr>
                <w:rFonts w:cs="Arial"/>
                <w:bCs/>
                <w:iCs/>
                <w:szCs w:val="18"/>
              </w:rPr>
              <w:t>No</w:t>
            </w:r>
          </w:p>
        </w:tc>
        <w:tc>
          <w:tcPr>
            <w:tcW w:w="708" w:type="dxa"/>
          </w:tcPr>
          <w:p w14:paraId="15B4E18D" w14:textId="77777777" w:rsidR="007E5972" w:rsidRPr="006A51C3" w:rsidRDefault="007E5972" w:rsidP="006058E3">
            <w:pPr>
              <w:pStyle w:val="TAL"/>
              <w:jc w:val="center"/>
            </w:pPr>
            <w:r w:rsidRPr="006A51C3">
              <w:t>No</w:t>
            </w:r>
          </w:p>
        </w:tc>
      </w:tr>
      <w:tr w:rsidR="007E5972" w:rsidRPr="006A51C3" w14:paraId="3FA501FB" w14:textId="77777777" w:rsidTr="006058E3">
        <w:trPr>
          <w:gridAfter w:val="1"/>
          <w:wAfter w:w="6" w:type="dxa"/>
          <w:cantSplit/>
        </w:trPr>
        <w:tc>
          <w:tcPr>
            <w:tcW w:w="6945" w:type="dxa"/>
          </w:tcPr>
          <w:p w14:paraId="7335ED3A" w14:textId="77777777" w:rsidR="007E5972" w:rsidRPr="006A51C3" w:rsidRDefault="007E5972" w:rsidP="006058E3">
            <w:pPr>
              <w:pStyle w:val="TAL"/>
              <w:rPr>
                <w:b/>
                <w:bCs/>
                <w:i/>
                <w:iCs/>
              </w:rPr>
            </w:pPr>
            <w:r w:rsidRPr="006A51C3">
              <w:rPr>
                <w:b/>
                <w:bCs/>
                <w:i/>
                <w:iCs/>
              </w:rPr>
              <w:t>mcgRLF-RecoveryViaSCG-r16</w:t>
            </w:r>
          </w:p>
          <w:p w14:paraId="76DABE95" w14:textId="77777777" w:rsidR="007E5972" w:rsidRPr="006A51C3" w:rsidRDefault="007E5972" w:rsidP="006058E3">
            <w:pPr>
              <w:pStyle w:val="TAL"/>
            </w:pPr>
            <w:r w:rsidRPr="006A51C3">
              <w:t>Indicates whether the UE supports recovery from MCG RLF via split SRB1 (if supported) and via SRB3 (if supported) as specified in TS 38.331[9].</w:t>
            </w:r>
          </w:p>
        </w:tc>
        <w:tc>
          <w:tcPr>
            <w:tcW w:w="710" w:type="dxa"/>
          </w:tcPr>
          <w:p w14:paraId="40CE455A" w14:textId="77777777" w:rsidR="007E5972" w:rsidRPr="006A51C3" w:rsidRDefault="007E5972" w:rsidP="006058E3">
            <w:pPr>
              <w:pStyle w:val="TAL"/>
              <w:jc w:val="center"/>
              <w:rPr>
                <w:lang w:eastAsia="zh-CN"/>
              </w:rPr>
            </w:pPr>
            <w:r w:rsidRPr="006A51C3">
              <w:t>UE</w:t>
            </w:r>
          </w:p>
        </w:tc>
        <w:tc>
          <w:tcPr>
            <w:tcW w:w="567" w:type="dxa"/>
          </w:tcPr>
          <w:p w14:paraId="444764D6" w14:textId="77777777" w:rsidR="007E5972" w:rsidRPr="006A51C3" w:rsidRDefault="007E5972" w:rsidP="006058E3">
            <w:pPr>
              <w:pStyle w:val="TAL"/>
              <w:jc w:val="center"/>
              <w:rPr>
                <w:lang w:eastAsia="zh-CN"/>
              </w:rPr>
            </w:pPr>
            <w:r w:rsidRPr="006A51C3">
              <w:t>No</w:t>
            </w:r>
          </w:p>
        </w:tc>
        <w:tc>
          <w:tcPr>
            <w:tcW w:w="709" w:type="dxa"/>
          </w:tcPr>
          <w:p w14:paraId="01F4491A" w14:textId="77777777" w:rsidR="007E5972" w:rsidRPr="006A51C3" w:rsidRDefault="007E5972" w:rsidP="006058E3">
            <w:pPr>
              <w:pStyle w:val="TAL"/>
              <w:jc w:val="center"/>
              <w:rPr>
                <w:lang w:eastAsia="zh-CN"/>
              </w:rPr>
            </w:pPr>
            <w:r w:rsidRPr="006A51C3">
              <w:t>No</w:t>
            </w:r>
          </w:p>
        </w:tc>
        <w:tc>
          <w:tcPr>
            <w:tcW w:w="708" w:type="dxa"/>
          </w:tcPr>
          <w:p w14:paraId="13A51861" w14:textId="77777777" w:rsidR="007E5972" w:rsidRPr="006A51C3" w:rsidRDefault="007E5972" w:rsidP="006058E3">
            <w:pPr>
              <w:pStyle w:val="TAL"/>
              <w:jc w:val="center"/>
            </w:pPr>
            <w:r w:rsidRPr="006A51C3">
              <w:t>No</w:t>
            </w:r>
          </w:p>
        </w:tc>
      </w:tr>
      <w:tr w:rsidR="007E5972" w:rsidRPr="006A51C3" w14:paraId="0C4B0180" w14:textId="77777777" w:rsidTr="006058E3">
        <w:trPr>
          <w:gridAfter w:val="1"/>
          <w:wAfter w:w="6" w:type="dxa"/>
          <w:cantSplit/>
        </w:trPr>
        <w:tc>
          <w:tcPr>
            <w:tcW w:w="6945" w:type="dxa"/>
          </w:tcPr>
          <w:p w14:paraId="3849C244" w14:textId="77777777" w:rsidR="007E5972" w:rsidRPr="006A51C3" w:rsidRDefault="007E5972" w:rsidP="006058E3">
            <w:pPr>
              <w:pStyle w:val="TAL"/>
              <w:rPr>
                <w:b/>
                <w:bCs/>
                <w:i/>
                <w:iCs/>
              </w:rPr>
            </w:pPr>
            <w:r w:rsidRPr="006A51C3">
              <w:rPr>
                <w:b/>
                <w:bCs/>
                <w:i/>
                <w:iCs/>
              </w:rPr>
              <w:t>minSchedulingOffsetPreference-r16</w:t>
            </w:r>
          </w:p>
          <w:p w14:paraId="00AE7A82" w14:textId="77777777" w:rsidR="007E5972" w:rsidRPr="006A51C3" w:rsidRDefault="007E5972" w:rsidP="006058E3">
            <w:pPr>
              <w:pStyle w:val="TAL"/>
            </w:pPr>
            <w:r w:rsidRPr="006A51C3">
              <w:t>Indicates whether the UE supports providing its preference on the minimum scheduling offset for cross-slot scheduling of the cell group for power saving in RRC_CONNECTED, as specified in TS 38.331 [9].</w:t>
            </w:r>
          </w:p>
        </w:tc>
        <w:tc>
          <w:tcPr>
            <w:tcW w:w="710" w:type="dxa"/>
          </w:tcPr>
          <w:p w14:paraId="409E6B7F" w14:textId="77777777" w:rsidR="007E5972" w:rsidRPr="006A51C3" w:rsidRDefault="007E5972" w:rsidP="006058E3">
            <w:pPr>
              <w:pStyle w:val="TAL"/>
              <w:jc w:val="center"/>
              <w:rPr>
                <w:lang w:eastAsia="zh-CN"/>
              </w:rPr>
            </w:pPr>
            <w:r w:rsidRPr="006A51C3">
              <w:t>UE</w:t>
            </w:r>
          </w:p>
        </w:tc>
        <w:tc>
          <w:tcPr>
            <w:tcW w:w="567" w:type="dxa"/>
          </w:tcPr>
          <w:p w14:paraId="188ECFAA" w14:textId="77777777" w:rsidR="007E5972" w:rsidRPr="006A51C3" w:rsidRDefault="007E5972" w:rsidP="006058E3">
            <w:pPr>
              <w:pStyle w:val="TAL"/>
              <w:jc w:val="center"/>
              <w:rPr>
                <w:lang w:eastAsia="zh-CN"/>
              </w:rPr>
            </w:pPr>
            <w:r w:rsidRPr="006A51C3">
              <w:t>No</w:t>
            </w:r>
          </w:p>
        </w:tc>
        <w:tc>
          <w:tcPr>
            <w:tcW w:w="709" w:type="dxa"/>
          </w:tcPr>
          <w:p w14:paraId="39C17A9C" w14:textId="77777777" w:rsidR="007E5972" w:rsidRPr="006A51C3" w:rsidRDefault="007E5972" w:rsidP="006058E3">
            <w:pPr>
              <w:pStyle w:val="TAL"/>
              <w:jc w:val="center"/>
              <w:rPr>
                <w:lang w:eastAsia="zh-CN"/>
              </w:rPr>
            </w:pPr>
            <w:r w:rsidRPr="006A51C3">
              <w:t>No</w:t>
            </w:r>
          </w:p>
        </w:tc>
        <w:tc>
          <w:tcPr>
            <w:tcW w:w="708" w:type="dxa"/>
          </w:tcPr>
          <w:p w14:paraId="4E8981F2" w14:textId="77777777" w:rsidR="007E5972" w:rsidRPr="006A51C3" w:rsidRDefault="007E5972" w:rsidP="006058E3">
            <w:pPr>
              <w:pStyle w:val="TAL"/>
              <w:jc w:val="center"/>
            </w:pPr>
            <w:r w:rsidRPr="006A51C3">
              <w:t>No</w:t>
            </w:r>
          </w:p>
        </w:tc>
      </w:tr>
      <w:tr w:rsidR="007E5972" w:rsidRPr="006A51C3" w14:paraId="33197977" w14:textId="77777777" w:rsidTr="006058E3">
        <w:trPr>
          <w:gridAfter w:val="1"/>
          <w:wAfter w:w="6" w:type="dxa"/>
          <w:cantSplit/>
        </w:trPr>
        <w:tc>
          <w:tcPr>
            <w:tcW w:w="6945" w:type="dxa"/>
          </w:tcPr>
          <w:p w14:paraId="34854426" w14:textId="77777777" w:rsidR="007E5972" w:rsidRPr="006A51C3" w:rsidRDefault="007E5972" w:rsidP="006058E3">
            <w:pPr>
              <w:pStyle w:val="TAL"/>
              <w:rPr>
                <w:b/>
                <w:i/>
              </w:rPr>
            </w:pPr>
            <w:r w:rsidRPr="006A51C3">
              <w:rPr>
                <w:b/>
                <w:i/>
              </w:rPr>
              <w:t>mpsPriorityIndication-r16</w:t>
            </w:r>
          </w:p>
          <w:p w14:paraId="77942591" w14:textId="77777777" w:rsidR="007E5972" w:rsidRPr="006A51C3" w:rsidRDefault="007E5972" w:rsidP="006058E3">
            <w:pPr>
              <w:pStyle w:val="TAL"/>
              <w:rPr>
                <w:b/>
                <w:bCs/>
                <w:i/>
                <w:iCs/>
              </w:rPr>
            </w:pPr>
            <w:r w:rsidRPr="006A51C3">
              <w:rPr>
                <w:bCs/>
                <w:iCs/>
                <w:noProof/>
                <w:lang w:eastAsia="en-GB"/>
              </w:rPr>
              <w:t xml:space="preserve">Indicates whether the UE supports </w:t>
            </w:r>
            <w:r w:rsidRPr="006A51C3">
              <w:rPr>
                <w:bCs/>
                <w:i/>
                <w:noProof/>
                <w:lang w:eastAsia="en-GB"/>
              </w:rPr>
              <w:t>mpsPriorityIndication</w:t>
            </w:r>
            <w:r w:rsidRPr="006A51C3">
              <w:rPr>
                <w:bCs/>
                <w:iCs/>
                <w:noProof/>
                <w:lang w:eastAsia="en-GB"/>
              </w:rPr>
              <w:t xml:space="preserve"> on RRC release with redirect as defined in TS 38.331 [9].</w:t>
            </w:r>
          </w:p>
        </w:tc>
        <w:tc>
          <w:tcPr>
            <w:tcW w:w="710" w:type="dxa"/>
          </w:tcPr>
          <w:p w14:paraId="09721B9F" w14:textId="77777777" w:rsidR="007E5972" w:rsidRPr="006A51C3" w:rsidRDefault="007E5972" w:rsidP="006058E3">
            <w:pPr>
              <w:pStyle w:val="TAL"/>
              <w:jc w:val="center"/>
            </w:pPr>
            <w:r w:rsidRPr="006A51C3">
              <w:rPr>
                <w:rFonts w:cs="Arial"/>
                <w:bCs/>
                <w:iCs/>
                <w:szCs w:val="18"/>
              </w:rPr>
              <w:t>UE</w:t>
            </w:r>
          </w:p>
        </w:tc>
        <w:tc>
          <w:tcPr>
            <w:tcW w:w="567" w:type="dxa"/>
          </w:tcPr>
          <w:p w14:paraId="799A649F" w14:textId="77777777" w:rsidR="007E5972" w:rsidRPr="006A51C3" w:rsidRDefault="007E5972" w:rsidP="006058E3">
            <w:pPr>
              <w:pStyle w:val="TAL"/>
              <w:jc w:val="center"/>
            </w:pPr>
            <w:r w:rsidRPr="006A51C3">
              <w:rPr>
                <w:rFonts w:cs="Arial"/>
                <w:bCs/>
                <w:iCs/>
                <w:szCs w:val="18"/>
              </w:rPr>
              <w:t>No</w:t>
            </w:r>
          </w:p>
        </w:tc>
        <w:tc>
          <w:tcPr>
            <w:tcW w:w="709" w:type="dxa"/>
          </w:tcPr>
          <w:p w14:paraId="33131B01" w14:textId="77777777" w:rsidR="007E5972" w:rsidRPr="006A51C3" w:rsidRDefault="007E5972" w:rsidP="006058E3">
            <w:pPr>
              <w:pStyle w:val="TAL"/>
              <w:jc w:val="center"/>
            </w:pPr>
            <w:r w:rsidRPr="006A51C3">
              <w:rPr>
                <w:rFonts w:cs="Arial"/>
                <w:bCs/>
                <w:iCs/>
                <w:szCs w:val="18"/>
              </w:rPr>
              <w:t>No</w:t>
            </w:r>
          </w:p>
        </w:tc>
        <w:tc>
          <w:tcPr>
            <w:tcW w:w="708" w:type="dxa"/>
          </w:tcPr>
          <w:p w14:paraId="7EFFB6EC" w14:textId="77777777" w:rsidR="007E5972" w:rsidRPr="006A51C3" w:rsidRDefault="007E5972" w:rsidP="006058E3">
            <w:pPr>
              <w:pStyle w:val="TAL"/>
              <w:jc w:val="center"/>
            </w:pPr>
            <w:r w:rsidRPr="006A51C3">
              <w:t>No</w:t>
            </w:r>
          </w:p>
        </w:tc>
      </w:tr>
      <w:tr w:rsidR="007E5972" w:rsidRPr="006A51C3" w14:paraId="26AC4CAE" w14:textId="77777777" w:rsidTr="006058E3">
        <w:trPr>
          <w:gridAfter w:val="1"/>
          <w:wAfter w:w="6" w:type="dxa"/>
          <w:cantSplit/>
        </w:trPr>
        <w:tc>
          <w:tcPr>
            <w:tcW w:w="6945" w:type="dxa"/>
          </w:tcPr>
          <w:p w14:paraId="73559C46" w14:textId="77777777" w:rsidR="007E5972" w:rsidRPr="006A51C3" w:rsidRDefault="007E5972" w:rsidP="006058E3">
            <w:pPr>
              <w:pStyle w:val="TAL"/>
              <w:rPr>
                <w:b/>
                <w:i/>
              </w:rPr>
            </w:pPr>
            <w:r w:rsidRPr="006A51C3">
              <w:rPr>
                <w:b/>
                <w:i/>
              </w:rPr>
              <w:t>mt-SDT-r18</w:t>
            </w:r>
          </w:p>
          <w:p w14:paraId="365925A9" w14:textId="77777777" w:rsidR="007E5972" w:rsidRPr="006A51C3" w:rsidRDefault="007E5972" w:rsidP="006058E3">
            <w:pPr>
              <w:pStyle w:val="TAL"/>
              <w:rPr>
                <w:b/>
                <w:i/>
              </w:rPr>
            </w:pPr>
            <w:bookmarkStart w:id="16" w:name="_Hlk142425995"/>
            <w:r w:rsidRPr="006A51C3">
              <w:rPr>
                <w:bCs/>
                <w:iCs/>
              </w:rPr>
              <w:t xml:space="preserve">Indicates whether the UE supports initiating MT-SDT procedure via random access procedure with 4-step RA type and if UE supports </w:t>
            </w:r>
            <w:r w:rsidRPr="006A51C3">
              <w:rPr>
                <w:bCs/>
                <w:i/>
              </w:rPr>
              <w:t>twoStepRACH-r16</w:t>
            </w:r>
            <w:r w:rsidRPr="006A51C3">
              <w:rPr>
                <w:bCs/>
                <w:iCs/>
              </w:rPr>
              <w:t xml:space="preserve">, with 2-step RA type, in response to the reception of MT-SDT indication in paging message, </w:t>
            </w:r>
            <w:r w:rsidRPr="006A51C3">
              <w:t>as specified in TS 38.331</w:t>
            </w:r>
            <w:r w:rsidRPr="006A51C3">
              <w:rPr>
                <w:bCs/>
                <w:iCs/>
              </w:rPr>
              <w:t xml:space="preserve"> [9].</w:t>
            </w:r>
            <w:bookmarkEnd w:id="16"/>
          </w:p>
        </w:tc>
        <w:tc>
          <w:tcPr>
            <w:tcW w:w="710" w:type="dxa"/>
          </w:tcPr>
          <w:p w14:paraId="1506A488"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3AE2AA9B"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24B7D4CD"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3B6B83CE" w14:textId="77777777" w:rsidR="007E5972" w:rsidRPr="006A51C3" w:rsidRDefault="007E5972" w:rsidP="006058E3">
            <w:pPr>
              <w:pStyle w:val="TAL"/>
              <w:jc w:val="center"/>
            </w:pPr>
            <w:r w:rsidRPr="006A51C3">
              <w:t>No</w:t>
            </w:r>
          </w:p>
        </w:tc>
      </w:tr>
      <w:tr w:rsidR="007E5972" w:rsidRPr="006A51C3" w14:paraId="4227282F" w14:textId="77777777" w:rsidTr="006058E3">
        <w:trPr>
          <w:gridAfter w:val="1"/>
          <w:wAfter w:w="6" w:type="dxa"/>
          <w:cantSplit/>
        </w:trPr>
        <w:tc>
          <w:tcPr>
            <w:tcW w:w="6945" w:type="dxa"/>
          </w:tcPr>
          <w:p w14:paraId="3B0676B1" w14:textId="77777777" w:rsidR="007E5972" w:rsidRPr="006A51C3" w:rsidRDefault="007E5972" w:rsidP="006058E3">
            <w:pPr>
              <w:pStyle w:val="TAL"/>
              <w:rPr>
                <w:b/>
                <w:i/>
              </w:rPr>
            </w:pPr>
            <w:r w:rsidRPr="006A51C3">
              <w:rPr>
                <w:b/>
                <w:i/>
              </w:rPr>
              <w:t>mt-SDT-NTN-r18</w:t>
            </w:r>
          </w:p>
          <w:p w14:paraId="02044915" w14:textId="77777777" w:rsidR="007E5972" w:rsidRPr="006A51C3" w:rsidRDefault="007E5972" w:rsidP="006058E3">
            <w:pPr>
              <w:pStyle w:val="TAL"/>
              <w:rPr>
                <w:b/>
                <w:i/>
              </w:rPr>
            </w:pPr>
            <w:r w:rsidRPr="006A51C3">
              <w:rPr>
                <w:bCs/>
                <w:iCs/>
              </w:rPr>
              <w:t xml:space="preserve">Indicates whether the UE supports initiating MT-SDT procedure in NTN via random access procedure with 4-step RA type and if UE supports </w:t>
            </w:r>
            <w:r w:rsidRPr="006A51C3">
              <w:rPr>
                <w:bCs/>
                <w:i/>
              </w:rPr>
              <w:t xml:space="preserve">twoStepRACH-r16 </w:t>
            </w:r>
            <w:r w:rsidRPr="006A51C3">
              <w:rPr>
                <w:bCs/>
                <w:iCs/>
              </w:rPr>
              <w:t xml:space="preserve">for NTN, with 2-step RA type, in response to the reception of MT-SDT indication in paging message, </w:t>
            </w:r>
            <w:r w:rsidRPr="006A51C3">
              <w:t>as specified in TS 38.331</w:t>
            </w:r>
            <w:r w:rsidRPr="006A51C3">
              <w:rPr>
                <w:bCs/>
                <w:iCs/>
              </w:rPr>
              <w:t xml:space="preserve"> [9].</w:t>
            </w:r>
          </w:p>
        </w:tc>
        <w:tc>
          <w:tcPr>
            <w:tcW w:w="710" w:type="dxa"/>
          </w:tcPr>
          <w:p w14:paraId="797469DD"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020E4F2F"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7A0066E8"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7C78D242" w14:textId="77777777" w:rsidR="007E5972" w:rsidRPr="006A51C3" w:rsidRDefault="007E5972" w:rsidP="006058E3">
            <w:pPr>
              <w:pStyle w:val="TAL"/>
              <w:jc w:val="center"/>
            </w:pPr>
            <w:r w:rsidRPr="006A51C3">
              <w:t>No</w:t>
            </w:r>
          </w:p>
        </w:tc>
      </w:tr>
      <w:tr w:rsidR="007E5972" w:rsidRPr="006A51C3" w:rsidDel="009547C2" w14:paraId="66D78E39" w14:textId="798FBCB1" w:rsidTr="006058E3">
        <w:trPr>
          <w:gridAfter w:val="1"/>
          <w:wAfter w:w="6" w:type="dxa"/>
          <w:cantSplit/>
          <w:del w:id="17" w:author="CATT" w:date="2024-08-07T11:25:00Z"/>
        </w:trPr>
        <w:tc>
          <w:tcPr>
            <w:tcW w:w="6945" w:type="dxa"/>
          </w:tcPr>
          <w:p w14:paraId="733D76CD" w14:textId="14B57722" w:rsidR="007E5972" w:rsidRPr="006A51C3" w:rsidDel="009547C2" w:rsidRDefault="007E5972" w:rsidP="006058E3">
            <w:pPr>
              <w:pStyle w:val="TAL"/>
              <w:rPr>
                <w:del w:id="18" w:author="CATT" w:date="2024-08-07T11:25:00Z"/>
                <w:b/>
                <w:bCs/>
                <w:i/>
                <w:iCs/>
              </w:rPr>
            </w:pPr>
            <w:del w:id="19" w:author="CATT" w:date="2024-08-07T11:25:00Z">
              <w:r w:rsidRPr="006A51C3" w:rsidDel="009547C2">
                <w:rPr>
                  <w:b/>
                  <w:bCs/>
                  <w:i/>
                  <w:iCs/>
                </w:rPr>
                <w:delText>multiRx-FR2-Preference-r18</w:delText>
              </w:r>
            </w:del>
          </w:p>
          <w:p w14:paraId="18038D9D" w14:textId="5B1350BA" w:rsidR="007E5972" w:rsidRPr="006A51C3" w:rsidDel="009547C2" w:rsidRDefault="007E5972" w:rsidP="006058E3">
            <w:pPr>
              <w:pStyle w:val="TAL"/>
              <w:rPr>
                <w:del w:id="20" w:author="CATT" w:date="2024-08-07T11:25:00Z"/>
                <w:b/>
                <w:i/>
              </w:rPr>
            </w:pPr>
            <w:del w:id="21" w:author="CATT" w:date="2024-08-07T11:25:00Z">
              <w:r w:rsidRPr="006A51C3" w:rsidDel="009547C2">
                <w:delText>Indicates whether the UE supports providing multi-Rx operation preference (i.e. not supporting</w:delText>
              </w:r>
              <w:r w:rsidRPr="006A51C3" w:rsidDel="009547C2">
                <w:rPr>
                  <w:noProof/>
                </w:rPr>
                <w:delText xml:space="preserve"> simultaneous reception with different QCL-typeD)</w:delText>
              </w:r>
              <w:r w:rsidRPr="006A51C3" w:rsidDel="009547C2">
                <w:delText xml:space="preserve"> for FR2, as defined in TS 38.331 [9].</w:delText>
              </w:r>
            </w:del>
          </w:p>
        </w:tc>
        <w:tc>
          <w:tcPr>
            <w:tcW w:w="710" w:type="dxa"/>
          </w:tcPr>
          <w:p w14:paraId="5B5C6C51" w14:textId="7B8B90CD" w:rsidR="007E5972" w:rsidRPr="006A51C3" w:rsidDel="009547C2" w:rsidRDefault="007E5972" w:rsidP="006058E3">
            <w:pPr>
              <w:pStyle w:val="TAL"/>
              <w:jc w:val="center"/>
              <w:rPr>
                <w:del w:id="22" w:author="CATT" w:date="2024-08-07T11:25:00Z"/>
                <w:rFonts w:cs="Arial"/>
                <w:bCs/>
                <w:iCs/>
                <w:szCs w:val="18"/>
              </w:rPr>
            </w:pPr>
            <w:del w:id="23" w:author="CATT" w:date="2024-08-07T11:25:00Z">
              <w:r w:rsidRPr="006A51C3" w:rsidDel="009547C2">
                <w:rPr>
                  <w:rFonts w:cs="Arial"/>
                  <w:bCs/>
                  <w:iCs/>
                  <w:szCs w:val="18"/>
                </w:rPr>
                <w:delText>UE</w:delText>
              </w:r>
            </w:del>
          </w:p>
        </w:tc>
        <w:tc>
          <w:tcPr>
            <w:tcW w:w="567" w:type="dxa"/>
          </w:tcPr>
          <w:p w14:paraId="03B446AE" w14:textId="6FB897FA" w:rsidR="007E5972" w:rsidRPr="006A51C3" w:rsidDel="009547C2" w:rsidRDefault="007E5972" w:rsidP="006058E3">
            <w:pPr>
              <w:pStyle w:val="TAL"/>
              <w:jc w:val="center"/>
              <w:rPr>
                <w:del w:id="24" w:author="CATT" w:date="2024-08-07T11:25:00Z"/>
                <w:rFonts w:cs="Arial"/>
                <w:bCs/>
                <w:iCs/>
                <w:szCs w:val="18"/>
              </w:rPr>
            </w:pPr>
            <w:del w:id="25" w:author="CATT" w:date="2024-08-07T11:25:00Z">
              <w:r w:rsidRPr="006A51C3" w:rsidDel="009547C2">
                <w:rPr>
                  <w:rFonts w:cs="Arial"/>
                  <w:bCs/>
                  <w:iCs/>
                  <w:szCs w:val="18"/>
                </w:rPr>
                <w:delText>No</w:delText>
              </w:r>
            </w:del>
          </w:p>
        </w:tc>
        <w:tc>
          <w:tcPr>
            <w:tcW w:w="709" w:type="dxa"/>
          </w:tcPr>
          <w:p w14:paraId="3608403A" w14:textId="1F8843C2" w:rsidR="007E5972" w:rsidRPr="006A51C3" w:rsidDel="009547C2" w:rsidRDefault="007E5972" w:rsidP="006058E3">
            <w:pPr>
              <w:pStyle w:val="TAL"/>
              <w:jc w:val="center"/>
              <w:rPr>
                <w:del w:id="26" w:author="CATT" w:date="2024-08-07T11:25:00Z"/>
                <w:rFonts w:cs="Arial"/>
                <w:bCs/>
                <w:iCs/>
                <w:szCs w:val="18"/>
              </w:rPr>
            </w:pPr>
            <w:del w:id="27" w:author="CATT" w:date="2024-08-07T11:25:00Z">
              <w:r w:rsidRPr="006A51C3" w:rsidDel="009547C2">
                <w:rPr>
                  <w:rFonts w:cs="Arial"/>
                  <w:bCs/>
                  <w:iCs/>
                  <w:szCs w:val="18"/>
                </w:rPr>
                <w:delText>No</w:delText>
              </w:r>
            </w:del>
          </w:p>
        </w:tc>
        <w:tc>
          <w:tcPr>
            <w:tcW w:w="708" w:type="dxa"/>
          </w:tcPr>
          <w:p w14:paraId="7594C1B1" w14:textId="074B9495" w:rsidR="007E5972" w:rsidRPr="006A51C3" w:rsidDel="009547C2" w:rsidRDefault="007E5972" w:rsidP="006058E3">
            <w:pPr>
              <w:pStyle w:val="TAL"/>
              <w:jc w:val="center"/>
              <w:rPr>
                <w:del w:id="28" w:author="CATT" w:date="2024-08-07T11:25:00Z"/>
              </w:rPr>
            </w:pPr>
            <w:del w:id="29" w:author="CATT" w:date="2024-08-07T11:25:00Z">
              <w:r w:rsidRPr="006A51C3" w:rsidDel="009547C2">
                <w:delText>FR2 only</w:delText>
              </w:r>
            </w:del>
          </w:p>
        </w:tc>
      </w:tr>
      <w:tr w:rsidR="007E5972" w:rsidRPr="006A51C3" w14:paraId="04D44EED" w14:textId="77777777" w:rsidTr="006058E3">
        <w:trPr>
          <w:gridAfter w:val="1"/>
          <w:wAfter w:w="6" w:type="dxa"/>
          <w:cantSplit/>
        </w:trPr>
        <w:tc>
          <w:tcPr>
            <w:tcW w:w="6945" w:type="dxa"/>
          </w:tcPr>
          <w:p w14:paraId="76780256" w14:textId="77777777" w:rsidR="007E5972" w:rsidRPr="006A51C3" w:rsidRDefault="007E5972" w:rsidP="006058E3">
            <w:pPr>
              <w:pStyle w:val="TAL"/>
              <w:rPr>
                <w:b/>
                <w:i/>
              </w:rPr>
            </w:pPr>
            <w:r w:rsidRPr="006A51C3">
              <w:rPr>
                <w:b/>
                <w:i/>
              </w:rPr>
              <w:t>musim-CapabilityRestriction-r18</w:t>
            </w:r>
          </w:p>
          <w:p w14:paraId="74FE9114" w14:textId="77777777" w:rsidR="007E5972" w:rsidRPr="006A51C3" w:rsidRDefault="007E5972" w:rsidP="006058E3">
            <w:pPr>
              <w:pStyle w:val="TAL"/>
              <w:rPr>
                <w:b/>
                <w:i/>
              </w:rPr>
            </w:pPr>
            <w:r w:rsidRPr="006A51C3">
              <w:t xml:space="preserve">Indicates whether the UE supports providing MUSIM </w:t>
            </w:r>
            <w:bookmarkStart w:id="30" w:name="_Hlk151623166"/>
            <w:r w:rsidRPr="006A51C3">
              <w:t>assistance information</w:t>
            </w:r>
            <w:bookmarkEnd w:id="30"/>
            <w:r w:rsidRPr="006A51C3">
              <w:t xml:space="preserve"> with temporary capability restriction and capability restriction indication (i.e., </w:t>
            </w:r>
            <w:proofErr w:type="spellStart"/>
            <w:r w:rsidRPr="006A51C3">
              <w:rPr>
                <w:i/>
              </w:rPr>
              <w:t>musim-CapRestrictionInd</w:t>
            </w:r>
            <w:proofErr w:type="spellEnd"/>
            <w:r w:rsidRPr="006A51C3">
              <w:t xml:space="preserve">), as defined in TS 38.331 [9]. For a UE supporting </w:t>
            </w:r>
            <w:r w:rsidRPr="006A51C3">
              <w:rPr>
                <w:i/>
              </w:rPr>
              <w:t>nr-NeedForGap-Reporting-r16</w:t>
            </w:r>
            <w:r w:rsidRPr="006A51C3">
              <w:t xml:space="preserve">, this field also indicates UE supports providing </w:t>
            </w:r>
            <w:r w:rsidRPr="006A51C3">
              <w:rPr>
                <w:i/>
              </w:rPr>
              <w:t>musim-NeedForGapsInfoNR-r18</w:t>
            </w:r>
            <w:r w:rsidRPr="006A51C3">
              <w:t xml:space="preserve"> with temporary capability restriction as defined in TS 38.331 [9].</w:t>
            </w:r>
          </w:p>
        </w:tc>
        <w:tc>
          <w:tcPr>
            <w:tcW w:w="710" w:type="dxa"/>
          </w:tcPr>
          <w:p w14:paraId="6510A593"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4AACD53D"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637D610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5BFFF12E" w14:textId="77777777" w:rsidR="007E5972" w:rsidRPr="006A51C3" w:rsidRDefault="007E5972" w:rsidP="006058E3">
            <w:pPr>
              <w:pStyle w:val="TAL"/>
              <w:jc w:val="center"/>
            </w:pPr>
            <w:r w:rsidRPr="006A51C3">
              <w:t>No</w:t>
            </w:r>
          </w:p>
        </w:tc>
      </w:tr>
      <w:tr w:rsidR="007E5972" w:rsidRPr="006A51C3" w14:paraId="4FEC4883" w14:textId="77777777" w:rsidTr="006058E3">
        <w:trPr>
          <w:gridAfter w:val="1"/>
          <w:wAfter w:w="6" w:type="dxa"/>
          <w:cantSplit/>
        </w:trPr>
        <w:tc>
          <w:tcPr>
            <w:tcW w:w="6945" w:type="dxa"/>
          </w:tcPr>
          <w:p w14:paraId="5FE48C13" w14:textId="77777777" w:rsidR="007E5972" w:rsidRPr="006A51C3" w:rsidRDefault="007E5972" w:rsidP="006058E3">
            <w:pPr>
              <w:pStyle w:val="TAL"/>
              <w:rPr>
                <w:b/>
                <w:i/>
              </w:rPr>
            </w:pPr>
            <w:r w:rsidRPr="006A51C3">
              <w:rPr>
                <w:b/>
                <w:i/>
              </w:rPr>
              <w:t>musim-GapPreference-r17</w:t>
            </w:r>
          </w:p>
          <w:p w14:paraId="5DDE94A9" w14:textId="77777777" w:rsidR="007E5972" w:rsidRPr="006A51C3" w:rsidRDefault="007E5972" w:rsidP="006058E3">
            <w:pPr>
              <w:pStyle w:val="TAL"/>
              <w:rPr>
                <w:b/>
                <w:i/>
              </w:rPr>
            </w:pPr>
            <w:r w:rsidRPr="006A51C3">
              <w:rPr>
                <w:bCs/>
                <w:iCs/>
              </w:rPr>
              <w:t xml:space="preserve">Indicates whether the UE supports providing </w:t>
            </w:r>
            <w:r w:rsidRPr="006A51C3">
              <w:t>MUSIM assistance information</w:t>
            </w:r>
            <w:r w:rsidRPr="006A51C3">
              <w:rPr>
                <w:bCs/>
                <w:iCs/>
              </w:rPr>
              <w:t xml:space="preserve"> with </w:t>
            </w:r>
            <w:r w:rsidRPr="006A51C3">
              <w:t>MUSIM gap</w:t>
            </w:r>
            <w:r w:rsidRPr="006A51C3">
              <w:rPr>
                <w:bCs/>
                <w:iCs/>
                <w:noProof/>
                <w:lang w:eastAsia="en-GB"/>
              </w:rPr>
              <w:t xml:space="preserve"> preference </w:t>
            </w:r>
            <w:r w:rsidRPr="006A51C3">
              <w:rPr>
                <w:rFonts w:cs="Arial"/>
                <w:bCs/>
                <w:iCs/>
                <w:lang w:eastAsia="en-GB"/>
              </w:rPr>
              <w:t xml:space="preserve">and related MUSIM gap configuration, </w:t>
            </w:r>
            <w:r w:rsidRPr="006A51C3">
              <w:rPr>
                <w:bCs/>
                <w:iCs/>
                <w:noProof/>
                <w:lang w:eastAsia="en-GB"/>
              </w:rPr>
              <w:t>as defined in TS 38.331 [9].</w:t>
            </w:r>
            <w:r w:rsidRPr="006A51C3">
              <w:rPr>
                <w:bCs/>
                <w:iCs/>
                <w:lang w:eastAsia="en-GB"/>
              </w:rPr>
              <w:t xml:space="preserve"> UE supporting this feature supports 3 periodic gaps and 1 aperiodic gap.</w:t>
            </w:r>
          </w:p>
        </w:tc>
        <w:tc>
          <w:tcPr>
            <w:tcW w:w="710" w:type="dxa"/>
          </w:tcPr>
          <w:p w14:paraId="3EF9F67B"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1671936B"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1E31355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60D7BFF7" w14:textId="77777777" w:rsidR="007E5972" w:rsidRPr="006A51C3" w:rsidRDefault="007E5972" w:rsidP="006058E3">
            <w:pPr>
              <w:pStyle w:val="TAL"/>
              <w:jc w:val="center"/>
            </w:pPr>
            <w:r w:rsidRPr="006A51C3">
              <w:t>No</w:t>
            </w:r>
          </w:p>
        </w:tc>
      </w:tr>
      <w:tr w:rsidR="007E5972" w:rsidRPr="006A51C3" w14:paraId="0FBC213C" w14:textId="77777777" w:rsidTr="006058E3">
        <w:trPr>
          <w:gridAfter w:val="1"/>
          <w:wAfter w:w="6" w:type="dxa"/>
          <w:cantSplit/>
        </w:trPr>
        <w:tc>
          <w:tcPr>
            <w:tcW w:w="6945" w:type="dxa"/>
          </w:tcPr>
          <w:p w14:paraId="36A6A501" w14:textId="77777777" w:rsidR="007E5972" w:rsidRPr="006A51C3" w:rsidRDefault="007E5972" w:rsidP="006058E3">
            <w:pPr>
              <w:pStyle w:val="TAL"/>
              <w:rPr>
                <w:b/>
                <w:i/>
              </w:rPr>
            </w:pPr>
            <w:r w:rsidRPr="006A51C3">
              <w:rPr>
                <w:b/>
                <w:i/>
              </w:rPr>
              <w:t>musim-GapPriorityPreference-r18</w:t>
            </w:r>
          </w:p>
          <w:p w14:paraId="3214E1EB" w14:textId="77777777" w:rsidR="007E5972" w:rsidRPr="006A51C3" w:rsidRDefault="007E5972" w:rsidP="006058E3">
            <w:pPr>
              <w:pStyle w:val="TAL"/>
              <w:rPr>
                <w:b/>
                <w:i/>
              </w:rPr>
            </w:pPr>
            <w:r w:rsidRPr="006A51C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6A51C3">
              <w:rPr>
                <w:i/>
              </w:rPr>
              <w:t>musim-GapPreference-r17.</w:t>
            </w:r>
          </w:p>
        </w:tc>
        <w:tc>
          <w:tcPr>
            <w:tcW w:w="710" w:type="dxa"/>
          </w:tcPr>
          <w:p w14:paraId="662BC3F1"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3808F102"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4A12A840"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48CD86E0" w14:textId="77777777" w:rsidR="007E5972" w:rsidRPr="006A51C3" w:rsidRDefault="007E5972" w:rsidP="006058E3">
            <w:pPr>
              <w:pStyle w:val="TAL"/>
              <w:jc w:val="center"/>
            </w:pPr>
            <w:r w:rsidRPr="006A51C3">
              <w:t>No</w:t>
            </w:r>
          </w:p>
        </w:tc>
      </w:tr>
      <w:tr w:rsidR="007E5972" w:rsidRPr="006A51C3" w14:paraId="7A337EB0" w14:textId="77777777" w:rsidTr="006058E3">
        <w:trPr>
          <w:gridAfter w:val="1"/>
          <w:wAfter w:w="6" w:type="dxa"/>
          <w:cantSplit/>
        </w:trPr>
        <w:tc>
          <w:tcPr>
            <w:tcW w:w="6945" w:type="dxa"/>
          </w:tcPr>
          <w:p w14:paraId="3F53B6D1" w14:textId="77777777" w:rsidR="007E5972" w:rsidRPr="006A51C3" w:rsidRDefault="007E5972" w:rsidP="006058E3">
            <w:pPr>
              <w:pStyle w:val="TAL"/>
              <w:rPr>
                <w:b/>
                <w:i/>
              </w:rPr>
            </w:pPr>
            <w:r w:rsidRPr="006A51C3">
              <w:rPr>
                <w:b/>
                <w:i/>
              </w:rPr>
              <w:t>musimLeaveConnected-r17</w:t>
            </w:r>
          </w:p>
          <w:p w14:paraId="0999365D" w14:textId="77777777" w:rsidR="007E5972" w:rsidRPr="006A51C3" w:rsidRDefault="007E5972" w:rsidP="006058E3">
            <w:pPr>
              <w:pStyle w:val="TAL"/>
              <w:rPr>
                <w:b/>
                <w:i/>
              </w:rPr>
            </w:pPr>
            <w:r w:rsidRPr="006A51C3">
              <w:rPr>
                <w:bCs/>
                <w:iCs/>
              </w:rPr>
              <w:t xml:space="preserve">Indicates whether the UE supports providing </w:t>
            </w:r>
            <w:r w:rsidRPr="006A51C3">
              <w:t>MUSIM assistance information</w:t>
            </w:r>
            <w:r w:rsidRPr="006A51C3">
              <w:rPr>
                <w:bCs/>
                <w:iCs/>
              </w:rPr>
              <w:t xml:space="preserve"> with indication of leaving </w:t>
            </w:r>
            <w:r w:rsidRPr="006A51C3">
              <w:t>RRC_CONNECTED state</w:t>
            </w:r>
            <w:r w:rsidRPr="006A51C3">
              <w:rPr>
                <w:bCs/>
                <w:iCs/>
                <w:noProof/>
                <w:lang w:eastAsia="en-GB"/>
              </w:rPr>
              <w:t xml:space="preserve"> as defined in TS 38.331 [9].</w:t>
            </w:r>
          </w:p>
        </w:tc>
        <w:tc>
          <w:tcPr>
            <w:tcW w:w="710" w:type="dxa"/>
          </w:tcPr>
          <w:p w14:paraId="55C7375F"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56A40A1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6E23A7E9"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68ED7F24" w14:textId="77777777" w:rsidR="007E5972" w:rsidRPr="006A51C3" w:rsidRDefault="007E5972" w:rsidP="006058E3">
            <w:pPr>
              <w:pStyle w:val="TAL"/>
              <w:jc w:val="center"/>
            </w:pPr>
            <w:r w:rsidRPr="006A51C3">
              <w:t>No</w:t>
            </w:r>
          </w:p>
        </w:tc>
      </w:tr>
      <w:tr w:rsidR="007E5972" w:rsidRPr="006A51C3" w14:paraId="7C2EA2F7" w14:textId="77777777" w:rsidTr="006058E3">
        <w:trPr>
          <w:gridAfter w:val="1"/>
          <w:wAfter w:w="6" w:type="dxa"/>
          <w:cantSplit/>
        </w:trPr>
        <w:tc>
          <w:tcPr>
            <w:tcW w:w="6945" w:type="dxa"/>
          </w:tcPr>
          <w:p w14:paraId="24901462" w14:textId="77777777" w:rsidR="007E5972" w:rsidRPr="006A51C3" w:rsidRDefault="007E5972" w:rsidP="006058E3">
            <w:pPr>
              <w:pStyle w:val="TAL"/>
              <w:rPr>
                <w:b/>
                <w:i/>
              </w:rPr>
            </w:pPr>
            <w:r w:rsidRPr="006A51C3">
              <w:rPr>
                <w:b/>
                <w:i/>
              </w:rPr>
              <w:t>nonTerrestrialNetwork-r17</w:t>
            </w:r>
          </w:p>
          <w:p w14:paraId="466AC38D" w14:textId="77777777" w:rsidR="007E5972" w:rsidRPr="006A51C3" w:rsidRDefault="007E5972" w:rsidP="006058E3">
            <w:pPr>
              <w:pStyle w:val="TAL"/>
              <w:rPr>
                <w:b/>
                <w:i/>
              </w:rPr>
            </w:pPr>
            <w:r w:rsidRPr="006A51C3">
              <w:rPr>
                <w:bCs/>
                <w:iCs/>
                <w:noProof/>
                <w:lang w:eastAsia="en-GB"/>
              </w:rPr>
              <w:t>Indicates whether the UE supports NR NTN access.</w:t>
            </w:r>
            <w:r w:rsidRPr="006A51C3">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08DCCACC"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195CAE08"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138D2C0C"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29DF723F" w14:textId="77777777" w:rsidR="007E5972" w:rsidRPr="006A51C3" w:rsidRDefault="007E5972" w:rsidP="006058E3">
            <w:pPr>
              <w:pStyle w:val="TAL"/>
              <w:jc w:val="center"/>
            </w:pPr>
            <w:r w:rsidRPr="006A51C3">
              <w:t>No</w:t>
            </w:r>
          </w:p>
        </w:tc>
      </w:tr>
      <w:tr w:rsidR="007E5972" w:rsidRPr="006A51C3" w14:paraId="65735289" w14:textId="77777777" w:rsidTr="006058E3">
        <w:trPr>
          <w:gridAfter w:val="1"/>
          <w:wAfter w:w="6" w:type="dxa"/>
          <w:cantSplit/>
        </w:trPr>
        <w:tc>
          <w:tcPr>
            <w:tcW w:w="6945" w:type="dxa"/>
          </w:tcPr>
          <w:p w14:paraId="242ED3E5" w14:textId="77777777" w:rsidR="007E5972" w:rsidRPr="006A51C3" w:rsidRDefault="007E5972" w:rsidP="006058E3">
            <w:pPr>
              <w:pStyle w:val="TAL"/>
              <w:rPr>
                <w:b/>
                <w:i/>
              </w:rPr>
            </w:pPr>
            <w:r w:rsidRPr="006A51C3">
              <w:rPr>
                <w:b/>
                <w:i/>
              </w:rPr>
              <w:lastRenderedPageBreak/>
              <w:t>ntn-ScenarioSupport-r17</w:t>
            </w:r>
          </w:p>
          <w:p w14:paraId="3383BCE7" w14:textId="77777777" w:rsidR="007E5972" w:rsidRPr="006A51C3" w:rsidRDefault="007E5972" w:rsidP="006058E3">
            <w:pPr>
              <w:pStyle w:val="TAL"/>
              <w:rPr>
                <w:b/>
                <w:i/>
              </w:rPr>
            </w:pPr>
            <w:r w:rsidRPr="006A51C3">
              <w:t xml:space="preserve">Indicates whether the UE supports the NTN features in GSO scenario or NGSO scenario. If a UE does not include this field but includes </w:t>
            </w:r>
            <w:r w:rsidRPr="006A51C3">
              <w:rPr>
                <w:i/>
                <w:iCs/>
              </w:rPr>
              <w:t>nonTerrestrialNetwork-r17</w:t>
            </w:r>
            <w:r w:rsidRPr="006A51C3">
              <w:t>, the UE supports the NTN features for both GSO and NGSO scenarios, and also supports mobility between GSO and NGSO scenarios.</w:t>
            </w:r>
          </w:p>
        </w:tc>
        <w:tc>
          <w:tcPr>
            <w:tcW w:w="710" w:type="dxa"/>
          </w:tcPr>
          <w:p w14:paraId="5FF2B30C"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7CCBB7FC"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2E5E3C94"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7046C152" w14:textId="77777777" w:rsidR="007E5972" w:rsidRPr="006A51C3" w:rsidRDefault="007E5972" w:rsidP="006058E3">
            <w:pPr>
              <w:pStyle w:val="TAL"/>
              <w:jc w:val="center"/>
            </w:pPr>
            <w:r w:rsidRPr="006A51C3">
              <w:t>No</w:t>
            </w:r>
          </w:p>
        </w:tc>
      </w:tr>
      <w:tr w:rsidR="007E5972" w:rsidRPr="006A51C3" w14:paraId="60A21A8B" w14:textId="77777777" w:rsidTr="006058E3">
        <w:trPr>
          <w:gridAfter w:val="1"/>
          <w:wAfter w:w="6" w:type="dxa"/>
          <w:cantSplit/>
        </w:trPr>
        <w:tc>
          <w:tcPr>
            <w:tcW w:w="6945" w:type="dxa"/>
          </w:tcPr>
          <w:p w14:paraId="14323367" w14:textId="77777777" w:rsidR="007E5972" w:rsidRPr="006A51C3" w:rsidRDefault="007E5972" w:rsidP="006058E3">
            <w:pPr>
              <w:pStyle w:val="TAL"/>
              <w:rPr>
                <w:b/>
                <w:i/>
              </w:rPr>
            </w:pPr>
            <w:r w:rsidRPr="006A51C3">
              <w:rPr>
                <w:b/>
                <w:i/>
              </w:rPr>
              <w:t>ntn-VSAT-AntennaType-r18</w:t>
            </w:r>
          </w:p>
          <w:p w14:paraId="64EAC3E4" w14:textId="77777777" w:rsidR="007E5972" w:rsidRPr="006A51C3" w:rsidRDefault="007E5972" w:rsidP="006058E3">
            <w:pPr>
              <w:pStyle w:val="TAL"/>
              <w:rPr>
                <w:b/>
                <w:i/>
              </w:rPr>
            </w:pPr>
            <w:r w:rsidRPr="006A51C3">
              <w:rPr>
                <w:bCs/>
                <w:iCs/>
              </w:rPr>
              <w:t xml:space="preserve">Indicates whether a VSAT UE uses electronic or mechanical steering antenna. A UE supporting this feature shall also indicate the support of </w:t>
            </w:r>
            <w:r w:rsidRPr="006A51C3">
              <w:rPr>
                <w:bCs/>
                <w:i/>
              </w:rPr>
              <w:t>nonTerrestrialNetwork-r17</w:t>
            </w:r>
            <w:r w:rsidRPr="006A51C3">
              <w:rPr>
                <w:bCs/>
                <w:iCs/>
              </w:rPr>
              <w:t>.</w:t>
            </w:r>
          </w:p>
        </w:tc>
        <w:tc>
          <w:tcPr>
            <w:tcW w:w="710" w:type="dxa"/>
          </w:tcPr>
          <w:p w14:paraId="1D69FAFD"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05CE8ABD"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5FAD2B6E"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116812B3" w14:textId="77777777" w:rsidR="007E5972" w:rsidRPr="006A51C3" w:rsidRDefault="007E5972" w:rsidP="006058E3">
            <w:pPr>
              <w:pStyle w:val="TAL"/>
              <w:jc w:val="center"/>
            </w:pPr>
            <w:r w:rsidRPr="006A51C3">
              <w:t>FR2 only</w:t>
            </w:r>
          </w:p>
        </w:tc>
      </w:tr>
      <w:tr w:rsidR="007E5972" w:rsidRPr="006A51C3" w14:paraId="7E07DAAE" w14:textId="77777777" w:rsidTr="006058E3">
        <w:trPr>
          <w:gridAfter w:val="1"/>
          <w:wAfter w:w="6" w:type="dxa"/>
          <w:cantSplit/>
        </w:trPr>
        <w:tc>
          <w:tcPr>
            <w:tcW w:w="6945" w:type="dxa"/>
          </w:tcPr>
          <w:p w14:paraId="45E12535" w14:textId="77777777" w:rsidR="007E5972" w:rsidRPr="006A51C3" w:rsidRDefault="007E5972" w:rsidP="006058E3">
            <w:pPr>
              <w:pStyle w:val="TAL"/>
              <w:rPr>
                <w:b/>
                <w:i/>
              </w:rPr>
            </w:pPr>
            <w:r w:rsidRPr="006A51C3">
              <w:rPr>
                <w:b/>
                <w:i/>
              </w:rPr>
              <w:t>ntn-VSAT-MobilityType-r18</w:t>
            </w:r>
          </w:p>
          <w:p w14:paraId="695D2C81" w14:textId="77777777" w:rsidR="007E5972" w:rsidRPr="006A51C3" w:rsidRDefault="007E5972" w:rsidP="006058E3">
            <w:pPr>
              <w:pStyle w:val="TAL"/>
              <w:rPr>
                <w:b/>
                <w:i/>
              </w:rPr>
            </w:pPr>
            <w:r w:rsidRPr="006A51C3">
              <w:rPr>
                <w:kern w:val="2"/>
                <w:szCs w:val="18"/>
                <w:lang w:eastAsia="zh-CN"/>
              </w:rPr>
              <w:t xml:space="preserve">Indicates </w:t>
            </w:r>
            <w:r w:rsidRPr="006A51C3">
              <w:rPr>
                <w:rFonts w:eastAsia="宋体" w:cs="Arial"/>
                <w:kern w:val="2"/>
                <w:szCs w:val="18"/>
                <w:lang w:eastAsia="zh-CN"/>
              </w:rPr>
              <w:t>whether</w:t>
            </w:r>
            <w:r w:rsidRPr="006A51C3">
              <w:rPr>
                <w:kern w:val="2"/>
                <w:szCs w:val="18"/>
                <w:lang w:eastAsia="zh-CN"/>
              </w:rPr>
              <w:t xml:space="preserve"> </w:t>
            </w:r>
            <w:r w:rsidRPr="006A51C3">
              <w:rPr>
                <w:rFonts w:eastAsia="宋体" w:cs="Arial"/>
                <w:kern w:val="2"/>
                <w:szCs w:val="18"/>
                <w:lang w:eastAsia="zh-CN"/>
              </w:rPr>
              <w:t>a VSAT</w:t>
            </w:r>
            <w:r w:rsidRPr="006A51C3">
              <w:rPr>
                <w:kern w:val="2"/>
                <w:szCs w:val="18"/>
                <w:lang w:eastAsia="zh-CN"/>
              </w:rPr>
              <w:t xml:space="preserve"> UE</w:t>
            </w:r>
            <w:r w:rsidRPr="006A51C3">
              <w:rPr>
                <w:rFonts w:eastAsia="宋体" w:cs="Arial"/>
                <w:kern w:val="2"/>
                <w:szCs w:val="18"/>
                <w:lang w:eastAsia="zh-CN"/>
              </w:rPr>
              <w:t xml:space="preserve"> is a mobile or fixed VSAT. A UE supporting this feature shall also indicate the support of </w:t>
            </w:r>
            <w:r w:rsidRPr="006A51C3">
              <w:rPr>
                <w:rFonts w:eastAsia="宋体" w:cs="Arial"/>
                <w:i/>
                <w:iCs/>
                <w:kern w:val="2"/>
                <w:szCs w:val="18"/>
                <w:lang w:eastAsia="zh-CN"/>
              </w:rPr>
              <w:t>nonTerrestrialNetwork-r17</w:t>
            </w:r>
            <w:r w:rsidRPr="006A51C3">
              <w:rPr>
                <w:rFonts w:eastAsia="宋体" w:cs="Arial"/>
                <w:kern w:val="2"/>
                <w:szCs w:val="18"/>
                <w:lang w:eastAsia="zh-CN"/>
              </w:rPr>
              <w:t>.</w:t>
            </w:r>
          </w:p>
        </w:tc>
        <w:tc>
          <w:tcPr>
            <w:tcW w:w="710" w:type="dxa"/>
          </w:tcPr>
          <w:p w14:paraId="3681514B"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1A186A76"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35B8FDE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14F1098B" w14:textId="77777777" w:rsidR="007E5972" w:rsidRPr="006A51C3" w:rsidRDefault="007E5972" w:rsidP="006058E3">
            <w:pPr>
              <w:pStyle w:val="TAL"/>
              <w:jc w:val="center"/>
            </w:pPr>
            <w:r w:rsidRPr="006A51C3">
              <w:t>FR2 only</w:t>
            </w:r>
          </w:p>
        </w:tc>
      </w:tr>
      <w:tr w:rsidR="007E5972" w:rsidRPr="006A51C3" w14:paraId="66EFB4AA" w14:textId="77777777" w:rsidTr="006058E3">
        <w:trPr>
          <w:gridAfter w:val="1"/>
          <w:wAfter w:w="6" w:type="dxa"/>
          <w:cantSplit/>
        </w:trPr>
        <w:tc>
          <w:tcPr>
            <w:tcW w:w="6945" w:type="dxa"/>
          </w:tcPr>
          <w:p w14:paraId="0E5D4677" w14:textId="77777777" w:rsidR="007E5972" w:rsidRPr="006A51C3" w:rsidRDefault="007E5972" w:rsidP="006058E3">
            <w:pPr>
              <w:pStyle w:val="TAL"/>
              <w:rPr>
                <w:b/>
                <w:bCs/>
                <w:i/>
                <w:iCs/>
              </w:rPr>
            </w:pPr>
            <w:r w:rsidRPr="006A51C3">
              <w:rPr>
                <w:b/>
                <w:bCs/>
                <w:i/>
                <w:iCs/>
              </w:rPr>
              <w:t>onDemandSIB-Connected-r16</w:t>
            </w:r>
          </w:p>
          <w:p w14:paraId="2B650372" w14:textId="77777777" w:rsidR="007E5972" w:rsidRPr="006A51C3" w:rsidRDefault="007E5972" w:rsidP="006058E3">
            <w:pPr>
              <w:pStyle w:val="TAL"/>
            </w:pPr>
            <w:r w:rsidRPr="006A51C3">
              <w:rPr>
                <w:bCs/>
                <w:iCs/>
              </w:rPr>
              <w:t xml:space="preserve">Indicates whether the UE supports the on-demand request procedure of SIB(s) or </w:t>
            </w:r>
            <w:proofErr w:type="spellStart"/>
            <w:r w:rsidRPr="006A51C3">
              <w:rPr>
                <w:bCs/>
                <w:iCs/>
              </w:rPr>
              <w:t>posSIB</w:t>
            </w:r>
            <w:proofErr w:type="spellEnd"/>
            <w:r w:rsidRPr="006A51C3">
              <w:rPr>
                <w:bCs/>
                <w:iCs/>
              </w:rPr>
              <w:t>(s) while in RRC_CONNECTED, as specified in TS 38.331 [9].</w:t>
            </w:r>
          </w:p>
        </w:tc>
        <w:tc>
          <w:tcPr>
            <w:tcW w:w="710" w:type="dxa"/>
          </w:tcPr>
          <w:p w14:paraId="5D41F970" w14:textId="77777777" w:rsidR="007E5972" w:rsidRPr="006A51C3" w:rsidRDefault="007E5972" w:rsidP="006058E3">
            <w:pPr>
              <w:pStyle w:val="TAL"/>
              <w:jc w:val="center"/>
              <w:rPr>
                <w:lang w:eastAsia="zh-CN"/>
              </w:rPr>
            </w:pPr>
            <w:r w:rsidRPr="006A51C3">
              <w:rPr>
                <w:lang w:eastAsia="zh-CN"/>
              </w:rPr>
              <w:t>UE</w:t>
            </w:r>
          </w:p>
        </w:tc>
        <w:tc>
          <w:tcPr>
            <w:tcW w:w="567" w:type="dxa"/>
          </w:tcPr>
          <w:p w14:paraId="470B3366" w14:textId="77777777" w:rsidR="007E5972" w:rsidRPr="006A51C3" w:rsidRDefault="007E5972" w:rsidP="006058E3">
            <w:pPr>
              <w:pStyle w:val="TAL"/>
              <w:jc w:val="center"/>
              <w:rPr>
                <w:lang w:eastAsia="zh-CN"/>
              </w:rPr>
            </w:pPr>
            <w:r w:rsidRPr="006A51C3">
              <w:rPr>
                <w:lang w:eastAsia="zh-CN"/>
              </w:rPr>
              <w:t>No</w:t>
            </w:r>
          </w:p>
        </w:tc>
        <w:tc>
          <w:tcPr>
            <w:tcW w:w="709" w:type="dxa"/>
          </w:tcPr>
          <w:p w14:paraId="13BFB79C" w14:textId="77777777" w:rsidR="007E5972" w:rsidRPr="006A51C3" w:rsidRDefault="007E5972" w:rsidP="006058E3">
            <w:pPr>
              <w:pStyle w:val="TAL"/>
              <w:jc w:val="center"/>
              <w:rPr>
                <w:lang w:eastAsia="zh-CN"/>
              </w:rPr>
            </w:pPr>
            <w:r w:rsidRPr="006A51C3">
              <w:rPr>
                <w:lang w:eastAsia="zh-CN"/>
              </w:rPr>
              <w:t>No</w:t>
            </w:r>
          </w:p>
        </w:tc>
        <w:tc>
          <w:tcPr>
            <w:tcW w:w="708" w:type="dxa"/>
          </w:tcPr>
          <w:p w14:paraId="3CF39032" w14:textId="77777777" w:rsidR="007E5972" w:rsidRPr="006A51C3" w:rsidRDefault="007E5972" w:rsidP="006058E3">
            <w:pPr>
              <w:pStyle w:val="TAL"/>
              <w:jc w:val="center"/>
            </w:pPr>
            <w:r w:rsidRPr="006A51C3">
              <w:t>No</w:t>
            </w:r>
          </w:p>
        </w:tc>
      </w:tr>
      <w:tr w:rsidR="007E5972" w:rsidRPr="006A51C3" w14:paraId="774A6C7D" w14:textId="77777777" w:rsidTr="006058E3">
        <w:trPr>
          <w:gridAfter w:val="1"/>
          <w:wAfter w:w="6" w:type="dxa"/>
          <w:cantSplit/>
        </w:trPr>
        <w:tc>
          <w:tcPr>
            <w:tcW w:w="6945" w:type="dxa"/>
          </w:tcPr>
          <w:p w14:paraId="14F2CA2F" w14:textId="77777777" w:rsidR="007E5972" w:rsidRPr="006A51C3" w:rsidRDefault="007E5972" w:rsidP="006058E3">
            <w:pPr>
              <w:keepNext/>
              <w:keepLines/>
              <w:spacing w:after="0"/>
              <w:rPr>
                <w:rFonts w:ascii="Arial" w:hAnsi="Arial"/>
                <w:b/>
                <w:i/>
                <w:sz w:val="18"/>
              </w:rPr>
            </w:pPr>
            <w:proofErr w:type="spellStart"/>
            <w:r w:rsidRPr="006A51C3">
              <w:rPr>
                <w:rFonts w:ascii="Arial" w:hAnsi="Arial"/>
                <w:b/>
                <w:i/>
                <w:sz w:val="18"/>
              </w:rPr>
              <w:t>overheatingInd</w:t>
            </w:r>
            <w:proofErr w:type="spellEnd"/>
          </w:p>
          <w:p w14:paraId="41431A2E" w14:textId="77777777" w:rsidR="007E5972" w:rsidRPr="006A51C3" w:rsidRDefault="007E5972" w:rsidP="006058E3">
            <w:pPr>
              <w:pStyle w:val="TAL"/>
              <w:rPr>
                <w:b/>
                <w:i/>
              </w:rPr>
            </w:pPr>
            <w:r w:rsidRPr="006A51C3">
              <w:t>Indicates whether the UE supports overheating assistance information.</w:t>
            </w:r>
          </w:p>
        </w:tc>
        <w:tc>
          <w:tcPr>
            <w:tcW w:w="710" w:type="dxa"/>
          </w:tcPr>
          <w:p w14:paraId="46503DE3" w14:textId="77777777" w:rsidR="007E5972" w:rsidRPr="006A51C3" w:rsidRDefault="007E5972" w:rsidP="006058E3">
            <w:pPr>
              <w:pStyle w:val="TAL"/>
              <w:jc w:val="center"/>
            </w:pPr>
            <w:r w:rsidRPr="006A51C3">
              <w:rPr>
                <w:lang w:eastAsia="zh-CN"/>
              </w:rPr>
              <w:t>UE</w:t>
            </w:r>
          </w:p>
        </w:tc>
        <w:tc>
          <w:tcPr>
            <w:tcW w:w="567" w:type="dxa"/>
          </w:tcPr>
          <w:p w14:paraId="0F630BE1" w14:textId="77777777" w:rsidR="007E5972" w:rsidRPr="006A51C3" w:rsidRDefault="007E5972" w:rsidP="006058E3">
            <w:pPr>
              <w:pStyle w:val="TAL"/>
              <w:jc w:val="center"/>
            </w:pPr>
            <w:r w:rsidRPr="006A51C3">
              <w:rPr>
                <w:lang w:eastAsia="zh-CN"/>
              </w:rPr>
              <w:t>No</w:t>
            </w:r>
          </w:p>
        </w:tc>
        <w:tc>
          <w:tcPr>
            <w:tcW w:w="709" w:type="dxa"/>
          </w:tcPr>
          <w:p w14:paraId="65CB651E" w14:textId="77777777" w:rsidR="007E5972" w:rsidRPr="006A51C3" w:rsidRDefault="007E5972" w:rsidP="006058E3">
            <w:pPr>
              <w:pStyle w:val="TAL"/>
              <w:jc w:val="center"/>
            </w:pPr>
            <w:r w:rsidRPr="006A51C3">
              <w:rPr>
                <w:lang w:eastAsia="zh-CN"/>
              </w:rPr>
              <w:t>No</w:t>
            </w:r>
          </w:p>
        </w:tc>
        <w:tc>
          <w:tcPr>
            <w:tcW w:w="708" w:type="dxa"/>
          </w:tcPr>
          <w:p w14:paraId="46F31A72" w14:textId="77777777" w:rsidR="007E5972" w:rsidRPr="006A51C3" w:rsidRDefault="007E5972" w:rsidP="006058E3">
            <w:pPr>
              <w:pStyle w:val="TAL"/>
              <w:jc w:val="center"/>
            </w:pPr>
            <w:r w:rsidRPr="006A51C3">
              <w:t>No</w:t>
            </w:r>
          </w:p>
        </w:tc>
      </w:tr>
      <w:tr w:rsidR="007E5972" w:rsidRPr="006A51C3" w14:paraId="225D6093" w14:textId="77777777" w:rsidTr="006058E3">
        <w:trPr>
          <w:gridAfter w:val="1"/>
          <w:wAfter w:w="6" w:type="dxa"/>
          <w:cantSplit/>
        </w:trPr>
        <w:tc>
          <w:tcPr>
            <w:tcW w:w="6945" w:type="dxa"/>
          </w:tcPr>
          <w:p w14:paraId="7D30F8E2" w14:textId="77777777" w:rsidR="007E5972" w:rsidRPr="006A51C3" w:rsidRDefault="007E5972" w:rsidP="006058E3">
            <w:pPr>
              <w:pStyle w:val="TAL"/>
              <w:rPr>
                <w:b/>
                <w:i/>
              </w:rPr>
            </w:pPr>
            <w:r w:rsidRPr="006A51C3">
              <w:rPr>
                <w:b/>
                <w:i/>
              </w:rPr>
              <w:t>pei-SubgroupingSupportBandList-r17</w:t>
            </w:r>
          </w:p>
          <w:p w14:paraId="5AC8F182" w14:textId="77777777" w:rsidR="007E5972" w:rsidRPr="006A51C3" w:rsidRDefault="007E5972" w:rsidP="006058E3">
            <w:pPr>
              <w:pStyle w:val="TAL"/>
            </w:pPr>
            <w:r w:rsidRPr="006A51C3">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9E5E85B" w14:textId="77777777" w:rsidR="007E5972" w:rsidRPr="006A51C3" w:rsidRDefault="007E5972" w:rsidP="006058E3">
            <w:pPr>
              <w:pStyle w:val="TAL"/>
              <w:jc w:val="center"/>
              <w:rPr>
                <w:lang w:eastAsia="zh-CN"/>
              </w:rPr>
            </w:pPr>
            <w:r w:rsidRPr="006A51C3">
              <w:rPr>
                <w:rFonts w:cs="Arial"/>
                <w:bCs/>
                <w:iCs/>
                <w:szCs w:val="18"/>
              </w:rPr>
              <w:t>UE</w:t>
            </w:r>
          </w:p>
        </w:tc>
        <w:tc>
          <w:tcPr>
            <w:tcW w:w="567" w:type="dxa"/>
          </w:tcPr>
          <w:p w14:paraId="340FECFC" w14:textId="77777777" w:rsidR="007E5972" w:rsidRPr="006A51C3" w:rsidRDefault="007E5972" w:rsidP="006058E3">
            <w:pPr>
              <w:pStyle w:val="TAL"/>
              <w:jc w:val="center"/>
              <w:rPr>
                <w:lang w:eastAsia="zh-CN"/>
              </w:rPr>
            </w:pPr>
            <w:r w:rsidRPr="006A51C3">
              <w:rPr>
                <w:rFonts w:cs="Arial"/>
                <w:bCs/>
                <w:iCs/>
                <w:szCs w:val="18"/>
              </w:rPr>
              <w:t>No</w:t>
            </w:r>
          </w:p>
        </w:tc>
        <w:tc>
          <w:tcPr>
            <w:tcW w:w="709" w:type="dxa"/>
          </w:tcPr>
          <w:p w14:paraId="62035809" w14:textId="77777777" w:rsidR="007E5972" w:rsidRPr="006A51C3" w:rsidRDefault="007E5972" w:rsidP="006058E3">
            <w:pPr>
              <w:pStyle w:val="TAL"/>
              <w:jc w:val="center"/>
              <w:rPr>
                <w:lang w:eastAsia="zh-CN"/>
              </w:rPr>
            </w:pPr>
            <w:r w:rsidRPr="006A51C3">
              <w:rPr>
                <w:rFonts w:cs="Arial"/>
                <w:bCs/>
                <w:iCs/>
                <w:szCs w:val="18"/>
              </w:rPr>
              <w:t>No</w:t>
            </w:r>
          </w:p>
        </w:tc>
        <w:tc>
          <w:tcPr>
            <w:tcW w:w="708" w:type="dxa"/>
          </w:tcPr>
          <w:p w14:paraId="35553EF7" w14:textId="77777777" w:rsidR="007E5972" w:rsidRPr="006A51C3" w:rsidRDefault="007E5972" w:rsidP="006058E3">
            <w:pPr>
              <w:pStyle w:val="TAL"/>
              <w:jc w:val="center"/>
            </w:pPr>
            <w:r w:rsidRPr="006A51C3">
              <w:t>No</w:t>
            </w:r>
          </w:p>
        </w:tc>
      </w:tr>
      <w:tr w:rsidR="007E5972" w:rsidRPr="006A51C3" w14:paraId="748138D3" w14:textId="77777777" w:rsidTr="006058E3">
        <w:trPr>
          <w:gridAfter w:val="1"/>
          <w:wAfter w:w="6" w:type="dxa"/>
          <w:cantSplit/>
        </w:trPr>
        <w:tc>
          <w:tcPr>
            <w:tcW w:w="6945" w:type="dxa"/>
          </w:tcPr>
          <w:p w14:paraId="734EAEE2" w14:textId="77777777" w:rsidR="007E5972" w:rsidRPr="006A51C3" w:rsidRDefault="007E5972" w:rsidP="006058E3">
            <w:pPr>
              <w:pStyle w:val="TAL"/>
              <w:rPr>
                <w:b/>
                <w:bCs/>
                <w:i/>
                <w:iCs/>
              </w:rPr>
            </w:pPr>
            <w:r w:rsidRPr="006A51C3">
              <w:rPr>
                <w:b/>
                <w:bCs/>
                <w:i/>
                <w:iCs/>
              </w:rPr>
              <w:t>partialFR2-FallbackRX-Req</w:t>
            </w:r>
          </w:p>
          <w:p w14:paraId="2C97F8E2" w14:textId="77777777" w:rsidR="007E5972" w:rsidRPr="006A51C3" w:rsidRDefault="007E5972" w:rsidP="006058E3">
            <w:pPr>
              <w:pStyle w:val="TAL"/>
            </w:pPr>
            <w:r w:rsidRPr="006A51C3">
              <w:t xml:space="preserve">Indicates whether the UE meets only a partial set of the UE minimum receiver requirements for the eligible FR2 </w:t>
            </w:r>
            <w:proofErr w:type="spellStart"/>
            <w:r w:rsidRPr="006A51C3">
              <w:t>fallback</w:t>
            </w:r>
            <w:proofErr w:type="spellEnd"/>
            <w:r w:rsidRPr="006A51C3">
              <w:t xml:space="preserve"> band combinations as defined in Clause 4.2 of TS 38.101-2 [3] and Clause 4.2 of TS 38.101-3 [4]. If not indicated, the UE shall meet all the UE minimum receiver requirements for all the FR2 </w:t>
            </w:r>
            <w:proofErr w:type="spellStart"/>
            <w:r w:rsidRPr="006A51C3">
              <w:t>fallback</w:t>
            </w:r>
            <w:proofErr w:type="spellEnd"/>
            <w:r w:rsidRPr="006A51C3">
              <w:t xml:space="preserve"> combinations in TS 38.101-2 [3] and TS 38.101-3 [4]. The UE shall support configuration of any of the FR2 </w:t>
            </w:r>
            <w:proofErr w:type="spellStart"/>
            <w:r w:rsidRPr="006A51C3">
              <w:t>fallback</w:t>
            </w:r>
            <w:proofErr w:type="spellEnd"/>
            <w:r w:rsidRPr="006A51C3">
              <w:t xml:space="preserve"> band combinations regardless of the presence or the absence of this field.</w:t>
            </w:r>
          </w:p>
        </w:tc>
        <w:tc>
          <w:tcPr>
            <w:tcW w:w="710" w:type="dxa"/>
          </w:tcPr>
          <w:p w14:paraId="5D33B56A" w14:textId="77777777" w:rsidR="007E5972" w:rsidRPr="006A51C3" w:rsidRDefault="007E5972" w:rsidP="006058E3">
            <w:pPr>
              <w:pStyle w:val="TAL"/>
              <w:jc w:val="center"/>
              <w:rPr>
                <w:lang w:eastAsia="zh-CN"/>
              </w:rPr>
            </w:pPr>
            <w:r w:rsidRPr="006A51C3">
              <w:rPr>
                <w:rFonts w:cs="Arial"/>
                <w:szCs w:val="18"/>
              </w:rPr>
              <w:t>UE</w:t>
            </w:r>
          </w:p>
        </w:tc>
        <w:tc>
          <w:tcPr>
            <w:tcW w:w="567" w:type="dxa"/>
          </w:tcPr>
          <w:p w14:paraId="23C39002" w14:textId="77777777" w:rsidR="007E5972" w:rsidRPr="006A51C3" w:rsidRDefault="007E5972" w:rsidP="006058E3">
            <w:pPr>
              <w:pStyle w:val="TAL"/>
              <w:jc w:val="center"/>
              <w:rPr>
                <w:lang w:eastAsia="zh-CN"/>
              </w:rPr>
            </w:pPr>
            <w:r w:rsidRPr="006A51C3">
              <w:rPr>
                <w:rFonts w:cs="Arial"/>
                <w:szCs w:val="18"/>
              </w:rPr>
              <w:t>No</w:t>
            </w:r>
          </w:p>
        </w:tc>
        <w:tc>
          <w:tcPr>
            <w:tcW w:w="709" w:type="dxa"/>
          </w:tcPr>
          <w:p w14:paraId="207850CE" w14:textId="77777777" w:rsidR="007E5972" w:rsidRPr="006A51C3" w:rsidRDefault="007E5972" w:rsidP="006058E3">
            <w:pPr>
              <w:pStyle w:val="TAL"/>
              <w:jc w:val="center"/>
              <w:rPr>
                <w:lang w:eastAsia="zh-CN"/>
              </w:rPr>
            </w:pPr>
            <w:r w:rsidRPr="006A51C3">
              <w:rPr>
                <w:rFonts w:cs="Arial"/>
                <w:szCs w:val="18"/>
              </w:rPr>
              <w:t>No</w:t>
            </w:r>
          </w:p>
        </w:tc>
        <w:tc>
          <w:tcPr>
            <w:tcW w:w="708" w:type="dxa"/>
          </w:tcPr>
          <w:p w14:paraId="42C0AB87" w14:textId="77777777" w:rsidR="007E5972" w:rsidRPr="006A51C3" w:rsidRDefault="007E5972" w:rsidP="006058E3">
            <w:pPr>
              <w:pStyle w:val="TAL"/>
              <w:jc w:val="center"/>
            </w:pPr>
            <w:r w:rsidRPr="006A51C3">
              <w:t>No</w:t>
            </w:r>
          </w:p>
        </w:tc>
      </w:tr>
      <w:tr w:rsidR="007E5972" w:rsidRPr="006A51C3" w14:paraId="669B3415" w14:textId="77777777" w:rsidTr="006058E3">
        <w:trPr>
          <w:gridAfter w:val="1"/>
          <w:wAfter w:w="6" w:type="dxa"/>
          <w:cantSplit/>
        </w:trPr>
        <w:tc>
          <w:tcPr>
            <w:tcW w:w="6945" w:type="dxa"/>
          </w:tcPr>
          <w:p w14:paraId="1C6DEE3E" w14:textId="77777777" w:rsidR="007E5972" w:rsidRPr="006A51C3" w:rsidRDefault="007E5972" w:rsidP="006058E3">
            <w:pPr>
              <w:pStyle w:val="TAL"/>
              <w:rPr>
                <w:b/>
                <w:bCs/>
                <w:i/>
                <w:iCs/>
              </w:rPr>
            </w:pPr>
            <w:r w:rsidRPr="006A51C3">
              <w:rPr>
                <w:b/>
                <w:bCs/>
                <w:i/>
                <w:iCs/>
              </w:rPr>
              <w:t>ra-InsteadCG-SDT-r18</w:t>
            </w:r>
          </w:p>
          <w:p w14:paraId="4059701A" w14:textId="77777777" w:rsidR="007E5972" w:rsidRPr="006A51C3" w:rsidRDefault="007E5972" w:rsidP="006058E3">
            <w:pPr>
              <w:pStyle w:val="TAL"/>
            </w:pPr>
            <w:r w:rsidRPr="006A51C3">
              <w:t>Indicates whether the UE supports the selection of RACH resources instead of configured grant type 1 resource when triggering resume for MO-SDT or MT-SDT and next configured grant type 1 resource is too far, as specified in TS 38.331 [9].</w:t>
            </w:r>
          </w:p>
          <w:p w14:paraId="422E7C66" w14:textId="77777777" w:rsidR="007E5972" w:rsidRPr="006A51C3" w:rsidRDefault="007E5972" w:rsidP="006058E3">
            <w:pPr>
              <w:pStyle w:val="TAL"/>
              <w:rPr>
                <w:b/>
                <w:bCs/>
                <w:i/>
                <w:iCs/>
              </w:rPr>
            </w:pPr>
            <w:r w:rsidRPr="006A51C3">
              <w:rPr>
                <w:bCs/>
                <w:iCs/>
              </w:rPr>
              <w:t xml:space="preserve">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10" w:type="dxa"/>
          </w:tcPr>
          <w:p w14:paraId="0C671E90" w14:textId="77777777" w:rsidR="007E5972" w:rsidRPr="006A51C3" w:rsidRDefault="007E5972" w:rsidP="006058E3">
            <w:pPr>
              <w:pStyle w:val="TAL"/>
              <w:jc w:val="center"/>
              <w:rPr>
                <w:rFonts w:cs="Arial"/>
                <w:szCs w:val="18"/>
              </w:rPr>
            </w:pPr>
            <w:r w:rsidRPr="006A51C3">
              <w:t>UE</w:t>
            </w:r>
          </w:p>
        </w:tc>
        <w:tc>
          <w:tcPr>
            <w:tcW w:w="567" w:type="dxa"/>
          </w:tcPr>
          <w:p w14:paraId="6B0C350E" w14:textId="77777777" w:rsidR="007E5972" w:rsidRPr="006A51C3" w:rsidRDefault="007E5972" w:rsidP="006058E3">
            <w:pPr>
              <w:pStyle w:val="TAL"/>
              <w:jc w:val="center"/>
              <w:rPr>
                <w:rFonts w:cs="Arial"/>
                <w:szCs w:val="18"/>
              </w:rPr>
            </w:pPr>
            <w:r w:rsidRPr="006A51C3">
              <w:t>No</w:t>
            </w:r>
          </w:p>
        </w:tc>
        <w:tc>
          <w:tcPr>
            <w:tcW w:w="709" w:type="dxa"/>
          </w:tcPr>
          <w:p w14:paraId="4E5C4382" w14:textId="77777777" w:rsidR="007E5972" w:rsidRPr="006A51C3" w:rsidRDefault="007E5972" w:rsidP="006058E3">
            <w:pPr>
              <w:pStyle w:val="TAL"/>
              <w:jc w:val="center"/>
              <w:rPr>
                <w:rFonts w:cs="Arial"/>
                <w:szCs w:val="18"/>
              </w:rPr>
            </w:pPr>
            <w:r w:rsidRPr="006A51C3">
              <w:t>No</w:t>
            </w:r>
          </w:p>
        </w:tc>
        <w:tc>
          <w:tcPr>
            <w:tcW w:w="708" w:type="dxa"/>
          </w:tcPr>
          <w:p w14:paraId="4496C1F2" w14:textId="77777777" w:rsidR="007E5972" w:rsidRPr="006A51C3" w:rsidRDefault="007E5972" w:rsidP="006058E3">
            <w:pPr>
              <w:pStyle w:val="TAL"/>
              <w:jc w:val="center"/>
            </w:pPr>
            <w:r w:rsidRPr="006A51C3">
              <w:t>No</w:t>
            </w:r>
          </w:p>
        </w:tc>
      </w:tr>
      <w:tr w:rsidR="007E5972" w:rsidRPr="006A51C3" w14:paraId="396743DD" w14:textId="77777777" w:rsidTr="006058E3">
        <w:trPr>
          <w:gridAfter w:val="1"/>
          <w:wAfter w:w="6" w:type="dxa"/>
          <w:cantSplit/>
        </w:trPr>
        <w:tc>
          <w:tcPr>
            <w:tcW w:w="6945" w:type="dxa"/>
          </w:tcPr>
          <w:p w14:paraId="6B29FB4B" w14:textId="77777777" w:rsidR="007E5972" w:rsidRPr="006A51C3" w:rsidRDefault="007E5972" w:rsidP="006058E3">
            <w:pPr>
              <w:pStyle w:val="TAL"/>
              <w:rPr>
                <w:b/>
                <w:i/>
              </w:rPr>
            </w:pPr>
            <w:r w:rsidRPr="006A51C3">
              <w:rPr>
                <w:b/>
                <w:i/>
              </w:rPr>
              <w:t>ra-SDT-r17</w:t>
            </w:r>
          </w:p>
          <w:p w14:paraId="449A5B24" w14:textId="77777777" w:rsidR="007E5972" w:rsidRPr="006A51C3" w:rsidRDefault="007E5972" w:rsidP="006058E3">
            <w:pPr>
              <w:pStyle w:val="TAL"/>
              <w:rPr>
                <w:b/>
                <w:bCs/>
                <w:i/>
                <w:iCs/>
              </w:rPr>
            </w:pPr>
            <w:r w:rsidRPr="006A51C3">
              <w:rPr>
                <w:bCs/>
                <w:iCs/>
              </w:rPr>
              <w:t xml:space="preserve">Indicates whether the UE supports initiating </w:t>
            </w:r>
            <w:r w:rsidRPr="006A51C3">
              <w:t xml:space="preserve">MO-SDT procedure (i.e., </w:t>
            </w:r>
            <w:r w:rsidRPr="006A51C3">
              <w:rPr>
                <w:bCs/>
                <w:iCs/>
              </w:rPr>
              <w:t xml:space="preserve">transmission of data and/or signalling over allowed radio bearers in RRC_INACTIVE state) via Random Access procedure (i.e., RA-SDT) with 4-step RA type and if UE supports </w:t>
            </w:r>
            <w:r w:rsidRPr="006A51C3">
              <w:rPr>
                <w:bCs/>
                <w:i/>
              </w:rPr>
              <w:t xml:space="preserve">twoStepRACH-r16, </w:t>
            </w:r>
            <w:r w:rsidRPr="006A51C3">
              <w:rPr>
                <w:bCs/>
                <w:iCs/>
              </w:rPr>
              <w:t>with 2-step RA type, as specified in TS 38.331 [9].</w:t>
            </w:r>
          </w:p>
        </w:tc>
        <w:tc>
          <w:tcPr>
            <w:tcW w:w="710" w:type="dxa"/>
          </w:tcPr>
          <w:p w14:paraId="70A74752" w14:textId="77777777" w:rsidR="007E5972" w:rsidRPr="006A51C3" w:rsidRDefault="007E5972" w:rsidP="006058E3">
            <w:pPr>
              <w:pStyle w:val="TAL"/>
              <w:jc w:val="center"/>
              <w:rPr>
                <w:rFonts w:cs="Arial"/>
                <w:szCs w:val="18"/>
              </w:rPr>
            </w:pPr>
            <w:r w:rsidRPr="006A51C3">
              <w:t>UE</w:t>
            </w:r>
          </w:p>
        </w:tc>
        <w:tc>
          <w:tcPr>
            <w:tcW w:w="567" w:type="dxa"/>
          </w:tcPr>
          <w:p w14:paraId="5C680D6C" w14:textId="77777777" w:rsidR="007E5972" w:rsidRPr="006A51C3" w:rsidRDefault="007E5972" w:rsidP="006058E3">
            <w:pPr>
              <w:pStyle w:val="TAL"/>
              <w:jc w:val="center"/>
              <w:rPr>
                <w:rFonts w:cs="Arial"/>
                <w:szCs w:val="18"/>
              </w:rPr>
            </w:pPr>
            <w:r w:rsidRPr="006A51C3">
              <w:t>No</w:t>
            </w:r>
          </w:p>
        </w:tc>
        <w:tc>
          <w:tcPr>
            <w:tcW w:w="709" w:type="dxa"/>
          </w:tcPr>
          <w:p w14:paraId="1ED7D329" w14:textId="77777777" w:rsidR="007E5972" w:rsidRPr="006A51C3" w:rsidRDefault="007E5972" w:rsidP="006058E3">
            <w:pPr>
              <w:pStyle w:val="TAL"/>
              <w:jc w:val="center"/>
              <w:rPr>
                <w:rFonts w:cs="Arial"/>
                <w:szCs w:val="18"/>
              </w:rPr>
            </w:pPr>
            <w:r w:rsidRPr="006A51C3">
              <w:t>No</w:t>
            </w:r>
          </w:p>
        </w:tc>
        <w:tc>
          <w:tcPr>
            <w:tcW w:w="708" w:type="dxa"/>
          </w:tcPr>
          <w:p w14:paraId="58CC8716" w14:textId="77777777" w:rsidR="007E5972" w:rsidRPr="006A51C3" w:rsidRDefault="007E5972" w:rsidP="006058E3">
            <w:pPr>
              <w:pStyle w:val="TAL"/>
              <w:jc w:val="center"/>
            </w:pPr>
            <w:r w:rsidRPr="006A51C3">
              <w:t>No</w:t>
            </w:r>
          </w:p>
        </w:tc>
      </w:tr>
      <w:tr w:rsidR="007E5972" w:rsidRPr="006A51C3" w14:paraId="68867C58" w14:textId="77777777" w:rsidTr="006058E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9A34C34" w14:textId="77777777" w:rsidR="007E5972" w:rsidRPr="006A51C3" w:rsidRDefault="007E5972" w:rsidP="006058E3">
            <w:pPr>
              <w:pStyle w:val="TAL"/>
              <w:rPr>
                <w:b/>
                <w:i/>
              </w:rPr>
            </w:pPr>
            <w:r w:rsidRPr="006A51C3">
              <w:rPr>
                <w:b/>
                <w:i/>
              </w:rPr>
              <w:t>ra-SDT-NTN-r17</w:t>
            </w:r>
          </w:p>
          <w:p w14:paraId="18AF3558" w14:textId="77777777" w:rsidR="007E5972" w:rsidRPr="006A51C3" w:rsidRDefault="007E5972" w:rsidP="006058E3">
            <w:pPr>
              <w:pStyle w:val="TAL"/>
              <w:rPr>
                <w:b/>
                <w:i/>
              </w:rPr>
            </w:pPr>
            <w:r w:rsidRPr="006A51C3">
              <w:rPr>
                <w:bCs/>
                <w:iCs/>
              </w:rPr>
              <w:t xml:space="preserve">Indicates whether the UE supports initiating </w:t>
            </w:r>
            <w:r w:rsidRPr="006A51C3">
              <w:t xml:space="preserve">MO-SDT procedure (i.e., </w:t>
            </w:r>
            <w:r w:rsidRPr="006A51C3">
              <w:rPr>
                <w:bCs/>
                <w:iCs/>
              </w:rPr>
              <w:t xml:space="preserve">transmission of data and/or signalling over allowed radio bearers in RRC_INACTIVE state) </w:t>
            </w:r>
            <w:r w:rsidRPr="006A51C3">
              <w:t xml:space="preserve">in NTN </w:t>
            </w:r>
            <w:r w:rsidRPr="006A51C3">
              <w:rPr>
                <w:bCs/>
                <w:iCs/>
              </w:rPr>
              <w:t xml:space="preserve">via Random Access procedure (i.e., RA-SDT) with 4-step RA type and if UE supports </w:t>
            </w:r>
            <w:r w:rsidRPr="006A51C3">
              <w:rPr>
                <w:bCs/>
                <w:i/>
              </w:rPr>
              <w:t xml:space="preserve">twoStepRACH-r16 </w:t>
            </w:r>
            <w:r w:rsidRPr="006A51C3">
              <w:rPr>
                <w:bCs/>
                <w:iCs/>
              </w:rPr>
              <w:t>for NTN</w:t>
            </w:r>
            <w:r w:rsidRPr="006A51C3">
              <w:rPr>
                <w:bCs/>
                <w:i/>
              </w:rPr>
              <w:t xml:space="preserve">, </w:t>
            </w:r>
            <w:r w:rsidRPr="006A51C3">
              <w:rPr>
                <w:bCs/>
                <w:iCs/>
              </w:rPr>
              <w:t>with 2-step RA type, as specified in TS 38.331 [9].</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49E2B44" w14:textId="77777777" w:rsidR="007E5972" w:rsidRPr="006A51C3" w:rsidRDefault="007E5972" w:rsidP="006058E3">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hideMark/>
          </w:tcPr>
          <w:p w14:paraId="12EE8F52" w14:textId="77777777" w:rsidR="007E5972" w:rsidRPr="006A51C3" w:rsidRDefault="007E5972" w:rsidP="006058E3">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hideMark/>
          </w:tcPr>
          <w:p w14:paraId="64FCF86E" w14:textId="77777777" w:rsidR="007E5972" w:rsidRPr="006A51C3" w:rsidRDefault="007E5972" w:rsidP="006058E3">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7D38447" w14:textId="77777777" w:rsidR="007E5972" w:rsidRPr="006A51C3" w:rsidRDefault="007E5972" w:rsidP="006058E3">
            <w:pPr>
              <w:pStyle w:val="TAL"/>
              <w:jc w:val="center"/>
            </w:pPr>
            <w:r w:rsidRPr="006A51C3">
              <w:t>No</w:t>
            </w:r>
          </w:p>
        </w:tc>
      </w:tr>
      <w:tr w:rsidR="007E5972" w:rsidRPr="006A51C3" w14:paraId="1E3C8DFF" w14:textId="77777777" w:rsidTr="006058E3">
        <w:trPr>
          <w:gridAfter w:val="1"/>
          <w:wAfter w:w="6" w:type="dxa"/>
          <w:cantSplit/>
        </w:trPr>
        <w:tc>
          <w:tcPr>
            <w:tcW w:w="6945" w:type="dxa"/>
          </w:tcPr>
          <w:p w14:paraId="0A5D3309" w14:textId="77777777" w:rsidR="007E5972" w:rsidRPr="006A51C3" w:rsidRDefault="007E5972" w:rsidP="006058E3">
            <w:pPr>
              <w:pStyle w:val="TAL"/>
              <w:rPr>
                <w:b/>
                <w:bCs/>
                <w:i/>
                <w:iCs/>
              </w:rPr>
            </w:pPr>
            <w:r w:rsidRPr="006A51C3">
              <w:rPr>
                <w:b/>
                <w:bCs/>
                <w:i/>
                <w:iCs/>
              </w:rPr>
              <w:t>redirectAtResumeByNAS-r16</w:t>
            </w:r>
          </w:p>
          <w:p w14:paraId="347B856F" w14:textId="77777777" w:rsidR="007E5972" w:rsidRPr="006A51C3" w:rsidRDefault="007E5972" w:rsidP="006058E3">
            <w:pPr>
              <w:pStyle w:val="TAL"/>
              <w:rPr>
                <w:b/>
                <w:bCs/>
                <w:i/>
                <w:iCs/>
              </w:rPr>
            </w:pPr>
            <w:r w:rsidRPr="006A51C3">
              <w:rPr>
                <w:bCs/>
                <w:iCs/>
              </w:rPr>
              <w:t xml:space="preserve">Indicates whether the UE supports reception of </w:t>
            </w:r>
            <w:proofErr w:type="spellStart"/>
            <w:r w:rsidRPr="006A51C3">
              <w:rPr>
                <w:bCs/>
                <w:i/>
              </w:rPr>
              <w:t>redirectedCarrierInfo</w:t>
            </w:r>
            <w:proofErr w:type="spellEnd"/>
            <w:r w:rsidRPr="006A51C3">
              <w:rPr>
                <w:bCs/>
                <w:iCs/>
              </w:rPr>
              <w:t xml:space="preserve"> in an </w:t>
            </w:r>
            <w:proofErr w:type="spellStart"/>
            <w:r w:rsidRPr="006A51C3">
              <w:rPr>
                <w:bCs/>
                <w:i/>
              </w:rPr>
              <w:t>RRCRelease</w:t>
            </w:r>
            <w:proofErr w:type="spellEnd"/>
            <w:r w:rsidRPr="006A51C3">
              <w:rPr>
                <w:bCs/>
                <w:iCs/>
              </w:rPr>
              <w:t xml:space="preserve"> message in response to an </w:t>
            </w:r>
            <w:proofErr w:type="spellStart"/>
            <w:r w:rsidRPr="006A51C3">
              <w:rPr>
                <w:bCs/>
                <w:i/>
              </w:rPr>
              <w:t>RRCResumeRequest</w:t>
            </w:r>
            <w:proofErr w:type="spellEnd"/>
            <w:r w:rsidRPr="006A51C3">
              <w:rPr>
                <w:bCs/>
                <w:iCs/>
              </w:rPr>
              <w:t xml:space="preserve"> or </w:t>
            </w:r>
            <w:r w:rsidRPr="006A51C3">
              <w:rPr>
                <w:bCs/>
                <w:i/>
              </w:rPr>
              <w:t>RRCResumeRequest1</w:t>
            </w:r>
            <w:r w:rsidRPr="006A51C3">
              <w:rPr>
                <w:bCs/>
                <w:iCs/>
              </w:rPr>
              <w:t xml:space="preserve"> which is triggered by the NAS layer, as specified in TS 38.331 [9].</w:t>
            </w:r>
          </w:p>
        </w:tc>
        <w:tc>
          <w:tcPr>
            <w:tcW w:w="710" w:type="dxa"/>
          </w:tcPr>
          <w:p w14:paraId="01BAD0C4" w14:textId="77777777" w:rsidR="007E5972" w:rsidRPr="006A51C3" w:rsidRDefault="007E5972" w:rsidP="006058E3">
            <w:pPr>
              <w:pStyle w:val="TAL"/>
              <w:jc w:val="center"/>
              <w:rPr>
                <w:rFonts w:cs="Arial"/>
                <w:szCs w:val="18"/>
              </w:rPr>
            </w:pPr>
            <w:r w:rsidRPr="006A51C3">
              <w:rPr>
                <w:lang w:eastAsia="zh-CN"/>
              </w:rPr>
              <w:t>UE</w:t>
            </w:r>
          </w:p>
        </w:tc>
        <w:tc>
          <w:tcPr>
            <w:tcW w:w="567" w:type="dxa"/>
          </w:tcPr>
          <w:p w14:paraId="76E78FB8" w14:textId="77777777" w:rsidR="007E5972" w:rsidRPr="006A51C3" w:rsidRDefault="007E5972" w:rsidP="006058E3">
            <w:pPr>
              <w:pStyle w:val="TAL"/>
              <w:jc w:val="center"/>
              <w:rPr>
                <w:rFonts w:cs="Arial"/>
                <w:szCs w:val="18"/>
              </w:rPr>
            </w:pPr>
            <w:r w:rsidRPr="006A51C3">
              <w:rPr>
                <w:lang w:eastAsia="zh-CN"/>
              </w:rPr>
              <w:t>No</w:t>
            </w:r>
          </w:p>
        </w:tc>
        <w:tc>
          <w:tcPr>
            <w:tcW w:w="709" w:type="dxa"/>
          </w:tcPr>
          <w:p w14:paraId="2C817F9B" w14:textId="77777777" w:rsidR="007E5972" w:rsidRPr="006A51C3" w:rsidRDefault="007E5972" w:rsidP="006058E3">
            <w:pPr>
              <w:pStyle w:val="TAL"/>
              <w:jc w:val="center"/>
              <w:rPr>
                <w:rFonts w:cs="Arial"/>
                <w:szCs w:val="18"/>
              </w:rPr>
            </w:pPr>
            <w:r w:rsidRPr="006A51C3">
              <w:rPr>
                <w:lang w:eastAsia="zh-CN"/>
              </w:rPr>
              <w:t>No</w:t>
            </w:r>
          </w:p>
        </w:tc>
        <w:tc>
          <w:tcPr>
            <w:tcW w:w="708" w:type="dxa"/>
          </w:tcPr>
          <w:p w14:paraId="7F092E27" w14:textId="77777777" w:rsidR="007E5972" w:rsidRPr="006A51C3" w:rsidRDefault="007E5972" w:rsidP="006058E3">
            <w:pPr>
              <w:pStyle w:val="TAL"/>
              <w:jc w:val="center"/>
            </w:pPr>
            <w:r w:rsidRPr="006A51C3">
              <w:t>No</w:t>
            </w:r>
          </w:p>
        </w:tc>
      </w:tr>
      <w:tr w:rsidR="007E5972" w:rsidRPr="006A51C3" w14:paraId="6A352BC3" w14:textId="77777777" w:rsidTr="006058E3">
        <w:trPr>
          <w:gridAfter w:val="1"/>
          <w:wAfter w:w="6" w:type="dxa"/>
          <w:cantSplit/>
        </w:trPr>
        <w:tc>
          <w:tcPr>
            <w:tcW w:w="6945" w:type="dxa"/>
          </w:tcPr>
          <w:p w14:paraId="142044FC" w14:textId="77777777" w:rsidR="007E5972" w:rsidRPr="006A51C3" w:rsidRDefault="007E5972" w:rsidP="006058E3">
            <w:pPr>
              <w:pStyle w:val="TAL"/>
              <w:rPr>
                <w:i/>
                <w:lang w:eastAsia="en-GB"/>
              </w:rPr>
            </w:pPr>
            <w:proofErr w:type="spellStart"/>
            <w:r w:rsidRPr="006A51C3">
              <w:rPr>
                <w:b/>
                <w:i/>
              </w:rPr>
              <w:t>reducedCP</w:t>
            </w:r>
            <w:proofErr w:type="spellEnd"/>
            <w:r w:rsidRPr="006A51C3">
              <w:rPr>
                <w:b/>
                <w:i/>
              </w:rPr>
              <w:t>-Latency</w:t>
            </w:r>
          </w:p>
          <w:p w14:paraId="350326C1" w14:textId="77777777" w:rsidR="007E5972" w:rsidRPr="006A51C3" w:rsidRDefault="007E5972" w:rsidP="006058E3">
            <w:pPr>
              <w:keepNext/>
              <w:keepLines/>
              <w:spacing w:after="0"/>
              <w:rPr>
                <w:rFonts w:ascii="Arial" w:hAnsi="Arial"/>
                <w:b/>
                <w:i/>
                <w:sz w:val="18"/>
              </w:rPr>
            </w:pPr>
            <w:r w:rsidRPr="006A51C3">
              <w:rPr>
                <w:rFonts w:ascii="Arial" w:hAnsi="Arial"/>
                <w:sz w:val="18"/>
                <w:lang w:eastAsia="x-none"/>
              </w:rPr>
              <w:t>Indicates whether the UE supports reduced control plane latency as defined in TS 38.331 [9]</w:t>
            </w:r>
          </w:p>
        </w:tc>
        <w:tc>
          <w:tcPr>
            <w:tcW w:w="710" w:type="dxa"/>
          </w:tcPr>
          <w:p w14:paraId="54F27E39" w14:textId="77777777" w:rsidR="007E5972" w:rsidRPr="006A51C3" w:rsidRDefault="007E5972" w:rsidP="006058E3">
            <w:pPr>
              <w:pStyle w:val="TAL"/>
              <w:jc w:val="center"/>
              <w:rPr>
                <w:lang w:eastAsia="zh-CN"/>
              </w:rPr>
            </w:pPr>
            <w:r w:rsidRPr="006A51C3">
              <w:rPr>
                <w:rFonts w:eastAsia="宋体"/>
                <w:lang w:eastAsia="zh-CN"/>
              </w:rPr>
              <w:t>UE</w:t>
            </w:r>
          </w:p>
        </w:tc>
        <w:tc>
          <w:tcPr>
            <w:tcW w:w="567" w:type="dxa"/>
          </w:tcPr>
          <w:p w14:paraId="75E12ED0" w14:textId="77777777" w:rsidR="007E5972" w:rsidRPr="006A51C3" w:rsidRDefault="007E5972" w:rsidP="006058E3">
            <w:pPr>
              <w:pStyle w:val="TAL"/>
              <w:jc w:val="center"/>
              <w:rPr>
                <w:lang w:eastAsia="zh-CN"/>
              </w:rPr>
            </w:pPr>
            <w:r w:rsidRPr="006A51C3">
              <w:rPr>
                <w:rFonts w:eastAsia="宋体"/>
                <w:lang w:eastAsia="zh-CN"/>
              </w:rPr>
              <w:t>No</w:t>
            </w:r>
          </w:p>
        </w:tc>
        <w:tc>
          <w:tcPr>
            <w:tcW w:w="709" w:type="dxa"/>
          </w:tcPr>
          <w:p w14:paraId="5ACDE729" w14:textId="77777777" w:rsidR="007E5972" w:rsidRPr="006A51C3" w:rsidRDefault="007E5972" w:rsidP="006058E3">
            <w:pPr>
              <w:pStyle w:val="TAL"/>
              <w:jc w:val="center"/>
              <w:rPr>
                <w:lang w:eastAsia="zh-CN"/>
              </w:rPr>
            </w:pPr>
            <w:r w:rsidRPr="006A51C3">
              <w:rPr>
                <w:rFonts w:eastAsia="宋体"/>
                <w:lang w:eastAsia="zh-CN"/>
              </w:rPr>
              <w:t>No</w:t>
            </w:r>
          </w:p>
        </w:tc>
        <w:tc>
          <w:tcPr>
            <w:tcW w:w="708" w:type="dxa"/>
          </w:tcPr>
          <w:p w14:paraId="2829E4A4" w14:textId="77777777" w:rsidR="007E5972" w:rsidRPr="006A51C3" w:rsidRDefault="007E5972" w:rsidP="006058E3">
            <w:pPr>
              <w:pStyle w:val="TAL"/>
              <w:jc w:val="center"/>
            </w:pPr>
            <w:r w:rsidRPr="006A51C3">
              <w:rPr>
                <w:rFonts w:eastAsia="宋体"/>
                <w:lang w:eastAsia="zh-CN"/>
              </w:rPr>
              <w:t>No</w:t>
            </w:r>
          </w:p>
        </w:tc>
      </w:tr>
      <w:tr w:rsidR="007E5972" w:rsidRPr="006A51C3" w14:paraId="1E98A99D" w14:textId="77777777" w:rsidTr="006058E3">
        <w:trPr>
          <w:gridAfter w:val="1"/>
          <w:wAfter w:w="6" w:type="dxa"/>
          <w:cantSplit/>
        </w:trPr>
        <w:tc>
          <w:tcPr>
            <w:tcW w:w="6945" w:type="dxa"/>
          </w:tcPr>
          <w:p w14:paraId="14DCBCEC" w14:textId="77777777" w:rsidR="007E5972" w:rsidRPr="006A51C3" w:rsidRDefault="007E5972" w:rsidP="006058E3">
            <w:pPr>
              <w:pStyle w:val="TAL"/>
              <w:rPr>
                <w:b/>
                <w:i/>
              </w:rPr>
            </w:pPr>
            <w:r w:rsidRPr="006A51C3">
              <w:rPr>
                <w:b/>
                <w:i/>
              </w:rPr>
              <w:t>referenceTimeProvision-r16</w:t>
            </w:r>
          </w:p>
          <w:p w14:paraId="73485E7B" w14:textId="77777777" w:rsidR="007E5972" w:rsidRPr="006A51C3" w:rsidRDefault="007E5972" w:rsidP="006058E3">
            <w:pPr>
              <w:pStyle w:val="TAL"/>
              <w:rPr>
                <w:b/>
                <w:i/>
              </w:rPr>
            </w:pPr>
            <w:r w:rsidRPr="006A51C3">
              <w:t xml:space="preserve">Indicates whether the UE supports provision of </w:t>
            </w:r>
            <w:proofErr w:type="spellStart"/>
            <w:r w:rsidRPr="006A51C3">
              <w:t>referenceTimeInfo</w:t>
            </w:r>
            <w:proofErr w:type="spellEnd"/>
            <w:r w:rsidRPr="006A51C3">
              <w:t xml:space="preserve"> in </w:t>
            </w:r>
            <w:proofErr w:type="spellStart"/>
            <w:r w:rsidRPr="006A51C3">
              <w:rPr>
                <w:i/>
                <w:iCs/>
              </w:rPr>
              <w:t>DLInformationTransfer</w:t>
            </w:r>
            <w:proofErr w:type="spellEnd"/>
            <w:r w:rsidRPr="006A51C3">
              <w:t xml:space="preserve"> message and in SIB9 and reference time information preference indication via assistance information, as specified in TS 38.331 [9].</w:t>
            </w:r>
          </w:p>
        </w:tc>
        <w:tc>
          <w:tcPr>
            <w:tcW w:w="710" w:type="dxa"/>
          </w:tcPr>
          <w:p w14:paraId="3A5D9017" w14:textId="77777777" w:rsidR="007E5972" w:rsidRPr="006A51C3" w:rsidRDefault="007E5972" w:rsidP="006058E3">
            <w:pPr>
              <w:pStyle w:val="TAL"/>
              <w:jc w:val="center"/>
              <w:rPr>
                <w:rFonts w:eastAsia="宋体"/>
                <w:lang w:eastAsia="zh-CN"/>
              </w:rPr>
            </w:pPr>
            <w:r w:rsidRPr="006A51C3">
              <w:t>UE</w:t>
            </w:r>
          </w:p>
        </w:tc>
        <w:tc>
          <w:tcPr>
            <w:tcW w:w="567" w:type="dxa"/>
          </w:tcPr>
          <w:p w14:paraId="326DA27D" w14:textId="77777777" w:rsidR="007E5972" w:rsidRPr="006A51C3" w:rsidRDefault="007E5972" w:rsidP="006058E3">
            <w:pPr>
              <w:pStyle w:val="TAL"/>
              <w:jc w:val="center"/>
              <w:rPr>
                <w:rFonts w:eastAsia="宋体"/>
                <w:lang w:eastAsia="zh-CN"/>
              </w:rPr>
            </w:pPr>
            <w:r w:rsidRPr="006A51C3">
              <w:t>No</w:t>
            </w:r>
          </w:p>
        </w:tc>
        <w:tc>
          <w:tcPr>
            <w:tcW w:w="709" w:type="dxa"/>
          </w:tcPr>
          <w:p w14:paraId="32FF70F9" w14:textId="77777777" w:rsidR="007E5972" w:rsidRPr="006A51C3" w:rsidRDefault="007E5972" w:rsidP="006058E3">
            <w:pPr>
              <w:pStyle w:val="TAL"/>
              <w:jc w:val="center"/>
              <w:rPr>
                <w:rFonts w:eastAsia="宋体"/>
                <w:lang w:eastAsia="zh-CN"/>
              </w:rPr>
            </w:pPr>
            <w:r w:rsidRPr="006A51C3">
              <w:t>No</w:t>
            </w:r>
          </w:p>
        </w:tc>
        <w:tc>
          <w:tcPr>
            <w:tcW w:w="708" w:type="dxa"/>
          </w:tcPr>
          <w:p w14:paraId="0C9DD8F3" w14:textId="77777777" w:rsidR="007E5972" w:rsidRPr="006A51C3" w:rsidRDefault="007E5972" w:rsidP="006058E3">
            <w:pPr>
              <w:pStyle w:val="TAL"/>
              <w:jc w:val="center"/>
              <w:rPr>
                <w:rFonts w:eastAsia="宋体"/>
                <w:lang w:eastAsia="zh-CN"/>
              </w:rPr>
            </w:pPr>
            <w:r w:rsidRPr="006A51C3">
              <w:t>No</w:t>
            </w:r>
          </w:p>
        </w:tc>
      </w:tr>
      <w:tr w:rsidR="007E5972" w:rsidRPr="006A51C3" w14:paraId="6F650602" w14:textId="77777777" w:rsidTr="006058E3">
        <w:trPr>
          <w:gridAfter w:val="1"/>
          <w:wAfter w:w="6" w:type="dxa"/>
          <w:cantSplit/>
        </w:trPr>
        <w:tc>
          <w:tcPr>
            <w:tcW w:w="6945" w:type="dxa"/>
          </w:tcPr>
          <w:p w14:paraId="61AF9C83" w14:textId="77777777" w:rsidR="007E5972" w:rsidRPr="006A51C3" w:rsidRDefault="007E5972" w:rsidP="006058E3">
            <w:pPr>
              <w:pStyle w:val="TAL"/>
              <w:rPr>
                <w:b/>
                <w:i/>
              </w:rPr>
            </w:pPr>
            <w:r w:rsidRPr="006A51C3">
              <w:rPr>
                <w:b/>
                <w:i/>
              </w:rPr>
              <w:t>releasePreference-r16</w:t>
            </w:r>
          </w:p>
          <w:p w14:paraId="29143B70" w14:textId="77777777" w:rsidR="007E5972" w:rsidRPr="006A51C3" w:rsidRDefault="007E5972" w:rsidP="006058E3">
            <w:pPr>
              <w:pStyle w:val="TAL"/>
              <w:rPr>
                <w:b/>
                <w:i/>
              </w:rPr>
            </w:pPr>
            <w:r w:rsidRPr="006A51C3">
              <w:rPr>
                <w:bCs/>
                <w:iCs/>
              </w:rPr>
              <w:t>Indicates whether the UE supports providing its preference assistance information to transition out of RRC_CONNECTED for power saving, as specified in TS 38.331 [9].</w:t>
            </w:r>
          </w:p>
        </w:tc>
        <w:tc>
          <w:tcPr>
            <w:tcW w:w="710" w:type="dxa"/>
          </w:tcPr>
          <w:p w14:paraId="0838F61B" w14:textId="77777777" w:rsidR="007E5972" w:rsidRPr="006A51C3" w:rsidRDefault="007E5972" w:rsidP="006058E3">
            <w:pPr>
              <w:pStyle w:val="TAL"/>
              <w:jc w:val="center"/>
              <w:rPr>
                <w:rFonts w:eastAsia="宋体"/>
                <w:lang w:eastAsia="zh-CN"/>
              </w:rPr>
            </w:pPr>
            <w:r w:rsidRPr="006A51C3">
              <w:rPr>
                <w:rFonts w:eastAsia="宋体"/>
                <w:lang w:eastAsia="zh-CN"/>
              </w:rPr>
              <w:t>UE</w:t>
            </w:r>
          </w:p>
        </w:tc>
        <w:tc>
          <w:tcPr>
            <w:tcW w:w="567" w:type="dxa"/>
          </w:tcPr>
          <w:p w14:paraId="0C46290D" w14:textId="77777777" w:rsidR="007E5972" w:rsidRPr="006A51C3" w:rsidRDefault="007E5972" w:rsidP="006058E3">
            <w:pPr>
              <w:pStyle w:val="TAL"/>
              <w:jc w:val="center"/>
              <w:rPr>
                <w:rFonts w:eastAsia="宋体"/>
                <w:lang w:eastAsia="zh-CN"/>
              </w:rPr>
            </w:pPr>
            <w:r w:rsidRPr="006A51C3">
              <w:t>No</w:t>
            </w:r>
          </w:p>
        </w:tc>
        <w:tc>
          <w:tcPr>
            <w:tcW w:w="709" w:type="dxa"/>
          </w:tcPr>
          <w:p w14:paraId="7AA196E2" w14:textId="77777777" w:rsidR="007E5972" w:rsidRPr="006A51C3" w:rsidRDefault="007E5972" w:rsidP="006058E3">
            <w:pPr>
              <w:pStyle w:val="TAL"/>
              <w:jc w:val="center"/>
              <w:rPr>
                <w:rFonts w:eastAsia="宋体"/>
                <w:lang w:eastAsia="zh-CN"/>
              </w:rPr>
            </w:pPr>
            <w:r w:rsidRPr="006A51C3">
              <w:t>No</w:t>
            </w:r>
          </w:p>
        </w:tc>
        <w:tc>
          <w:tcPr>
            <w:tcW w:w="708" w:type="dxa"/>
          </w:tcPr>
          <w:p w14:paraId="24266107" w14:textId="77777777" w:rsidR="007E5972" w:rsidRPr="006A51C3" w:rsidRDefault="007E5972" w:rsidP="006058E3">
            <w:pPr>
              <w:pStyle w:val="TAL"/>
              <w:jc w:val="center"/>
              <w:rPr>
                <w:rFonts w:eastAsia="宋体"/>
                <w:lang w:eastAsia="zh-CN"/>
              </w:rPr>
            </w:pPr>
            <w:r w:rsidRPr="006A51C3">
              <w:t>No</w:t>
            </w:r>
          </w:p>
        </w:tc>
      </w:tr>
      <w:tr w:rsidR="007E5972" w:rsidRPr="006A51C3" w14:paraId="3D8BAECF" w14:textId="77777777" w:rsidTr="006058E3">
        <w:trPr>
          <w:gridAfter w:val="1"/>
          <w:wAfter w:w="6" w:type="dxa"/>
          <w:cantSplit/>
        </w:trPr>
        <w:tc>
          <w:tcPr>
            <w:tcW w:w="6945" w:type="dxa"/>
          </w:tcPr>
          <w:p w14:paraId="11A46AF9" w14:textId="77777777" w:rsidR="007E5972" w:rsidRPr="006A51C3" w:rsidRDefault="007E5972" w:rsidP="006058E3">
            <w:pPr>
              <w:pStyle w:val="TAL"/>
              <w:rPr>
                <w:b/>
                <w:i/>
              </w:rPr>
            </w:pPr>
            <w:r w:rsidRPr="006A51C3">
              <w:rPr>
                <w:b/>
                <w:i/>
              </w:rPr>
              <w:lastRenderedPageBreak/>
              <w:t>requirementTypeIndication-r18</w:t>
            </w:r>
          </w:p>
          <w:p w14:paraId="6BA889D4" w14:textId="77777777" w:rsidR="007E5972" w:rsidRPr="006A51C3" w:rsidRDefault="007E5972" w:rsidP="006058E3">
            <w:pPr>
              <w:pStyle w:val="TAL"/>
              <w:rPr>
                <w:b/>
                <w:i/>
              </w:rPr>
            </w:pPr>
            <w:r w:rsidRPr="006A51C3">
              <w:t xml:space="preserve">Indicates whether the UE supports network controlled indication of the </w:t>
            </w:r>
            <w:r w:rsidRPr="006A51C3">
              <w:rPr>
                <w:lang w:eastAsia="sv-SE"/>
              </w:rPr>
              <w:t>MTTD/</w:t>
            </w:r>
            <w:r w:rsidRPr="006A51C3">
              <w:t xml:space="preserve">MRTD and RF requirements by </w:t>
            </w:r>
            <w:r w:rsidRPr="006A51C3">
              <w:rPr>
                <w:i/>
                <w:iCs/>
              </w:rPr>
              <w:t>nonCollocatedTypeMRDC-r18</w:t>
            </w:r>
            <w:r w:rsidRPr="006A51C3">
              <w:t xml:space="preserve"> for TDD-TDD inter-band EN-DC with overlapping or partially overlapping bands as specified in TS 38.331 [9]. This field is only applicable to the UE indicating </w:t>
            </w:r>
            <w:r w:rsidRPr="006A51C3">
              <w:rPr>
                <w:i/>
                <w:iCs/>
              </w:rPr>
              <w:t>interBandMRDC-WithOverlapDL-Bands-r16</w:t>
            </w:r>
            <w:r w:rsidRPr="006A51C3">
              <w:t>.</w:t>
            </w:r>
          </w:p>
        </w:tc>
        <w:tc>
          <w:tcPr>
            <w:tcW w:w="710" w:type="dxa"/>
          </w:tcPr>
          <w:p w14:paraId="3BBC6CC6" w14:textId="77777777" w:rsidR="007E5972" w:rsidRPr="006A51C3" w:rsidRDefault="007E5972" w:rsidP="006058E3">
            <w:pPr>
              <w:pStyle w:val="TAL"/>
              <w:jc w:val="center"/>
              <w:rPr>
                <w:rFonts w:eastAsia="宋体"/>
                <w:lang w:eastAsia="zh-CN"/>
              </w:rPr>
            </w:pPr>
            <w:r w:rsidRPr="006A51C3">
              <w:t>UE</w:t>
            </w:r>
          </w:p>
        </w:tc>
        <w:tc>
          <w:tcPr>
            <w:tcW w:w="567" w:type="dxa"/>
          </w:tcPr>
          <w:p w14:paraId="46A5AAFE" w14:textId="77777777" w:rsidR="007E5972" w:rsidRPr="006A51C3" w:rsidRDefault="007E5972" w:rsidP="006058E3">
            <w:pPr>
              <w:pStyle w:val="TAL"/>
              <w:jc w:val="center"/>
            </w:pPr>
            <w:r w:rsidRPr="006A51C3">
              <w:t>No</w:t>
            </w:r>
          </w:p>
        </w:tc>
        <w:tc>
          <w:tcPr>
            <w:tcW w:w="709" w:type="dxa"/>
          </w:tcPr>
          <w:p w14:paraId="5C9D9B8D" w14:textId="77777777" w:rsidR="007E5972" w:rsidRPr="006A51C3" w:rsidRDefault="007E5972" w:rsidP="006058E3">
            <w:pPr>
              <w:pStyle w:val="TAL"/>
              <w:jc w:val="center"/>
            </w:pPr>
            <w:r w:rsidRPr="006A51C3">
              <w:t>No</w:t>
            </w:r>
          </w:p>
        </w:tc>
        <w:tc>
          <w:tcPr>
            <w:tcW w:w="708" w:type="dxa"/>
          </w:tcPr>
          <w:p w14:paraId="256562CA" w14:textId="77777777" w:rsidR="007E5972" w:rsidRPr="006A51C3" w:rsidRDefault="007E5972" w:rsidP="006058E3">
            <w:pPr>
              <w:pStyle w:val="TAL"/>
              <w:jc w:val="center"/>
            </w:pPr>
            <w:r w:rsidRPr="006A51C3">
              <w:t>FR1 only</w:t>
            </w:r>
          </w:p>
        </w:tc>
      </w:tr>
      <w:tr w:rsidR="007E5972" w:rsidRPr="006A51C3" w14:paraId="1892AA5F" w14:textId="77777777" w:rsidTr="006058E3">
        <w:trPr>
          <w:gridAfter w:val="1"/>
          <w:wAfter w:w="6" w:type="dxa"/>
          <w:cantSplit/>
        </w:trPr>
        <w:tc>
          <w:tcPr>
            <w:tcW w:w="6945" w:type="dxa"/>
          </w:tcPr>
          <w:p w14:paraId="32BE035B" w14:textId="77777777" w:rsidR="007E5972" w:rsidRPr="006A51C3" w:rsidRDefault="007E5972" w:rsidP="006058E3">
            <w:pPr>
              <w:pStyle w:val="TAL"/>
              <w:rPr>
                <w:b/>
                <w:i/>
              </w:rPr>
            </w:pPr>
            <w:r w:rsidRPr="006A51C3">
              <w:rPr>
                <w:b/>
                <w:i/>
              </w:rPr>
              <w:t>resumeAfterSDT-Release-r18</w:t>
            </w:r>
          </w:p>
          <w:p w14:paraId="3E9390D3" w14:textId="77777777" w:rsidR="007E5972" w:rsidRPr="006A51C3" w:rsidRDefault="007E5972" w:rsidP="006058E3">
            <w:pPr>
              <w:pStyle w:val="TAL"/>
            </w:pPr>
            <w:r w:rsidRPr="006A51C3">
              <w:t xml:space="preserve">Indicates whether the UE supports immediate </w:t>
            </w:r>
            <w:r w:rsidRPr="006A51C3">
              <w:rPr>
                <w:iCs/>
                <w:lang w:eastAsia="ko-KR"/>
              </w:rPr>
              <w:t xml:space="preserve">RRC connection resume procedure triggering </w:t>
            </w:r>
            <w:r w:rsidRPr="006A51C3">
              <w:t xml:space="preserve">after receiving </w:t>
            </w:r>
            <w:proofErr w:type="spellStart"/>
            <w:r w:rsidRPr="006A51C3">
              <w:rPr>
                <w:i/>
              </w:rPr>
              <w:t>RRCRelease</w:t>
            </w:r>
            <w:proofErr w:type="spellEnd"/>
            <w:r w:rsidRPr="006A51C3">
              <w:rPr>
                <w:i/>
              </w:rPr>
              <w:t xml:space="preserve"> </w:t>
            </w:r>
            <w:r w:rsidRPr="006A51C3">
              <w:t xml:space="preserve">message with a </w:t>
            </w:r>
            <w:proofErr w:type="spellStart"/>
            <w:r w:rsidRPr="006A51C3">
              <w:rPr>
                <w:i/>
              </w:rPr>
              <w:t>resumeIndication</w:t>
            </w:r>
            <w:proofErr w:type="spellEnd"/>
            <w:r w:rsidRPr="006A51C3">
              <w:rPr>
                <w:i/>
              </w:rPr>
              <w:t xml:space="preserve"> </w:t>
            </w:r>
            <w:r w:rsidRPr="006A51C3">
              <w:t xml:space="preserve">included during an </w:t>
            </w:r>
            <w:proofErr w:type="spellStart"/>
            <w:r w:rsidRPr="006A51C3">
              <w:t>ongoing</w:t>
            </w:r>
            <w:proofErr w:type="spellEnd"/>
            <w:r w:rsidRPr="006A51C3">
              <w:t xml:space="preserve"> SDT procedure, as specified in TS 38.331 [9].</w:t>
            </w:r>
          </w:p>
          <w:p w14:paraId="3E27D588" w14:textId="77777777" w:rsidR="007E5972" w:rsidRPr="006A51C3" w:rsidRDefault="007E5972" w:rsidP="006058E3">
            <w:pPr>
              <w:pStyle w:val="TAL"/>
              <w:rPr>
                <w:b/>
                <w:i/>
              </w:rPr>
            </w:pPr>
            <w:r w:rsidRPr="006A51C3">
              <w:t xml:space="preserve">The UE indicating support of this feature shall also support any of </w:t>
            </w:r>
            <w:r w:rsidRPr="006A51C3">
              <w:rPr>
                <w:i/>
              </w:rPr>
              <w:t>ra-SDT-r17</w:t>
            </w:r>
            <w:r w:rsidRPr="006A51C3">
              <w:t xml:space="preserve">, </w:t>
            </w:r>
            <w:r w:rsidRPr="006A51C3">
              <w:rPr>
                <w:i/>
              </w:rPr>
              <w:t>ra-SDT-NTN-r17</w:t>
            </w:r>
            <w:r w:rsidRPr="006A51C3">
              <w:t xml:space="preserve">, </w:t>
            </w:r>
            <w:r w:rsidRPr="006A51C3">
              <w:rPr>
                <w:rFonts w:cs="Arial"/>
                <w:i/>
                <w:szCs w:val="18"/>
                <w:lang w:eastAsia="zh-CN"/>
              </w:rPr>
              <w:t>cg</w:t>
            </w:r>
            <w:r w:rsidRPr="006A51C3">
              <w:rPr>
                <w:rFonts w:cs="Arial"/>
                <w:i/>
                <w:szCs w:val="18"/>
              </w:rPr>
              <w:t>-</w:t>
            </w:r>
            <w:r w:rsidRPr="006A51C3">
              <w:rPr>
                <w:rFonts w:cs="Arial"/>
                <w:i/>
                <w:szCs w:val="18"/>
                <w:lang w:eastAsia="zh-CN"/>
              </w:rPr>
              <w:t>SDT-r17</w:t>
            </w:r>
            <w:r w:rsidRPr="006A51C3">
              <w:rPr>
                <w:rFonts w:cs="Arial"/>
                <w:szCs w:val="18"/>
                <w:lang w:eastAsia="zh-CN"/>
              </w:rPr>
              <w:t xml:space="preserve">, </w:t>
            </w:r>
            <w:r w:rsidRPr="006A51C3">
              <w:rPr>
                <w:rFonts w:cs="Arial"/>
                <w:i/>
                <w:szCs w:val="18"/>
                <w:lang w:eastAsia="zh-CN"/>
              </w:rPr>
              <w:t>mt-SDT-r18, mt-SDT-NTN-r18</w:t>
            </w:r>
            <w:r w:rsidRPr="006A51C3">
              <w:rPr>
                <w:rFonts w:cs="Arial"/>
                <w:szCs w:val="18"/>
                <w:lang w:eastAsia="zh-CN"/>
              </w:rPr>
              <w:t xml:space="preserve"> or </w:t>
            </w:r>
            <w:r w:rsidRPr="006A51C3">
              <w:rPr>
                <w:i/>
                <w:iCs/>
              </w:rPr>
              <w:t>mt-CG-SDT-r18</w:t>
            </w:r>
            <w:r w:rsidRPr="006A51C3">
              <w:rPr>
                <w:iCs/>
              </w:rPr>
              <w:t>.</w:t>
            </w:r>
          </w:p>
        </w:tc>
        <w:tc>
          <w:tcPr>
            <w:tcW w:w="710" w:type="dxa"/>
          </w:tcPr>
          <w:p w14:paraId="193784F2" w14:textId="77777777" w:rsidR="007E5972" w:rsidRPr="006A51C3" w:rsidRDefault="007E5972" w:rsidP="006058E3">
            <w:pPr>
              <w:pStyle w:val="TAL"/>
              <w:jc w:val="center"/>
              <w:rPr>
                <w:rFonts w:eastAsia="宋体"/>
                <w:lang w:eastAsia="zh-CN"/>
              </w:rPr>
            </w:pPr>
            <w:r w:rsidRPr="006A51C3">
              <w:rPr>
                <w:lang w:eastAsia="zh-CN"/>
              </w:rPr>
              <w:t>UE</w:t>
            </w:r>
          </w:p>
        </w:tc>
        <w:tc>
          <w:tcPr>
            <w:tcW w:w="567" w:type="dxa"/>
          </w:tcPr>
          <w:p w14:paraId="01F3F6C8" w14:textId="77777777" w:rsidR="007E5972" w:rsidRPr="006A51C3" w:rsidRDefault="007E5972" w:rsidP="006058E3">
            <w:pPr>
              <w:pStyle w:val="TAL"/>
              <w:jc w:val="center"/>
            </w:pPr>
            <w:r w:rsidRPr="006A51C3">
              <w:rPr>
                <w:lang w:eastAsia="zh-CN"/>
              </w:rPr>
              <w:t>No</w:t>
            </w:r>
          </w:p>
        </w:tc>
        <w:tc>
          <w:tcPr>
            <w:tcW w:w="709" w:type="dxa"/>
          </w:tcPr>
          <w:p w14:paraId="074F1959" w14:textId="77777777" w:rsidR="007E5972" w:rsidRPr="006A51C3" w:rsidRDefault="007E5972" w:rsidP="006058E3">
            <w:pPr>
              <w:pStyle w:val="TAL"/>
              <w:jc w:val="center"/>
            </w:pPr>
            <w:r w:rsidRPr="006A51C3">
              <w:rPr>
                <w:lang w:eastAsia="zh-CN"/>
              </w:rPr>
              <w:t>No</w:t>
            </w:r>
          </w:p>
        </w:tc>
        <w:tc>
          <w:tcPr>
            <w:tcW w:w="708" w:type="dxa"/>
          </w:tcPr>
          <w:p w14:paraId="008C11C7" w14:textId="77777777" w:rsidR="007E5972" w:rsidRPr="006A51C3" w:rsidRDefault="007E5972" w:rsidP="006058E3">
            <w:pPr>
              <w:pStyle w:val="TAL"/>
              <w:jc w:val="center"/>
            </w:pPr>
            <w:r w:rsidRPr="006A51C3">
              <w:rPr>
                <w:lang w:eastAsia="zh-CN"/>
              </w:rPr>
              <w:t>No</w:t>
            </w:r>
          </w:p>
        </w:tc>
      </w:tr>
      <w:tr w:rsidR="007E5972" w:rsidRPr="006A51C3" w14:paraId="4102257F" w14:textId="77777777" w:rsidTr="006058E3">
        <w:trPr>
          <w:gridAfter w:val="1"/>
          <w:wAfter w:w="6" w:type="dxa"/>
          <w:cantSplit/>
        </w:trPr>
        <w:tc>
          <w:tcPr>
            <w:tcW w:w="6945" w:type="dxa"/>
          </w:tcPr>
          <w:p w14:paraId="4D9EB3BD" w14:textId="77777777" w:rsidR="007E5972" w:rsidRPr="006A51C3" w:rsidRDefault="007E5972" w:rsidP="006058E3">
            <w:pPr>
              <w:pStyle w:val="TAL"/>
              <w:rPr>
                <w:b/>
                <w:i/>
              </w:rPr>
            </w:pPr>
            <w:r w:rsidRPr="006A51C3">
              <w:rPr>
                <w:b/>
                <w:i/>
              </w:rPr>
              <w:t>resumeWithStoredMCG-SCells-r16</w:t>
            </w:r>
          </w:p>
          <w:p w14:paraId="5C62450D" w14:textId="77777777" w:rsidR="007E5972" w:rsidRPr="006A51C3" w:rsidRDefault="007E5972" w:rsidP="006058E3">
            <w:pPr>
              <w:pStyle w:val="TAL"/>
              <w:rPr>
                <w:b/>
                <w:i/>
              </w:rPr>
            </w:pPr>
            <w:r w:rsidRPr="006A51C3">
              <w:t xml:space="preserve">Indicates whether the UE supports not deleting the stored MCG </w:t>
            </w:r>
            <w:proofErr w:type="spellStart"/>
            <w:r w:rsidRPr="006A51C3">
              <w:t>SCell</w:t>
            </w:r>
            <w:proofErr w:type="spellEnd"/>
            <w:r w:rsidRPr="006A51C3">
              <w:t xml:space="preserve"> configuration when initiating the resume procedure.</w:t>
            </w:r>
          </w:p>
        </w:tc>
        <w:tc>
          <w:tcPr>
            <w:tcW w:w="710" w:type="dxa"/>
          </w:tcPr>
          <w:p w14:paraId="40FFE0DC" w14:textId="77777777" w:rsidR="007E5972" w:rsidRPr="006A51C3" w:rsidRDefault="007E5972" w:rsidP="006058E3">
            <w:pPr>
              <w:pStyle w:val="TAL"/>
              <w:jc w:val="center"/>
              <w:rPr>
                <w:rFonts w:eastAsia="宋体"/>
                <w:lang w:eastAsia="zh-CN"/>
              </w:rPr>
            </w:pPr>
            <w:r w:rsidRPr="006A51C3">
              <w:rPr>
                <w:rFonts w:eastAsia="宋体"/>
                <w:lang w:eastAsia="zh-CN"/>
              </w:rPr>
              <w:t>UE</w:t>
            </w:r>
          </w:p>
        </w:tc>
        <w:tc>
          <w:tcPr>
            <w:tcW w:w="567" w:type="dxa"/>
          </w:tcPr>
          <w:p w14:paraId="3362294C"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9" w:type="dxa"/>
          </w:tcPr>
          <w:p w14:paraId="57D70620"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8" w:type="dxa"/>
          </w:tcPr>
          <w:p w14:paraId="6F12D855" w14:textId="77777777" w:rsidR="007E5972" w:rsidRPr="006A51C3" w:rsidRDefault="007E5972" w:rsidP="006058E3">
            <w:pPr>
              <w:pStyle w:val="TAL"/>
              <w:jc w:val="center"/>
              <w:rPr>
                <w:rFonts w:eastAsia="宋体"/>
                <w:lang w:eastAsia="zh-CN"/>
              </w:rPr>
            </w:pPr>
            <w:r w:rsidRPr="006A51C3">
              <w:rPr>
                <w:rFonts w:eastAsia="宋体"/>
                <w:lang w:eastAsia="zh-CN"/>
              </w:rPr>
              <w:t>No</w:t>
            </w:r>
          </w:p>
        </w:tc>
      </w:tr>
      <w:tr w:rsidR="007E5972" w:rsidRPr="006A51C3" w14:paraId="46A4937B" w14:textId="77777777" w:rsidTr="006058E3">
        <w:trPr>
          <w:gridAfter w:val="1"/>
          <w:wAfter w:w="6" w:type="dxa"/>
          <w:cantSplit/>
        </w:trPr>
        <w:tc>
          <w:tcPr>
            <w:tcW w:w="6945" w:type="dxa"/>
          </w:tcPr>
          <w:p w14:paraId="0A655347" w14:textId="77777777" w:rsidR="007E5972" w:rsidRPr="006A51C3" w:rsidRDefault="007E5972" w:rsidP="006058E3">
            <w:pPr>
              <w:pStyle w:val="TAL"/>
              <w:rPr>
                <w:b/>
                <w:i/>
              </w:rPr>
            </w:pPr>
            <w:r w:rsidRPr="006A51C3">
              <w:rPr>
                <w:b/>
                <w:i/>
              </w:rPr>
              <w:t>resumeWithStoredSCG-r16</w:t>
            </w:r>
          </w:p>
          <w:p w14:paraId="6C3891F9" w14:textId="77777777" w:rsidR="007E5972" w:rsidRPr="006A51C3" w:rsidRDefault="007E5972" w:rsidP="006058E3">
            <w:pPr>
              <w:pStyle w:val="TAL"/>
              <w:rPr>
                <w:b/>
                <w:i/>
              </w:rPr>
            </w:pPr>
            <w:r w:rsidRPr="006A51C3">
              <w:t xml:space="preserve">Indicates whether the UE supports not deleting the stored SCG configuration when initiating resume. The UE which indicates support for </w:t>
            </w:r>
            <w:r w:rsidRPr="006A51C3">
              <w:rPr>
                <w:i/>
              </w:rPr>
              <w:t>resumeWithStoredSCG-r16</w:t>
            </w:r>
            <w:r w:rsidRPr="006A51C3">
              <w:t xml:space="preserve"> shall also indicate support for </w:t>
            </w:r>
            <w:r w:rsidRPr="006A51C3">
              <w:rPr>
                <w:i/>
              </w:rPr>
              <w:t>resumeWithSCG-Config-r16</w:t>
            </w:r>
            <w:r w:rsidRPr="006A51C3">
              <w:t>.</w:t>
            </w:r>
          </w:p>
        </w:tc>
        <w:tc>
          <w:tcPr>
            <w:tcW w:w="710" w:type="dxa"/>
          </w:tcPr>
          <w:p w14:paraId="5144ECBA" w14:textId="77777777" w:rsidR="007E5972" w:rsidRPr="006A51C3" w:rsidRDefault="007E5972" w:rsidP="006058E3">
            <w:pPr>
              <w:pStyle w:val="TAL"/>
              <w:jc w:val="center"/>
              <w:rPr>
                <w:rFonts w:eastAsia="宋体"/>
                <w:lang w:eastAsia="zh-CN"/>
              </w:rPr>
            </w:pPr>
            <w:r w:rsidRPr="006A51C3">
              <w:rPr>
                <w:rFonts w:eastAsia="宋体"/>
                <w:lang w:eastAsia="zh-CN"/>
              </w:rPr>
              <w:t>UE</w:t>
            </w:r>
          </w:p>
        </w:tc>
        <w:tc>
          <w:tcPr>
            <w:tcW w:w="567" w:type="dxa"/>
          </w:tcPr>
          <w:p w14:paraId="5C3A6B5E"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9" w:type="dxa"/>
          </w:tcPr>
          <w:p w14:paraId="4835E025"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8" w:type="dxa"/>
          </w:tcPr>
          <w:p w14:paraId="55E4D3F7" w14:textId="77777777" w:rsidR="007E5972" w:rsidRPr="006A51C3" w:rsidRDefault="007E5972" w:rsidP="006058E3">
            <w:pPr>
              <w:pStyle w:val="TAL"/>
              <w:jc w:val="center"/>
              <w:rPr>
                <w:rFonts w:eastAsia="宋体"/>
                <w:lang w:eastAsia="zh-CN"/>
              </w:rPr>
            </w:pPr>
            <w:r w:rsidRPr="006A51C3">
              <w:rPr>
                <w:rFonts w:eastAsia="宋体"/>
                <w:lang w:eastAsia="zh-CN"/>
              </w:rPr>
              <w:t>No</w:t>
            </w:r>
          </w:p>
        </w:tc>
      </w:tr>
      <w:tr w:rsidR="007E5972" w:rsidRPr="006A51C3" w14:paraId="4B145ADC" w14:textId="77777777" w:rsidTr="006058E3">
        <w:trPr>
          <w:gridAfter w:val="1"/>
          <w:wAfter w:w="6" w:type="dxa"/>
          <w:cantSplit/>
        </w:trPr>
        <w:tc>
          <w:tcPr>
            <w:tcW w:w="6945" w:type="dxa"/>
          </w:tcPr>
          <w:p w14:paraId="32BAACFA" w14:textId="77777777" w:rsidR="007E5972" w:rsidRPr="006A51C3" w:rsidRDefault="007E5972" w:rsidP="006058E3">
            <w:pPr>
              <w:pStyle w:val="TAL"/>
              <w:rPr>
                <w:b/>
                <w:i/>
              </w:rPr>
            </w:pPr>
            <w:r w:rsidRPr="006A51C3">
              <w:rPr>
                <w:b/>
                <w:i/>
              </w:rPr>
              <w:t>resumeWithSCG-Config-r16</w:t>
            </w:r>
          </w:p>
          <w:p w14:paraId="3E8ABDC0" w14:textId="77777777" w:rsidR="007E5972" w:rsidRPr="006A51C3" w:rsidRDefault="007E5972" w:rsidP="006058E3">
            <w:pPr>
              <w:pStyle w:val="TAL"/>
              <w:rPr>
                <w:b/>
                <w:i/>
              </w:rPr>
            </w:pPr>
            <w:r w:rsidRPr="006A51C3">
              <w:t>Indicates whether the UE supports (re-)configuration of an SCG during the resume procedure.</w:t>
            </w:r>
          </w:p>
        </w:tc>
        <w:tc>
          <w:tcPr>
            <w:tcW w:w="710" w:type="dxa"/>
          </w:tcPr>
          <w:p w14:paraId="6B9E3ACD" w14:textId="77777777" w:rsidR="007E5972" w:rsidRPr="006A51C3" w:rsidRDefault="007E5972" w:rsidP="006058E3">
            <w:pPr>
              <w:pStyle w:val="TAL"/>
              <w:jc w:val="center"/>
              <w:rPr>
                <w:rFonts w:eastAsia="宋体"/>
                <w:lang w:eastAsia="zh-CN"/>
              </w:rPr>
            </w:pPr>
            <w:r w:rsidRPr="006A51C3">
              <w:rPr>
                <w:rFonts w:eastAsia="宋体"/>
                <w:lang w:eastAsia="zh-CN"/>
              </w:rPr>
              <w:t>UE</w:t>
            </w:r>
          </w:p>
        </w:tc>
        <w:tc>
          <w:tcPr>
            <w:tcW w:w="567" w:type="dxa"/>
          </w:tcPr>
          <w:p w14:paraId="3042B253"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9" w:type="dxa"/>
          </w:tcPr>
          <w:p w14:paraId="09BFEAB4"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8" w:type="dxa"/>
          </w:tcPr>
          <w:p w14:paraId="229BB8FC" w14:textId="77777777" w:rsidR="007E5972" w:rsidRPr="006A51C3" w:rsidRDefault="007E5972" w:rsidP="006058E3">
            <w:pPr>
              <w:pStyle w:val="TAL"/>
              <w:jc w:val="center"/>
              <w:rPr>
                <w:rFonts w:eastAsia="宋体"/>
                <w:lang w:eastAsia="zh-CN"/>
              </w:rPr>
            </w:pPr>
            <w:r w:rsidRPr="006A51C3">
              <w:rPr>
                <w:rFonts w:eastAsia="宋体"/>
                <w:lang w:eastAsia="zh-CN"/>
              </w:rPr>
              <w:t>No</w:t>
            </w:r>
          </w:p>
        </w:tc>
      </w:tr>
      <w:tr w:rsidR="007E5972" w:rsidRPr="006A51C3" w14:paraId="13AA3CC0" w14:textId="77777777" w:rsidTr="006058E3">
        <w:trPr>
          <w:gridAfter w:val="1"/>
          <w:wAfter w:w="6" w:type="dxa"/>
          <w:cantSplit/>
        </w:trPr>
        <w:tc>
          <w:tcPr>
            <w:tcW w:w="6945" w:type="dxa"/>
          </w:tcPr>
          <w:p w14:paraId="66EE966A" w14:textId="77777777" w:rsidR="007E5972" w:rsidRPr="006A51C3" w:rsidRDefault="007E5972" w:rsidP="006058E3">
            <w:pPr>
              <w:pStyle w:val="TAL"/>
              <w:rPr>
                <w:b/>
                <w:bCs/>
                <w:i/>
                <w:iCs/>
              </w:rPr>
            </w:pPr>
            <w:r w:rsidRPr="006A51C3">
              <w:rPr>
                <w:b/>
                <w:bCs/>
                <w:i/>
                <w:iCs/>
              </w:rPr>
              <w:t>sliceInfoforCellReselection-r17</w:t>
            </w:r>
          </w:p>
          <w:p w14:paraId="6A0D614F" w14:textId="77777777" w:rsidR="007E5972" w:rsidRPr="006A51C3" w:rsidRDefault="007E5972" w:rsidP="006058E3">
            <w:pPr>
              <w:pStyle w:val="TAL"/>
              <w:rPr>
                <w:b/>
                <w:i/>
              </w:rPr>
            </w:pPr>
            <w:r w:rsidRPr="006A51C3">
              <w:t xml:space="preserve">Indicates whether the UE supports slice-based cell reselection information in SIB and on RRC release for slice-based cell reselection </w:t>
            </w:r>
            <w:r w:rsidRPr="006A51C3">
              <w:rPr>
                <w:noProof/>
              </w:rPr>
              <w:t>in RRC _IDLE and RRC INACTIVE</w:t>
            </w:r>
            <w:r w:rsidRPr="006A51C3">
              <w:t xml:space="preserve"> as defined in TS 38.304 [21].</w:t>
            </w:r>
          </w:p>
        </w:tc>
        <w:tc>
          <w:tcPr>
            <w:tcW w:w="710" w:type="dxa"/>
          </w:tcPr>
          <w:p w14:paraId="1E5AF6C2" w14:textId="77777777" w:rsidR="007E5972" w:rsidRPr="006A51C3" w:rsidRDefault="007E5972" w:rsidP="006058E3">
            <w:pPr>
              <w:pStyle w:val="TAL"/>
              <w:jc w:val="center"/>
              <w:rPr>
                <w:rFonts w:eastAsia="宋体"/>
                <w:lang w:eastAsia="zh-CN"/>
              </w:rPr>
            </w:pPr>
            <w:r w:rsidRPr="006A51C3">
              <w:t>UE</w:t>
            </w:r>
          </w:p>
        </w:tc>
        <w:tc>
          <w:tcPr>
            <w:tcW w:w="567" w:type="dxa"/>
          </w:tcPr>
          <w:p w14:paraId="22B928E6" w14:textId="77777777" w:rsidR="007E5972" w:rsidRPr="006A51C3" w:rsidRDefault="007E5972" w:rsidP="006058E3">
            <w:pPr>
              <w:pStyle w:val="TAL"/>
              <w:jc w:val="center"/>
              <w:rPr>
                <w:rFonts w:eastAsia="宋体"/>
                <w:lang w:eastAsia="zh-CN"/>
              </w:rPr>
            </w:pPr>
            <w:r w:rsidRPr="006A51C3">
              <w:t>No</w:t>
            </w:r>
          </w:p>
        </w:tc>
        <w:tc>
          <w:tcPr>
            <w:tcW w:w="709" w:type="dxa"/>
          </w:tcPr>
          <w:p w14:paraId="3462D0C7" w14:textId="77777777" w:rsidR="007E5972" w:rsidRPr="006A51C3" w:rsidRDefault="007E5972" w:rsidP="006058E3">
            <w:pPr>
              <w:pStyle w:val="TAL"/>
              <w:jc w:val="center"/>
              <w:rPr>
                <w:rFonts w:eastAsia="宋体"/>
                <w:lang w:eastAsia="zh-CN"/>
              </w:rPr>
            </w:pPr>
            <w:r w:rsidRPr="006A51C3">
              <w:t>No</w:t>
            </w:r>
          </w:p>
        </w:tc>
        <w:tc>
          <w:tcPr>
            <w:tcW w:w="708" w:type="dxa"/>
          </w:tcPr>
          <w:p w14:paraId="4DF0383C" w14:textId="77777777" w:rsidR="007E5972" w:rsidRPr="006A51C3" w:rsidRDefault="007E5972" w:rsidP="006058E3">
            <w:pPr>
              <w:pStyle w:val="TAL"/>
              <w:jc w:val="center"/>
              <w:rPr>
                <w:rFonts w:eastAsia="宋体"/>
                <w:lang w:eastAsia="zh-CN"/>
              </w:rPr>
            </w:pPr>
            <w:r w:rsidRPr="006A51C3">
              <w:t>No</w:t>
            </w:r>
          </w:p>
        </w:tc>
      </w:tr>
      <w:tr w:rsidR="007E5972" w:rsidRPr="006A51C3" w14:paraId="37D09852" w14:textId="77777777" w:rsidTr="006058E3">
        <w:trPr>
          <w:gridAfter w:val="1"/>
          <w:wAfter w:w="6" w:type="dxa"/>
          <w:cantSplit/>
        </w:trPr>
        <w:tc>
          <w:tcPr>
            <w:tcW w:w="6945" w:type="dxa"/>
          </w:tcPr>
          <w:p w14:paraId="04E95B42" w14:textId="77777777" w:rsidR="007E5972" w:rsidRPr="006A51C3" w:rsidRDefault="007E5972" w:rsidP="006058E3">
            <w:pPr>
              <w:pStyle w:val="TAL"/>
              <w:rPr>
                <w:rFonts w:cs="Arial"/>
                <w:b/>
                <w:bCs/>
                <w:i/>
                <w:iCs/>
                <w:szCs w:val="18"/>
              </w:rPr>
            </w:pPr>
            <w:proofErr w:type="spellStart"/>
            <w:r w:rsidRPr="006A51C3">
              <w:rPr>
                <w:rFonts w:cs="Arial"/>
                <w:b/>
                <w:bCs/>
                <w:i/>
                <w:iCs/>
                <w:szCs w:val="18"/>
              </w:rPr>
              <w:t>splitSRB</w:t>
            </w:r>
            <w:proofErr w:type="spellEnd"/>
            <w:r w:rsidRPr="006A51C3">
              <w:rPr>
                <w:rFonts w:cs="Arial"/>
                <w:b/>
                <w:bCs/>
                <w:i/>
                <w:iCs/>
                <w:szCs w:val="18"/>
              </w:rPr>
              <w:t>-</w:t>
            </w:r>
            <w:proofErr w:type="spellStart"/>
            <w:r w:rsidRPr="006A51C3">
              <w:rPr>
                <w:rFonts w:cs="Arial"/>
                <w:b/>
                <w:bCs/>
                <w:i/>
                <w:iCs/>
                <w:szCs w:val="18"/>
              </w:rPr>
              <w:t>WithOneUL</w:t>
            </w:r>
            <w:proofErr w:type="spellEnd"/>
            <w:r w:rsidRPr="006A51C3">
              <w:rPr>
                <w:rFonts w:cs="Arial"/>
                <w:b/>
                <w:bCs/>
                <w:i/>
                <w:iCs/>
                <w:szCs w:val="18"/>
              </w:rPr>
              <w:t>-Path</w:t>
            </w:r>
          </w:p>
          <w:p w14:paraId="075EADB9" w14:textId="77777777" w:rsidR="007E5972" w:rsidRPr="006A51C3" w:rsidRDefault="007E5972" w:rsidP="006058E3">
            <w:pPr>
              <w:pStyle w:val="TAL"/>
              <w:rPr>
                <w:rFonts w:cs="Arial"/>
                <w:bCs/>
                <w:iCs/>
                <w:szCs w:val="18"/>
              </w:rPr>
            </w:pPr>
            <w:r w:rsidRPr="006A51C3">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w:t>
            </w:r>
          </w:p>
        </w:tc>
        <w:tc>
          <w:tcPr>
            <w:tcW w:w="710" w:type="dxa"/>
          </w:tcPr>
          <w:p w14:paraId="563B5544"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3D430159"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4E977F89"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25047A32" w14:textId="77777777" w:rsidR="007E5972" w:rsidRPr="006A51C3" w:rsidRDefault="007E5972" w:rsidP="006058E3">
            <w:pPr>
              <w:pStyle w:val="TAL"/>
              <w:jc w:val="center"/>
              <w:rPr>
                <w:rFonts w:cs="Arial"/>
                <w:bCs/>
                <w:iCs/>
                <w:szCs w:val="18"/>
              </w:rPr>
            </w:pPr>
            <w:r w:rsidRPr="006A51C3">
              <w:t>No</w:t>
            </w:r>
          </w:p>
        </w:tc>
      </w:tr>
      <w:tr w:rsidR="007E5972" w:rsidRPr="006A51C3" w14:paraId="5B6BAEC4" w14:textId="77777777" w:rsidTr="006058E3">
        <w:trPr>
          <w:gridAfter w:val="1"/>
          <w:wAfter w:w="6" w:type="dxa"/>
          <w:cantSplit/>
        </w:trPr>
        <w:tc>
          <w:tcPr>
            <w:tcW w:w="6945" w:type="dxa"/>
          </w:tcPr>
          <w:p w14:paraId="5870588E" w14:textId="77777777" w:rsidR="007E5972" w:rsidRPr="006A51C3" w:rsidRDefault="007E5972" w:rsidP="006058E3">
            <w:pPr>
              <w:pStyle w:val="TAL"/>
              <w:rPr>
                <w:b/>
                <w:bCs/>
                <w:i/>
                <w:iCs/>
              </w:rPr>
            </w:pPr>
            <w:r w:rsidRPr="006A51C3">
              <w:rPr>
                <w:b/>
                <w:bCs/>
                <w:i/>
                <w:iCs/>
              </w:rPr>
              <w:t>softSatelliteSwitchResyncNTN-r18</w:t>
            </w:r>
          </w:p>
          <w:p w14:paraId="69022676" w14:textId="77777777" w:rsidR="007E5972" w:rsidRPr="006A51C3" w:rsidRDefault="007E5972" w:rsidP="006058E3">
            <w:pPr>
              <w:pStyle w:val="TAL"/>
            </w:pPr>
            <w:r w:rsidRPr="006A51C3">
              <w:t>Indicates whether UE supports soft satellite switch with re-sync, as specified in TS 38.331 [9].</w:t>
            </w:r>
          </w:p>
          <w:p w14:paraId="128A65C5" w14:textId="77777777" w:rsidR="007E5972" w:rsidRPr="006A51C3" w:rsidRDefault="007E5972" w:rsidP="006058E3">
            <w:pPr>
              <w:pStyle w:val="TAL"/>
              <w:rPr>
                <w:rFonts w:cs="Arial"/>
                <w:b/>
                <w:bCs/>
                <w:i/>
                <w:iCs/>
                <w:szCs w:val="18"/>
              </w:rPr>
            </w:pPr>
            <w:r w:rsidRPr="006A51C3">
              <w:t xml:space="preserve">A UE supporting this feature shall also indicate support of </w:t>
            </w:r>
            <w:r w:rsidRPr="006A51C3">
              <w:rPr>
                <w:i/>
                <w:iCs/>
              </w:rPr>
              <w:t>hardSatelliteSwitchResyncNTN-r18.</w:t>
            </w:r>
          </w:p>
        </w:tc>
        <w:tc>
          <w:tcPr>
            <w:tcW w:w="710" w:type="dxa"/>
          </w:tcPr>
          <w:p w14:paraId="626EF56E"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55CA6602"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50B84DE4"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499104A3" w14:textId="77777777" w:rsidR="007E5972" w:rsidRPr="006A51C3" w:rsidRDefault="007E5972" w:rsidP="006058E3">
            <w:pPr>
              <w:pStyle w:val="TAL"/>
              <w:jc w:val="center"/>
            </w:pPr>
            <w:r w:rsidRPr="006A51C3">
              <w:t>No</w:t>
            </w:r>
          </w:p>
        </w:tc>
      </w:tr>
      <w:tr w:rsidR="007E5972" w:rsidRPr="006A51C3" w14:paraId="492E4C6D" w14:textId="77777777" w:rsidTr="006058E3">
        <w:trPr>
          <w:gridAfter w:val="1"/>
          <w:wAfter w:w="6" w:type="dxa"/>
          <w:cantSplit/>
        </w:trPr>
        <w:tc>
          <w:tcPr>
            <w:tcW w:w="6945" w:type="dxa"/>
          </w:tcPr>
          <w:p w14:paraId="4D1C6EF7" w14:textId="77777777" w:rsidR="007E5972" w:rsidRPr="006A51C3" w:rsidRDefault="007E5972" w:rsidP="006058E3">
            <w:pPr>
              <w:pStyle w:val="TAL"/>
              <w:rPr>
                <w:b/>
                <w:i/>
                <w:noProof/>
                <w:lang w:eastAsia="ko-KR"/>
              </w:rPr>
            </w:pPr>
            <w:r w:rsidRPr="006A51C3">
              <w:rPr>
                <w:b/>
                <w:i/>
                <w:noProof/>
                <w:lang w:eastAsia="ko-KR"/>
              </w:rPr>
              <w:t>splitDRB-withUL-Both-MCG-SCG</w:t>
            </w:r>
          </w:p>
          <w:p w14:paraId="56D9EACC" w14:textId="77777777" w:rsidR="007E5972" w:rsidRPr="006A51C3" w:rsidRDefault="007E5972" w:rsidP="006058E3">
            <w:pPr>
              <w:pStyle w:val="TAL"/>
            </w:pPr>
            <w:r w:rsidRPr="006A51C3">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w:t>
            </w:r>
          </w:p>
        </w:tc>
        <w:tc>
          <w:tcPr>
            <w:tcW w:w="710" w:type="dxa"/>
          </w:tcPr>
          <w:p w14:paraId="011171A0"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1540AE9D" w14:textId="77777777" w:rsidR="007E5972" w:rsidRPr="006A51C3" w:rsidRDefault="007E5972" w:rsidP="006058E3">
            <w:pPr>
              <w:pStyle w:val="TAL"/>
              <w:jc w:val="center"/>
              <w:rPr>
                <w:rFonts w:cs="Arial"/>
                <w:bCs/>
                <w:iCs/>
                <w:szCs w:val="18"/>
              </w:rPr>
            </w:pPr>
            <w:r w:rsidRPr="006A51C3">
              <w:rPr>
                <w:rFonts w:cs="Arial"/>
                <w:bCs/>
                <w:iCs/>
                <w:szCs w:val="18"/>
              </w:rPr>
              <w:t>Yes</w:t>
            </w:r>
          </w:p>
        </w:tc>
        <w:tc>
          <w:tcPr>
            <w:tcW w:w="709" w:type="dxa"/>
          </w:tcPr>
          <w:p w14:paraId="6D778C4F"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1E4E9EC9" w14:textId="77777777" w:rsidR="007E5972" w:rsidRPr="006A51C3" w:rsidRDefault="007E5972" w:rsidP="006058E3">
            <w:pPr>
              <w:pStyle w:val="TAL"/>
              <w:jc w:val="center"/>
              <w:rPr>
                <w:rFonts w:cs="Arial"/>
                <w:bCs/>
                <w:iCs/>
                <w:szCs w:val="18"/>
              </w:rPr>
            </w:pPr>
            <w:r w:rsidRPr="006A51C3">
              <w:t>No</w:t>
            </w:r>
          </w:p>
        </w:tc>
      </w:tr>
      <w:tr w:rsidR="007E5972" w:rsidRPr="006A51C3" w14:paraId="32F3AE72" w14:textId="77777777" w:rsidTr="006058E3">
        <w:trPr>
          <w:gridAfter w:val="1"/>
          <w:wAfter w:w="6" w:type="dxa"/>
          <w:cantSplit/>
        </w:trPr>
        <w:tc>
          <w:tcPr>
            <w:tcW w:w="6945" w:type="dxa"/>
          </w:tcPr>
          <w:p w14:paraId="1036CF69" w14:textId="77777777" w:rsidR="007E5972" w:rsidRPr="006A51C3" w:rsidRDefault="007E5972" w:rsidP="006058E3">
            <w:pPr>
              <w:pStyle w:val="TAL"/>
              <w:rPr>
                <w:b/>
                <w:i/>
              </w:rPr>
            </w:pPr>
            <w:r w:rsidRPr="006A51C3">
              <w:rPr>
                <w:b/>
                <w:i/>
              </w:rPr>
              <w:t>srb3</w:t>
            </w:r>
          </w:p>
          <w:p w14:paraId="21BFB282" w14:textId="77777777" w:rsidR="007E5972" w:rsidRPr="006A51C3" w:rsidDel="00414669" w:rsidRDefault="007E5972" w:rsidP="006058E3">
            <w:pPr>
              <w:pStyle w:val="TAL"/>
              <w:rPr>
                <w:rFonts w:cs="Arial"/>
                <w:b/>
                <w:bCs/>
                <w:i/>
                <w:iCs/>
                <w:szCs w:val="18"/>
              </w:rPr>
            </w:pPr>
            <w:r w:rsidRPr="006A51C3">
              <w:rPr>
                <w:rFonts w:cs="Arial"/>
                <w:bCs/>
                <w:iCs/>
                <w:szCs w:val="18"/>
              </w:rPr>
              <w:t xml:space="preserve">Indicates whether the UE supports SRB3 </w:t>
            </w:r>
            <w:r w:rsidRPr="006A51C3">
              <w:rPr>
                <w:rFonts w:cs="Arial"/>
                <w:bCs/>
                <w:iCs/>
                <w:szCs w:val="18"/>
                <w:lang w:eastAsia="zh-CN"/>
              </w:rPr>
              <w:t>which</w:t>
            </w:r>
            <w:r w:rsidRPr="006A51C3">
              <w:rPr>
                <w:rFonts w:cs="Arial"/>
                <w:bCs/>
                <w:iCs/>
                <w:szCs w:val="18"/>
              </w:rPr>
              <w:t xml:space="preserve"> is a direct SRB between the SN and the UE as specified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 This field is not applied to NE-DC.</w:t>
            </w:r>
          </w:p>
        </w:tc>
        <w:tc>
          <w:tcPr>
            <w:tcW w:w="710" w:type="dxa"/>
          </w:tcPr>
          <w:p w14:paraId="522FE404"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124B4F8A" w14:textId="77777777" w:rsidR="007E5972" w:rsidRPr="006A51C3" w:rsidRDefault="007E5972" w:rsidP="006058E3">
            <w:pPr>
              <w:pStyle w:val="TAL"/>
              <w:jc w:val="center"/>
              <w:rPr>
                <w:rFonts w:cs="Arial"/>
                <w:bCs/>
                <w:iCs/>
                <w:szCs w:val="18"/>
              </w:rPr>
            </w:pPr>
            <w:r w:rsidRPr="006A51C3">
              <w:rPr>
                <w:rFonts w:cs="Arial"/>
                <w:bCs/>
                <w:iCs/>
                <w:szCs w:val="18"/>
              </w:rPr>
              <w:t>Yes</w:t>
            </w:r>
          </w:p>
        </w:tc>
        <w:tc>
          <w:tcPr>
            <w:tcW w:w="709" w:type="dxa"/>
          </w:tcPr>
          <w:p w14:paraId="6E370BB1"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50C865BC" w14:textId="77777777" w:rsidR="007E5972" w:rsidRPr="006A51C3" w:rsidRDefault="007E5972" w:rsidP="006058E3">
            <w:pPr>
              <w:pStyle w:val="TAL"/>
              <w:jc w:val="center"/>
              <w:rPr>
                <w:rFonts w:cs="Arial"/>
                <w:bCs/>
                <w:iCs/>
                <w:szCs w:val="18"/>
              </w:rPr>
            </w:pPr>
            <w:r w:rsidRPr="006A51C3">
              <w:t>No</w:t>
            </w:r>
          </w:p>
        </w:tc>
      </w:tr>
      <w:tr w:rsidR="007E5972" w:rsidRPr="006A51C3" w14:paraId="0803E19F" w14:textId="77777777" w:rsidTr="006058E3">
        <w:trPr>
          <w:cantSplit/>
        </w:trPr>
        <w:tc>
          <w:tcPr>
            <w:tcW w:w="6945" w:type="dxa"/>
          </w:tcPr>
          <w:p w14:paraId="49781A63" w14:textId="77777777" w:rsidR="007E5972" w:rsidRPr="006A51C3" w:rsidRDefault="007E5972" w:rsidP="006058E3">
            <w:pPr>
              <w:pStyle w:val="TAL"/>
              <w:rPr>
                <w:b/>
                <w:i/>
              </w:rPr>
            </w:pPr>
            <w:r w:rsidRPr="006A51C3">
              <w:rPr>
                <w:b/>
                <w:i/>
              </w:rPr>
              <w:t>srb-SDT-NTN-r17</w:t>
            </w:r>
          </w:p>
          <w:p w14:paraId="1F99330A" w14:textId="77777777" w:rsidR="007E5972" w:rsidRPr="006A51C3" w:rsidRDefault="007E5972" w:rsidP="006058E3">
            <w:pPr>
              <w:pStyle w:val="TAL"/>
              <w:rPr>
                <w:bCs/>
                <w:iCs/>
                <w:szCs w:val="18"/>
              </w:rPr>
            </w:pPr>
            <w:r w:rsidRPr="006A51C3">
              <w:rPr>
                <w:bCs/>
                <w:iCs/>
              </w:rPr>
              <w:t>Indicates whether the UE supports the usage of signalling radio bearer SRB2 for MO-SDT (over RA-SDT or CG-SDT) or MT-SDT (over RA or CG-SDT) in NTN</w:t>
            </w:r>
            <w:r w:rsidRPr="006A51C3">
              <w:rPr>
                <w:bCs/>
                <w:iCs/>
                <w:szCs w:val="18"/>
              </w:rPr>
              <w:t>, as specified in TS 38.331 [9].</w:t>
            </w:r>
          </w:p>
          <w:p w14:paraId="5347CFC3" w14:textId="77777777" w:rsidR="007E5972" w:rsidRPr="006A51C3" w:rsidRDefault="007E5972" w:rsidP="006058E3">
            <w:pPr>
              <w:pStyle w:val="TAL"/>
              <w:rPr>
                <w:bCs/>
                <w:iCs/>
                <w:szCs w:val="18"/>
              </w:rPr>
            </w:pPr>
          </w:p>
          <w:p w14:paraId="04FA5079" w14:textId="77777777" w:rsidR="007E5972" w:rsidRPr="006A51C3" w:rsidRDefault="007E5972" w:rsidP="006058E3">
            <w:pPr>
              <w:pStyle w:val="TAL"/>
              <w:rPr>
                <w:b/>
                <w:i/>
              </w:rPr>
            </w:pPr>
            <w:r w:rsidRPr="006A51C3">
              <w:t xml:space="preserve">A UE supporting this feature shall also indicate support of </w:t>
            </w:r>
            <w:r w:rsidRPr="006A51C3">
              <w:rPr>
                <w:i/>
                <w:iCs/>
              </w:rPr>
              <w:t>ra-SDT-NTN-r17</w:t>
            </w:r>
            <w:r w:rsidRPr="006A51C3">
              <w:rPr>
                <w:bCs/>
                <w:iCs/>
              </w:rPr>
              <w:t>,</w:t>
            </w:r>
            <w:r w:rsidRPr="006A51C3">
              <w:rPr>
                <w:i/>
                <w:iCs/>
              </w:rPr>
              <w:t xml:space="preserve"> cg-SDT-r17</w:t>
            </w:r>
            <w:r w:rsidRPr="006A51C3">
              <w:t>,</w:t>
            </w:r>
            <w:r w:rsidRPr="006A51C3">
              <w:rPr>
                <w:i/>
                <w:iCs/>
              </w:rPr>
              <w:t xml:space="preserve"> mt-SDT-NTN-r18</w:t>
            </w:r>
            <w:r w:rsidRPr="006A51C3">
              <w:t xml:space="preserve"> or</w:t>
            </w:r>
            <w:r w:rsidRPr="006A51C3">
              <w:rPr>
                <w:i/>
                <w:iCs/>
              </w:rPr>
              <w:t xml:space="preserve"> mt-CG-SDT-r18 </w:t>
            </w:r>
            <w:r w:rsidRPr="006A51C3">
              <w:t xml:space="preserve">in NTN bands. A UE supporting this feature shall also indicate the support of </w:t>
            </w:r>
            <w:r w:rsidRPr="006A51C3">
              <w:rPr>
                <w:i/>
                <w:iCs/>
              </w:rPr>
              <w:t>nonTerrestrialNetwork-r17</w:t>
            </w:r>
            <w:r w:rsidRPr="006A51C3">
              <w:t>.</w:t>
            </w:r>
          </w:p>
        </w:tc>
        <w:tc>
          <w:tcPr>
            <w:tcW w:w="710" w:type="dxa"/>
          </w:tcPr>
          <w:p w14:paraId="11EDE343"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6E3448BE"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66D7A532"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14" w:type="dxa"/>
            <w:gridSpan w:val="2"/>
          </w:tcPr>
          <w:p w14:paraId="79E958E2" w14:textId="77777777" w:rsidR="007E5972" w:rsidRPr="006A51C3" w:rsidRDefault="007E5972" w:rsidP="006058E3">
            <w:pPr>
              <w:pStyle w:val="TAL"/>
              <w:jc w:val="center"/>
            </w:pPr>
            <w:r w:rsidRPr="006A51C3">
              <w:t>No</w:t>
            </w:r>
          </w:p>
        </w:tc>
      </w:tr>
      <w:tr w:rsidR="007E5972" w:rsidRPr="006A51C3" w14:paraId="4CDBF30D" w14:textId="77777777" w:rsidTr="006058E3">
        <w:trPr>
          <w:gridAfter w:val="1"/>
          <w:wAfter w:w="6" w:type="dxa"/>
          <w:cantSplit/>
        </w:trPr>
        <w:tc>
          <w:tcPr>
            <w:tcW w:w="6945" w:type="dxa"/>
          </w:tcPr>
          <w:p w14:paraId="17F34CA2" w14:textId="77777777" w:rsidR="007E5972" w:rsidRPr="006A51C3" w:rsidRDefault="007E5972" w:rsidP="006058E3">
            <w:pPr>
              <w:pStyle w:val="TAL"/>
              <w:rPr>
                <w:b/>
                <w:i/>
              </w:rPr>
            </w:pPr>
            <w:r w:rsidRPr="006A51C3">
              <w:rPr>
                <w:b/>
                <w:i/>
              </w:rPr>
              <w:t>srb-SDT-r17</w:t>
            </w:r>
          </w:p>
          <w:p w14:paraId="6BCF9B58" w14:textId="77777777" w:rsidR="007E5972" w:rsidRPr="006A51C3" w:rsidRDefault="007E5972" w:rsidP="006058E3">
            <w:pPr>
              <w:pStyle w:val="TAL"/>
              <w:rPr>
                <w:bCs/>
                <w:iCs/>
                <w:szCs w:val="18"/>
              </w:rPr>
            </w:pPr>
            <w:r w:rsidRPr="006A51C3">
              <w:rPr>
                <w:bCs/>
                <w:iCs/>
              </w:rPr>
              <w:t>Indicates whether the UE supports the usage of signalling radio bearer SRB2 for MO-SDT (over RA-SDT or CG-SDT) or MT-SDT (over RA or CG-SDT)</w:t>
            </w:r>
            <w:r w:rsidRPr="006A51C3">
              <w:rPr>
                <w:bCs/>
                <w:iCs/>
                <w:szCs w:val="18"/>
              </w:rPr>
              <w:t>, as specified in TS 38.331 [9].</w:t>
            </w:r>
          </w:p>
          <w:p w14:paraId="16877D87" w14:textId="77777777" w:rsidR="007E5972" w:rsidRPr="006A51C3" w:rsidRDefault="007E5972" w:rsidP="006058E3">
            <w:pPr>
              <w:pStyle w:val="TAL"/>
              <w:rPr>
                <w:bCs/>
                <w:iCs/>
                <w:szCs w:val="18"/>
              </w:rPr>
            </w:pPr>
          </w:p>
          <w:p w14:paraId="66E74F93" w14:textId="77777777" w:rsidR="007E5972" w:rsidRPr="006A51C3" w:rsidRDefault="007E5972" w:rsidP="006058E3">
            <w:pPr>
              <w:pStyle w:val="TAL"/>
              <w:rPr>
                <w:b/>
                <w:i/>
              </w:rPr>
            </w:pPr>
            <w:r w:rsidRPr="006A51C3">
              <w:t xml:space="preserve">A UE supporting this feature shall also indicate support of </w:t>
            </w:r>
            <w:r w:rsidRPr="006A51C3">
              <w:rPr>
                <w:i/>
                <w:iCs/>
              </w:rPr>
              <w:t>ra-SDT-r17 cg-SDT-r17</w:t>
            </w:r>
            <w:r w:rsidRPr="006A51C3">
              <w:t xml:space="preserve">, </w:t>
            </w:r>
            <w:r w:rsidRPr="006A51C3">
              <w:rPr>
                <w:i/>
                <w:iCs/>
              </w:rPr>
              <w:t>mt-SDT-r18</w:t>
            </w:r>
            <w:r w:rsidRPr="006A51C3">
              <w:t xml:space="preserve"> or</w:t>
            </w:r>
            <w:r w:rsidRPr="006A51C3">
              <w:rPr>
                <w:i/>
                <w:iCs/>
              </w:rPr>
              <w:t xml:space="preserve"> mt-CG-SDT-r18</w:t>
            </w:r>
            <w:r w:rsidRPr="006A51C3">
              <w:t>.</w:t>
            </w:r>
          </w:p>
        </w:tc>
        <w:tc>
          <w:tcPr>
            <w:tcW w:w="710" w:type="dxa"/>
          </w:tcPr>
          <w:p w14:paraId="52E4A8B2"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29289CE4"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1617A3B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23F0182B" w14:textId="77777777" w:rsidR="007E5972" w:rsidRPr="006A51C3" w:rsidRDefault="007E5972" w:rsidP="006058E3">
            <w:pPr>
              <w:pStyle w:val="TAL"/>
              <w:jc w:val="center"/>
            </w:pPr>
            <w:r w:rsidRPr="006A51C3">
              <w:t>No</w:t>
            </w:r>
          </w:p>
        </w:tc>
      </w:tr>
      <w:tr w:rsidR="007E5972" w:rsidRPr="006A51C3" w14:paraId="77A7D1DE" w14:textId="77777777" w:rsidTr="006058E3">
        <w:trPr>
          <w:gridAfter w:val="1"/>
          <w:wAfter w:w="6" w:type="dxa"/>
          <w:cantSplit/>
        </w:trPr>
        <w:tc>
          <w:tcPr>
            <w:tcW w:w="6945" w:type="dxa"/>
          </w:tcPr>
          <w:p w14:paraId="2D0813DD" w14:textId="77777777" w:rsidR="007E5972" w:rsidRPr="006A51C3" w:rsidRDefault="007E5972" w:rsidP="006058E3">
            <w:pPr>
              <w:keepNext/>
              <w:keepLines/>
              <w:spacing w:after="0"/>
              <w:rPr>
                <w:rFonts w:ascii="Arial" w:hAnsi="Arial"/>
                <w:b/>
                <w:i/>
                <w:sz w:val="18"/>
              </w:rPr>
            </w:pPr>
            <w:r w:rsidRPr="006A51C3">
              <w:rPr>
                <w:rFonts w:ascii="Arial" w:hAnsi="Arial"/>
                <w:b/>
                <w:i/>
                <w:sz w:val="18"/>
              </w:rPr>
              <w:t>ul-GapFR2-Pattern-r17</w:t>
            </w:r>
          </w:p>
          <w:p w14:paraId="29EECC78" w14:textId="77777777" w:rsidR="007E5972" w:rsidRPr="006A51C3" w:rsidRDefault="007E5972" w:rsidP="006058E3">
            <w:pPr>
              <w:pStyle w:val="TAL"/>
              <w:rPr>
                <w:b/>
                <w:i/>
              </w:rPr>
            </w:pPr>
            <w:r w:rsidRPr="006A51C3">
              <w:rPr>
                <w:bCs/>
                <w:iCs/>
              </w:rPr>
              <w:t>Indicates FR2 UL gap pattern(s) supported by the UE for NR SA, for NR-DC without FR2-FR2 band combination, for NE-DC, and for (NG</w:t>
            </w:r>
            <w:proofErr w:type="gramStart"/>
            <w:r w:rsidRPr="006A51C3">
              <w:rPr>
                <w:bCs/>
                <w:iCs/>
              </w:rPr>
              <w:t>)EN</w:t>
            </w:r>
            <w:proofErr w:type="gramEnd"/>
            <w:r w:rsidRPr="006A51C3">
              <w:rPr>
                <w:bCs/>
                <w:iCs/>
              </w:rPr>
              <w:t xml:space="preserve">-DC, if UE supports a band in FR2. The leading / leftmost bit (bit 0) corresponds to the FR2 UL gap pattern 0, the next bit corresponds to the FR2 UL gap pattern 1, as specified in TS 38.133 [5] and so on. The UE shall set at least one of the bits </w:t>
            </w:r>
            <w:r w:rsidRPr="006A51C3">
              <w:rPr>
                <w:bCs/>
                <w:iCs/>
                <w:lang w:eastAsia="zh-CN"/>
              </w:rPr>
              <w:t xml:space="preserve">to 1 for </w:t>
            </w:r>
            <w:r w:rsidRPr="006A51C3">
              <w:rPr>
                <w:bCs/>
                <w:iCs/>
              </w:rPr>
              <w:t xml:space="preserve">FR2 UL gap pattern 1 and 3, if the UE indicates support for </w:t>
            </w:r>
            <w:r w:rsidRPr="006A51C3">
              <w:rPr>
                <w:bCs/>
                <w:i/>
                <w:iCs/>
              </w:rPr>
              <w:t>ul-GapFR2-r17</w:t>
            </w:r>
            <w:r w:rsidRPr="006A51C3">
              <w:rPr>
                <w:bCs/>
                <w:iCs/>
              </w:rPr>
              <w:t xml:space="preserve"> in an FR2 band.</w:t>
            </w:r>
          </w:p>
        </w:tc>
        <w:tc>
          <w:tcPr>
            <w:tcW w:w="710" w:type="dxa"/>
          </w:tcPr>
          <w:p w14:paraId="4926E080"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737F5E39" w14:textId="77777777" w:rsidR="007E5972" w:rsidRPr="006A51C3" w:rsidRDefault="007E5972" w:rsidP="006058E3">
            <w:pPr>
              <w:pStyle w:val="TAL"/>
              <w:jc w:val="center"/>
              <w:rPr>
                <w:rFonts w:cs="Arial"/>
                <w:bCs/>
                <w:iCs/>
                <w:szCs w:val="18"/>
              </w:rPr>
            </w:pPr>
            <w:r w:rsidRPr="006A51C3">
              <w:rPr>
                <w:rFonts w:cs="Arial"/>
                <w:bCs/>
                <w:iCs/>
                <w:szCs w:val="18"/>
              </w:rPr>
              <w:t>CY</w:t>
            </w:r>
          </w:p>
        </w:tc>
        <w:tc>
          <w:tcPr>
            <w:tcW w:w="709" w:type="dxa"/>
          </w:tcPr>
          <w:p w14:paraId="784E94BC"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79ACDD04" w14:textId="77777777" w:rsidR="007E5972" w:rsidRPr="006A51C3" w:rsidRDefault="007E5972" w:rsidP="006058E3">
            <w:pPr>
              <w:pStyle w:val="TAL"/>
              <w:jc w:val="center"/>
            </w:pPr>
            <w:r w:rsidRPr="006A51C3">
              <w:t>FR2 only</w:t>
            </w:r>
          </w:p>
        </w:tc>
      </w:tr>
      <w:tr w:rsidR="007E5972" w:rsidRPr="006A51C3" w14:paraId="520C28D7" w14:textId="77777777" w:rsidTr="006058E3">
        <w:trPr>
          <w:gridAfter w:val="1"/>
          <w:wAfter w:w="6" w:type="dxa"/>
          <w:cantSplit/>
        </w:trPr>
        <w:tc>
          <w:tcPr>
            <w:tcW w:w="6945" w:type="dxa"/>
          </w:tcPr>
          <w:p w14:paraId="7C2B35BE" w14:textId="77777777" w:rsidR="007E5972" w:rsidRPr="006A51C3" w:rsidRDefault="007E5972" w:rsidP="006058E3">
            <w:pPr>
              <w:pStyle w:val="TAL"/>
              <w:rPr>
                <w:b/>
                <w:bCs/>
                <w:i/>
                <w:iCs/>
              </w:rPr>
            </w:pPr>
            <w:r w:rsidRPr="006A51C3">
              <w:rPr>
                <w:b/>
                <w:bCs/>
                <w:i/>
                <w:iCs/>
              </w:rPr>
              <w:lastRenderedPageBreak/>
              <w:t>ul-RRC-Segmentation-r16</w:t>
            </w:r>
          </w:p>
          <w:p w14:paraId="20B9C338" w14:textId="77777777" w:rsidR="007E5972" w:rsidRPr="006A51C3" w:rsidRDefault="007E5972" w:rsidP="006058E3">
            <w:pPr>
              <w:pStyle w:val="TAL"/>
            </w:pPr>
            <w:r w:rsidRPr="006A51C3">
              <w:rPr>
                <w:rFonts w:cs="Arial"/>
                <w:bCs/>
                <w:iCs/>
                <w:szCs w:val="18"/>
              </w:rPr>
              <w:t>Indicates</w:t>
            </w:r>
            <w:r w:rsidRPr="006A51C3">
              <w:rPr>
                <w:bCs/>
                <w:iCs/>
              </w:rPr>
              <w:t xml:space="preserve"> whether</w:t>
            </w:r>
            <w:r w:rsidRPr="006A51C3">
              <w:rPr>
                <w:rFonts w:cs="Arial"/>
                <w:bCs/>
                <w:iCs/>
                <w:szCs w:val="18"/>
              </w:rPr>
              <w:t xml:space="preserve"> the UE supports uplink RRC segmentation</w:t>
            </w:r>
            <w:r w:rsidRPr="006A51C3">
              <w:t xml:space="preserve"> of </w:t>
            </w:r>
            <w:proofErr w:type="spellStart"/>
            <w:r w:rsidRPr="006A51C3">
              <w:rPr>
                <w:i/>
                <w:iCs/>
              </w:rPr>
              <w:t>UECapabilityInformation</w:t>
            </w:r>
            <w:proofErr w:type="spellEnd"/>
            <w:r w:rsidRPr="006A51C3">
              <w:t xml:space="preserve"> as specified in TS 38.331 [9]</w:t>
            </w:r>
            <w:r w:rsidRPr="006A51C3">
              <w:rPr>
                <w:rFonts w:cs="Arial"/>
                <w:bCs/>
                <w:iCs/>
                <w:szCs w:val="18"/>
              </w:rPr>
              <w:t>.</w:t>
            </w:r>
          </w:p>
        </w:tc>
        <w:tc>
          <w:tcPr>
            <w:tcW w:w="710" w:type="dxa"/>
          </w:tcPr>
          <w:p w14:paraId="1183054D"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6A6F1929"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432530F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04D3F289" w14:textId="77777777" w:rsidR="007E5972" w:rsidRPr="006A51C3" w:rsidRDefault="007E5972" w:rsidP="006058E3">
            <w:pPr>
              <w:pStyle w:val="TAL"/>
              <w:jc w:val="center"/>
            </w:pPr>
            <w:r w:rsidRPr="006A51C3">
              <w:t>No</w:t>
            </w:r>
          </w:p>
        </w:tc>
      </w:tr>
      <w:tr w:rsidR="007E5972" w:rsidRPr="006A51C3" w14:paraId="1DE3D8A0" w14:textId="77777777" w:rsidTr="006058E3">
        <w:trPr>
          <w:gridAfter w:val="1"/>
          <w:wAfter w:w="6" w:type="dxa"/>
          <w:cantSplit/>
        </w:trPr>
        <w:tc>
          <w:tcPr>
            <w:tcW w:w="6945" w:type="dxa"/>
          </w:tcPr>
          <w:p w14:paraId="3787AD5A" w14:textId="77777777" w:rsidR="007E5972" w:rsidRPr="006A51C3" w:rsidRDefault="007E5972" w:rsidP="006058E3">
            <w:pPr>
              <w:pStyle w:val="TAL"/>
              <w:rPr>
                <w:noProof/>
              </w:rPr>
            </w:pPr>
            <w:r w:rsidRPr="006A51C3">
              <w:rPr>
                <w:b/>
                <w:bCs/>
                <w:i/>
                <w:iCs/>
                <w:noProof/>
              </w:rPr>
              <w:t>ul-TrafficInfo-r18</w:t>
            </w:r>
          </w:p>
          <w:p w14:paraId="6B122917" w14:textId="77777777" w:rsidR="007E5972" w:rsidRPr="006A51C3" w:rsidRDefault="007E5972" w:rsidP="006058E3">
            <w:pPr>
              <w:pStyle w:val="TAL"/>
              <w:rPr>
                <w:b/>
                <w:bCs/>
                <w:i/>
                <w:iCs/>
              </w:rPr>
            </w:pPr>
            <w:r w:rsidRPr="006A51C3">
              <w:rPr>
                <w:noProof/>
              </w:rPr>
              <w:t>Indicates whether UE supports sending UE assistance information with UL traffic information such as jitter range, burst arrival time, data burst periodicity and PDU Set and PSI identification as specified in TS 38.331 [9].</w:t>
            </w:r>
          </w:p>
        </w:tc>
        <w:tc>
          <w:tcPr>
            <w:tcW w:w="710" w:type="dxa"/>
          </w:tcPr>
          <w:p w14:paraId="32BF3791"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6CC371D7"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20F33FD7"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2EE4E2F7" w14:textId="77777777" w:rsidR="007E5972" w:rsidRPr="006A51C3" w:rsidRDefault="007E5972" w:rsidP="006058E3">
            <w:pPr>
              <w:pStyle w:val="TAL"/>
              <w:jc w:val="center"/>
            </w:pPr>
            <w:r w:rsidRPr="006A51C3">
              <w:t>No</w:t>
            </w:r>
          </w:p>
        </w:tc>
      </w:tr>
    </w:tbl>
    <w:p w14:paraId="48FA431F" w14:textId="77777777" w:rsidR="007E5972" w:rsidRPr="006A51C3" w:rsidRDefault="007E5972" w:rsidP="007E5972"/>
    <w:p w14:paraId="05164B58" w14:textId="77777777" w:rsidR="007E5972" w:rsidRDefault="007E5972" w:rsidP="00222538">
      <w:pPr>
        <w:rPr>
          <w:rFonts w:eastAsiaTheme="minorEastAsia"/>
          <w:lang w:eastAsia="zh-CN"/>
        </w:rPr>
      </w:pPr>
    </w:p>
    <w:p w14:paraId="0E83DFD2" w14:textId="77777777" w:rsidR="007E5972" w:rsidRPr="009746F6" w:rsidRDefault="007E5972" w:rsidP="007E5972">
      <w:pPr>
        <w:rPr>
          <w:rFonts w:eastAsiaTheme="minorEastAsia"/>
          <w:lang w:eastAsia="zh-CN"/>
        </w:r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7E5972" w:rsidRPr="006C6C2E" w14:paraId="29D9317B" w14:textId="77777777" w:rsidTr="006058E3">
        <w:trPr>
          <w:jc w:val="center"/>
        </w:trPr>
        <w:tc>
          <w:tcPr>
            <w:tcW w:w="14220" w:type="dxa"/>
            <w:shd w:val="clear" w:color="auto" w:fill="FDE9D9"/>
            <w:vAlign w:val="center"/>
          </w:tcPr>
          <w:p w14:paraId="742E289E" w14:textId="1E535FEC" w:rsidR="007E5972" w:rsidRPr="006C6C2E" w:rsidRDefault="007E5972" w:rsidP="007E5972">
            <w:pPr>
              <w:snapToGrid w:val="0"/>
              <w:spacing w:after="0"/>
              <w:jc w:val="center"/>
              <w:rPr>
                <w:color w:val="FF0000"/>
                <w:sz w:val="28"/>
                <w:szCs w:val="28"/>
                <w:lang w:eastAsia="zh-CN"/>
              </w:rPr>
            </w:pPr>
            <w:r>
              <w:rPr>
                <w:rFonts w:hint="eastAsia"/>
                <w:color w:val="FF0000"/>
                <w:sz w:val="28"/>
                <w:szCs w:val="28"/>
                <w:lang w:eastAsia="zh-CN"/>
              </w:rPr>
              <w:t>NEXT</w:t>
            </w:r>
            <w:r>
              <w:rPr>
                <w:rFonts w:eastAsiaTheme="minorEastAsia" w:hint="eastAsia"/>
                <w:color w:val="FF0000"/>
                <w:sz w:val="28"/>
                <w:szCs w:val="28"/>
                <w:lang w:eastAsia="zh-CN"/>
              </w:rPr>
              <w:t xml:space="preserve"> </w:t>
            </w:r>
            <w:r w:rsidRPr="006C6C2E">
              <w:rPr>
                <w:rFonts w:hint="eastAsia"/>
                <w:color w:val="FF0000"/>
                <w:sz w:val="28"/>
                <w:szCs w:val="28"/>
                <w:lang w:eastAsia="zh-CN"/>
              </w:rPr>
              <w:t>CHANGE</w:t>
            </w:r>
          </w:p>
        </w:tc>
      </w:tr>
    </w:tbl>
    <w:p w14:paraId="5C005715" w14:textId="77777777" w:rsidR="007E5972" w:rsidRDefault="007E5972" w:rsidP="00222538">
      <w:pPr>
        <w:rPr>
          <w:rFonts w:eastAsiaTheme="minorEastAsia"/>
          <w:lang w:eastAsia="zh-CN"/>
        </w:rPr>
      </w:pPr>
    </w:p>
    <w:p w14:paraId="39B72C2F" w14:textId="77777777" w:rsidR="007E5972" w:rsidRPr="006A51C3" w:rsidRDefault="007E5972" w:rsidP="007E5972">
      <w:pPr>
        <w:pStyle w:val="4"/>
      </w:pPr>
      <w:bookmarkStart w:id="31" w:name="_Toc12750902"/>
      <w:bookmarkStart w:id="32" w:name="_Toc29382266"/>
      <w:bookmarkStart w:id="33" w:name="_Toc37093383"/>
      <w:bookmarkStart w:id="34" w:name="_Toc37238659"/>
      <w:bookmarkStart w:id="35" w:name="_Toc37238773"/>
      <w:bookmarkStart w:id="36" w:name="_Toc46488669"/>
      <w:bookmarkStart w:id="37" w:name="_Toc52574090"/>
      <w:bookmarkStart w:id="38" w:name="_Toc52574176"/>
      <w:bookmarkStart w:id="39" w:name="_Toc162955622"/>
      <w:r w:rsidRPr="006A51C3">
        <w:lastRenderedPageBreak/>
        <w:t>4.2.7.10</w:t>
      </w:r>
      <w:r w:rsidRPr="006A51C3">
        <w:tab/>
      </w:r>
      <w:proofErr w:type="spellStart"/>
      <w:r w:rsidRPr="006A51C3">
        <w:rPr>
          <w:i/>
        </w:rPr>
        <w:t>Phy</w:t>
      </w:r>
      <w:proofErr w:type="spellEnd"/>
      <w:r w:rsidRPr="006A51C3">
        <w:rPr>
          <w:i/>
        </w:rPr>
        <w:t>-Parameters</w:t>
      </w:r>
      <w:bookmarkEnd w:id="31"/>
      <w:bookmarkEnd w:id="32"/>
      <w:bookmarkEnd w:id="33"/>
      <w:bookmarkEnd w:id="34"/>
      <w:bookmarkEnd w:id="35"/>
      <w:bookmarkEnd w:id="36"/>
      <w:bookmarkEnd w:id="37"/>
      <w:bookmarkEnd w:id="38"/>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E5972" w:rsidRPr="006A51C3" w14:paraId="3BA2810F" w14:textId="77777777" w:rsidTr="006058E3">
        <w:trPr>
          <w:cantSplit/>
          <w:tblHeader/>
        </w:trPr>
        <w:tc>
          <w:tcPr>
            <w:tcW w:w="6917" w:type="dxa"/>
          </w:tcPr>
          <w:p w14:paraId="4326CFE8" w14:textId="77777777" w:rsidR="007E5972" w:rsidRPr="006A51C3" w:rsidRDefault="007E5972" w:rsidP="006058E3">
            <w:pPr>
              <w:pStyle w:val="TAH"/>
            </w:pPr>
            <w:r w:rsidRPr="006A51C3">
              <w:t>Definitions for parameters</w:t>
            </w:r>
          </w:p>
        </w:tc>
        <w:tc>
          <w:tcPr>
            <w:tcW w:w="709" w:type="dxa"/>
          </w:tcPr>
          <w:p w14:paraId="4302C009" w14:textId="77777777" w:rsidR="007E5972" w:rsidRPr="006A51C3" w:rsidRDefault="007E5972" w:rsidP="006058E3">
            <w:pPr>
              <w:pStyle w:val="TAH"/>
            </w:pPr>
            <w:r w:rsidRPr="006A51C3">
              <w:t>Per</w:t>
            </w:r>
          </w:p>
        </w:tc>
        <w:tc>
          <w:tcPr>
            <w:tcW w:w="567" w:type="dxa"/>
          </w:tcPr>
          <w:p w14:paraId="5B8E016B" w14:textId="77777777" w:rsidR="007E5972" w:rsidRPr="006A51C3" w:rsidRDefault="007E5972" w:rsidP="006058E3">
            <w:pPr>
              <w:pStyle w:val="TAH"/>
            </w:pPr>
            <w:r w:rsidRPr="006A51C3">
              <w:t>M</w:t>
            </w:r>
          </w:p>
        </w:tc>
        <w:tc>
          <w:tcPr>
            <w:tcW w:w="709" w:type="dxa"/>
          </w:tcPr>
          <w:p w14:paraId="71D95224" w14:textId="77777777" w:rsidR="007E5972" w:rsidRPr="006A51C3" w:rsidRDefault="007E5972" w:rsidP="006058E3">
            <w:pPr>
              <w:pStyle w:val="TAH"/>
            </w:pPr>
            <w:r w:rsidRPr="006A51C3">
              <w:t>FDD-TDD</w:t>
            </w:r>
          </w:p>
          <w:p w14:paraId="39311AFA" w14:textId="77777777" w:rsidR="007E5972" w:rsidRPr="006A51C3" w:rsidRDefault="007E5972" w:rsidP="006058E3">
            <w:pPr>
              <w:pStyle w:val="TAH"/>
            </w:pPr>
            <w:r w:rsidRPr="006A51C3">
              <w:t>DIFF</w:t>
            </w:r>
          </w:p>
        </w:tc>
        <w:tc>
          <w:tcPr>
            <w:tcW w:w="728" w:type="dxa"/>
          </w:tcPr>
          <w:p w14:paraId="2BE4B1E0" w14:textId="77777777" w:rsidR="007E5972" w:rsidRPr="006A51C3" w:rsidRDefault="007E5972" w:rsidP="006058E3">
            <w:pPr>
              <w:pStyle w:val="TAH"/>
            </w:pPr>
            <w:r w:rsidRPr="006A51C3">
              <w:t>FR1-FR2</w:t>
            </w:r>
          </w:p>
          <w:p w14:paraId="7F88BC08" w14:textId="77777777" w:rsidR="007E5972" w:rsidRPr="006A51C3" w:rsidRDefault="007E5972" w:rsidP="006058E3">
            <w:pPr>
              <w:pStyle w:val="TAH"/>
            </w:pPr>
            <w:r w:rsidRPr="006A51C3">
              <w:t>DIFF</w:t>
            </w:r>
          </w:p>
        </w:tc>
      </w:tr>
      <w:tr w:rsidR="007E5972" w:rsidRPr="006A51C3" w14:paraId="082D6EBB" w14:textId="77777777" w:rsidTr="006058E3">
        <w:trPr>
          <w:cantSplit/>
          <w:tblHeader/>
        </w:trPr>
        <w:tc>
          <w:tcPr>
            <w:tcW w:w="6917" w:type="dxa"/>
          </w:tcPr>
          <w:p w14:paraId="643DE38E" w14:textId="77777777" w:rsidR="007E5972" w:rsidRPr="006A51C3" w:rsidRDefault="007E5972" w:rsidP="006058E3">
            <w:pPr>
              <w:pStyle w:val="TAL"/>
              <w:rPr>
                <w:b/>
                <w:i/>
              </w:rPr>
            </w:pPr>
            <w:proofErr w:type="spellStart"/>
            <w:r w:rsidRPr="006A51C3">
              <w:rPr>
                <w:b/>
                <w:i/>
              </w:rPr>
              <w:t>absoluteTPC</w:t>
            </w:r>
            <w:proofErr w:type="spellEnd"/>
            <w:r w:rsidRPr="006A51C3">
              <w:rPr>
                <w:b/>
                <w:i/>
              </w:rPr>
              <w:t>-Command</w:t>
            </w:r>
          </w:p>
          <w:p w14:paraId="354FA6E3" w14:textId="77777777" w:rsidR="007E5972" w:rsidRPr="006A51C3" w:rsidRDefault="007E5972" w:rsidP="006058E3">
            <w:pPr>
              <w:pStyle w:val="TAL"/>
            </w:pPr>
            <w:r w:rsidRPr="006A51C3">
              <w:t>Indicates whether the UE supports absolute TPC command mode.</w:t>
            </w:r>
          </w:p>
        </w:tc>
        <w:tc>
          <w:tcPr>
            <w:tcW w:w="709" w:type="dxa"/>
          </w:tcPr>
          <w:p w14:paraId="4BC2264F" w14:textId="77777777" w:rsidR="007E5972" w:rsidRPr="006A51C3" w:rsidRDefault="007E5972" w:rsidP="006058E3">
            <w:pPr>
              <w:pStyle w:val="TAL"/>
              <w:jc w:val="center"/>
            </w:pPr>
            <w:r w:rsidRPr="006A51C3">
              <w:t>UE</w:t>
            </w:r>
          </w:p>
        </w:tc>
        <w:tc>
          <w:tcPr>
            <w:tcW w:w="567" w:type="dxa"/>
          </w:tcPr>
          <w:p w14:paraId="7244885A" w14:textId="77777777" w:rsidR="007E5972" w:rsidRPr="006A51C3" w:rsidRDefault="007E5972" w:rsidP="006058E3">
            <w:pPr>
              <w:pStyle w:val="TAL"/>
              <w:jc w:val="center"/>
            </w:pPr>
            <w:r w:rsidRPr="006A51C3">
              <w:t>No</w:t>
            </w:r>
          </w:p>
        </w:tc>
        <w:tc>
          <w:tcPr>
            <w:tcW w:w="709" w:type="dxa"/>
          </w:tcPr>
          <w:p w14:paraId="4A2FD4DD" w14:textId="77777777" w:rsidR="007E5972" w:rsidRPr="006A51C3" w:rsidRDefault="007E5972" w:rsidP="006058E3">
            <w:pPr>
              <w:pStyle w:val="TAL"/>
              <w:jc w:val="center"/>
            </w:pPr>
            <w:r w:rsidRPr="006A51C3">
              <w:t>No</w:t>
            </w:r>
          </w:p>
        </w:tc>
        <w:tc>
          <w:tcPr>
            <w:tcW w:w="728" w:type="dxa"/>
          </w:tcPr>
          <w:p w14:paraId="2805F8FB" w14:textId="77777777" w:rsidR="007E5972" w:rsidRPr="006A51C3" w:rsidRDefault="007E5972" w:rsidP="006058E3">
            <w:pPr>
              <w:pStyle w:val="TAL"/>
              <w:jc w:val="center"/>
            </w:pPr>
            <w:r w:rsidRPr="006A51C3">
              <w:t>Yes</w:t>
            </w:r>
          </w:p>
        </w:tc>
      </w:tr>
      <w:tr w:rsidR="007E5972" w:rsidRPr="006A51C3" w14:paraId="1D49C9E9" w14:textId="77777777" w:rsidTr="006058E3">
        <w:trPr>
          <w:cantSplit/>
          <w:tblHeader/>
        </w:trPr>
        <w:tc>
          <w:tcPr>
            <w:tcW w:w="6917" w:type="dxa"/>
          </w:tcPr>
          <w:p w14:paraId="51FDC297" w14:textId="77777777" w:rsidR="007E5972" w:rsidRPr="006A51C3" w:rsidRDefault="007E5972" w:rsidP="006058E3">
            <w:pPr>
              <w:pStyle w:val="TAL"/>
              <w:rPr>
                <w:b/>
                <w:i/>
              </w:rPr>
            </w:pPr>
            <w:r w:rsidRPr="006A51C3">
              <w:rPr>
                <w:b/>
                <w:i/>
              </w:rPr>
              <w:t>additionalSR-Periodicities-r18</w:t>
            </w:r>
          </w:p>
          <w:p w14:paraId="0F1EFFB6" w14:textId="77777777" w:rsidR="007E5972" w:rsidRPr="006A51C3" w:rsidRDefault="007E5972" w:rsidP="006058E3">
            <w:pPr>
              <w:pStyle w:val="TAL"/>
            </w:pPr>
            <w:r w:rsidRPr="006A51C3">
              <w:t xml:space="preserve">Indicates whether the UE supports the following SR periodicities in the </w:t>
            </w:r>
            <w:proofErr w:type="spellStart"/>
            <w:r w:rsidRPr="006A51C3">
              <w:rPr>
                <w:i/>
                <w:iCs/>
              </w:rPr>
              <w:t>periodicityAndOffset</w:t>
            </w:r>
            <w:proofErr w:type="spellEnd"/>
            <w:r w:rsidRPr="006A51C3">
              <w:t xml:space="preserve"> parameter as specified in TS 38.331 [9].</w:t>
            </w:r>
            <w:r w:rsidRPr="006A51C3">
              <w:rPr>
                <w:rFonts w:cs="Arial"/>
                <w:szCs w:val="18"/>
              </w:rPr>
              <w:t xml:space="preserve"> The capability signalling comprises the following parameters:</w:t>
            </w:r>
          </w:p>
          <w:p w14:paraId="3344AF53" w14:textId="77777777" w:rsidR="007E5972" w:rsidRPr="006A51C3" w:rsidRDefault="007E5972" w:rsidP="006058E3">
            <w:pPr>
              <w:pStyle w:val="B1"/>
              <w:spacing w:after="0"/>
              <w:rPr>
                <w:rFonts w:ascii="Arial" w:hAnsi="Arial"/>
              </w:rPr>
            </w:pPr>
            <w:r w:rsidRPr="006A51C3">
              <w:rPr>
                <w:rFonts w:ascii="Arial" w:hAnsi="Arial" w:cs="Arial"/>
                <w:sz w:val="18"/>
                <w:szCs w:val="18"/>
              </w:rPr>
              <w:t>-</w:t>
            </w:r>
            <w:r w:rsidRPr="006A51C3">
              <w:rPr>
                <w:rFonts w:ascii="Arial" w:hAnsi="Arial" w:cs="Arial"/>
                <w:sz w:val="18"/>
                <w:szCs w:val="18"/>
              </w:rPr>
              <w:tab/>
              <w:t>Value</w:t>
            </w:r>
            <w:r w:rsidRPr="006A51C3">
              <w:rPr>
                <w:rFonts w:ascii="Arial" w:hAnsi="Arial" w:cs="Arial"/>
                <w:i/>
                <w:iCs/>
                <w:sz w:val="18"/>
                <w:szCs w:val="18"/>
              </w:rPr>
              <w:t xml:space="preserve"> scs-30kHz-r18</w:t>
            </w:r>
            <w:r w:rsidRPr="006A51C3">
              <w:rPr>
                <w:rFonts w:ascii="Arial" w:hAnsi="Arial" w:cs="Arial"/>
                <w:sz w:val="18"/>
                <w:szCs w:val="18"/>
              </w:rPr>
              <w:t xml:space="preserve"> indicates the support of </w:t>
            </w:r>
            <w:r w:rsidRPr="006A51C3">
              <w:rPr>
                <w:rFonts w:ascii="Arial" w:hAnsi="Arial"/>
                <w:sz w:val="18"/>
              </w:rPr>
              <w:t>5slots for 30 kHz SCS</w:t>
            </w:r>
          </w:p>
          <w:p w14:paraId="6D06E48F" w14:textId="77777777" w:rsidR="007E5972" w:rsidRPr="006A51C3" w:rsidRDefault="007E5972" w:rsidP="006058E3">
            <w:pPr>
              <w:pStyle w:val="TAL"/>
              <w:ind w:left="568" w:hanging="284"/>
              <w:rPr>
                <w:b/>
                <w:i/>
              </w:rPr>
            </w:pPr>
            <w:r w:rsidRPr="006A51C3">
              <w:rPr>
                <w:rFonts w:cs="Arial"/>
                <w:szCs w:val="18"/>
              </w:rPr>
              <w:t>-</w:t>
            </w:r>
            <w:r w:rsidRPr="006A51C3">
              <w:rPr>
                <w:rFonts w:cs="Arial"/>
                <w:szCs w:val="18"/>
              </w:rPr>
              <w:tab/>
              <w:t xml:space="preserve">Value </w:t>
            </w:r>
            <w:r w:rsidRPr="006A51C3">
              <w:rPr>
                <w:rFonts w:cs="Arial"/>
                <w:i/>
                <w:iCs/>
                <w:szCs w:val="18"/>
              </w:rPr>
              <w:t>scs-120kHz-r18</w:t>
            </w:r>
            <w:r w:rsidRPr="006A51C3">
              <w:rPr>
                <w:rFonts w:cs="Arial"/>
                <w:szCs w:val="18"/>
              </w:rPr>
              <w:t xml:space="preserve"> indicates the support of 5slots and 10slots for 120 kHz SCS</w:t>
            </w:r>
          </w:p>
        </w:tc>
        <w:tc>
          <w:tcPr>
            <w:tcW w:w="709" w:type="dxa"/>
          </w:tcPr>
          <w:p w14:paraId="3C7B20E2" w14:textId="77777777" w:rsidR="007E5972" w:rsidRPr="006A51C3" w:rsidRDefault="007E5972" w:rsidP="006058E3">
            <w:pPr>
              <w:pStyle w:val="TAL"/>
              <w:jc w:val="center"/>
            </w:pPr>
            <w:r w:rsidRPr="006A51C3">
              <w:t>UE</w:t>
            </w:r>
          </w:p>
        </w:tc>
        <w:tc>
          <w:tcPr>
            <w:tcW w:w="567" w:type="dxa"/>
          </w:tcPr>
          <w:p w14:paraId="5AA95D56" w14:textId="77777777" w:rsidR="007E5972" w:rsidRPr="006A51C3" w:rsidRDefault="007E5972" w:rsidP="006058E3">
            <w:pPr>
              <w:pStyle w:val="TAL"/>
              <w:jc w:val="center"/>
            </w:pPr>
            <w:r w:rsidRPr="006A51C3">
              <w:t>No</w:t>
            </w:r>
          </w:p>
        </w:tc>
        <w:tc>
          <w:tcPr>
            <w:tcW w:w="709" w:type="dxa"/>
          </w:tcPr>
          <w:p w14:paraId="2E6E80EA" w14:textId="77777777" w:rsidR="007E5972" w:rsidRPr="006A51C3" w:rsidRDefault="007E5972" w:rsidP="006058E3">
            <w:pPr>
              <w:pStyle w:val="TAL"/>
              <w:jc w:val="center"/>
            </w:pPr>
            <w:r w:rsidRPr="006A51C3">
              <w:t>No</w:t>
            </w:r>
          </w:p>
        </w:tc>
        <w:tc>
          <w:tcPr>
            <w:tcW w:w="728" w:type="dxa"/>
          </w:tcPr>
          <w:p w14:paraId="60544E39" w14:textId="77777777" w:rsidR="007E5972" w:rsidRPr="006A51C3" w:rsidRDefault="007E5972" w:rsidP="006058E3">
            <w:pPr>
              <w:pStyle w:val="TAL"/>
              <w:jc w:val="center"/>
            </w:pPr>
            <w:r w:rsidRPr="006A51C3">
              <w:t>No</w:t>
            </w:r>
          </w:p>
        </w:tc>
      </w:tr>
      <w:tr w:rsidR="007E5972" w:rsidRPr="006A51C3" w14:paraId="393C38B4" w14:textId="77777777" w:rsidTr="006058E3">
        <w:trPr>
          <w:cantSplit/>
          <w:tblHeader/>
        </w:trPr>
        <w:tc>
          <w:tcPr>
            <w:tcW w:w="6917" w:type="dxa"/>
          </w:tcPr>
          <w:p w14:paraId="32D3A405" w14:textId="77777777" w:rsidR="007E5972" w:rsidRPr="006A51C3" w:rsidRDefault="007E5972" w:rsidP="006058E3">
            <w:pPr>
              <w:pStyle w:val="TAL"/>
              <w:rPr>
                <w:b/>
                <w:i/>
              </w:rPr>
            </w:pPr>
            <w:r w:rsidRPr="006A51C3">
              <w:rPr>
                <w:b/>
                <w:i/>
              </w:rPr>
              <w:t>advReceiver-MU-MIMO-r18</w:t>
            </w:r>
          </w:p>
          <w:p w14:paraId="7C482C61" w14:textId="77777777" w:rsidR="007E5972" w:rsidRPr="006A51C3" w:rsidRDefault="007E5972" w:rsidP="006058E3">
            <w:pPr>
              <w:pStyle w:val="TAL"/>
              <w:rPr>
                <w:bCs/>
                <w:iCs/>
              </w:rPr>
            </w:pPr>
            <w:r w:rsidRPr="006A51C3">
              <w:rPr>
                <w:bCs/>
                <w:iCs/>
              </w:rPr>
              <w:t xml:space="preserve">Indicates whether the UE supports R-ML (reduced complexity ML) receivers with enhanced inter-user interference suppression, for MU-MIMO up to </w:t>
            </w:r>
            <w:proofErr w:type="spellStart"/>
            <w:r w:rsidRPr="006A51C3">
              <w:rPr>
                <w:bCs/>
                <w:i/>
              </w:rPr>
              <w:t>maxNumberMIMO-LayersPDSCH</w:t>
            </w:r>
            <w:proofErr w:type="spellEnd"/>
            <w:r w:rsidRPr="006A51C3">
              <w:rPr>
                <w:bCs/>
                <w:iCs/>
              </w:rPr>
              <w:t xml:space="preserve"> layers across target and co-scheduled UEs with 2RX and 4RX antennas, when co-scheduled UE(s)' modulation order is explicitly signalled by DCI index 1-5 in Table 7.3.1.2.2-12 of TS 38.212 [10].</w:t>
            </w:r>
          </w:p>
          <w:p w14:paraId="77DB79E6" w14:textId="77777777" w:rsidR="007E5972" w:rsidRPr="006A51C3" w:rsidRDefault="007E5972" w:rsidP="006058E3">
            <w:pPr>
              <w:pStyle w:val="TAL"/>
              <w:rPr>
                <w:bCs/>
                <w:iCs/>
              </w:rPr>
            </w:pPr>
          </w:p>
          <w:p w14:paraId="39E065B7" w14:textId="77777777" w:rsidR="007E5972" w:rsidRPr="006A51C3" w:rsidRDefault="007E5972" w:rsidP="006058E3">
            <w:pPr>
              <w:pStyle w:val="TAN"/>
            </w:pPr>
            <w:r w:rsidRPr="006A51C3">
              <w:t>NOTE:</w:t>
            </w:r>
            <w:r w:rsidRPr="006A51C3">
              <w:rPr>
                <w:rFonts w:cs="Arial"/>
                <w:szCs w:val="16"/>
              </w:rPr>
              <w:tab/>
            </w:r>
            <w:r w:rsidRPr="006A51C3">
              <w:t>UE supports R-ML on MU-MIMO on single carrier operation. UE optionally supports R-ML on MU-MIMO on one or more carriers in CA, NE-DC, NR-DC and EN-DC operation.</w:t>
            </w:r>
          </w:p>
          <w:p w14:paraId="70AAEC61" w14:textId="77777777" w:rsidR="007E5972" w:rsidRPr="006A51C3" w:rsidRDefault="007E5972" w:rsidP="006058E3">
            <w:pPr>
              <w:pStyle w:val="TAN"/>
            </w:pPr>
          </w:p>
          <w:p w14:paraId="683B2957" w14:textId="77777777" w:rsidR="007E5972" w:rsidRPr="006A51C3" w:rsidRDefault="007E5972" w:rsidP="006058E3">
            <w:pPr>
              <w:pStyle w:val="TAL"/>
              <w:rPr>
                <w:b/>
                <w:i/>
              </w:rPr>
            </w:pPr>
            <w:r w:rsidRPr="006A51C3">
              <w:rPr>
                <w:bCs/>
                <w:iCs/>
              </w:rPr>
              <w:t>A UE supporting this feature shall also support SU-MIMO Interference Mitigation advanced receiver in clause 5.</w:t>
            </w:r>
          </w:p>
        </w:tc>
        <w:tc>
          <w:tcPr>
            <w:tcW w:w="709" w:type="dxa"/>
          </w:tcPr>
          <w:p w14:paraId="40ADE238" w14:textId="77777777" w:rsidR="007E5972" w:rsidRPr="006A51C3" w:rsidRDefault="007E5972" w:rsidP="006058E3">
            <w:pPr>
              <w:pStyle w:val="TAL"/>
              <w:jc w:val="center"/>
            </w:pPr>
            <w:r w:rsidRPr="006A51C3">
              <w:t>UE</w:t>
            </w:r>
          </w:p>
        </w:tc>
        <w:tc>
          <w:tcPr>
            <w:tcW w:w="567" w:type="dxa"/>
          </w:tcPr>
          <w:p w14:paraId="69CC6298" w14:textId="77777777" w:rsidR="007E5972" w:rsidRPr="006A51C3" w:rsidRDefault="007E5972" w:rsidP="006058E3">
            <w:pPr>
              <w:pStyle w:val="TAL"/>
              <w:jc w:val="center"/>
            </w:pPr>
            <w:r w:rsidRPr="006A51C3">
              <w:t>No</w:t>
            </w:r>
          </w:p>
        </w:tc>
        <w:tc>
          <w:tcPr>
            <w:tcW w:w="709" w:type="dxa"/>
          </w:tcPr>
          <w:p w14:paraId="60EF62C5" w14:textId="77777777" w:rsidR="007E5972" w:rsidRPr="006A51C3" w:rsidRDefault="007E5972" w:rsidP="006058E3">
            <w:pPr>
              <w:pStyle w:val="TAL"/>
              <w:jc w:val="center"/>
            </w:pPr>
            <w:r w:rsidRPr="006A51C3">
              <w:t>No</w:t>
            </w:r>
          </w:p>
        </w:tc>
        <w:tc>
          <w:tcPr>
            <w:tcW w:w="728" w:type="dxa"/>
          </w:tcPr>
          <w:p w14:paraId="5AACFB94" w14:textId="77777777" w:rsidR="007E5972" w:rsidRPr="006A51C3" w:rsidRDefault="007E5972" w:rsidP="006058E3">
            <w:pPr>
              <w:pStyle w:val="TAL"/>
              <w:jc w:val="center"/>
            </w:pPr>
            <w:r w:rsidRPr="006A51C3">
              <w:t>FR1 only</w:t>
            </w:r>
          </w:p>
        </w:tc>
      </w:tr>
      <w:tr w:rsidR="007E5972" w:rsidRPr="006A51C3" w14:paraId="76F726C8" w14:textId="77777777" w:rsidTr="006058E3">
        <w:trPr>
          <w:cantSplit/>
          <w:tblHeader/>
        </w:trPr>
        <w:tc>
          <w:tcPr>
            <w:tcW w:w="6917" w:type="dxa"/>
          </w:tcPr>
          <w:p w14:paraId="5658265C" w14:textId="77777777" w:rsidR="007E5972" w:rsidRPr="006A51C3" w:rsidRDefault="007E5972" w:rsidP="006058E3">
            <w:pPr>
              <w:pStyle w:val="TAL"/>
              <w:rPr>
                <w:b/>
                <w:i/>
              </w:rPr>
            </w:pPr>
            <w:r w:rsidRPr="006A51C3">
              <w:rPr>
                <w:b/>
                <w:i/>
              </w:rPr>
              <w:t>aggregationFactorSPS-DL-r16</w:t>
            </w:r>
          </w:p>
          <w:p w14:paraId="0EC47084" w14:textId="77777777" w:rsidR="007E5972" w:rsidRPr="006A51C3" w:rsidRDefault="007E5972" w:rsidP="006058E3">
            <w:pPr>
              <w:pStyle w:val="TAL"/>
              <w:rPr>
                <w:b/>
                <w:i/>
              </w:rPr>
            </w:pPr>
            <w:r w:rsidRPr="006A51C3">
              <w:t xml:space="preserve">Indicates whether the UE supports configurable PDSCH aggregation factor ({1, 2, 4, </w:t>
            </w:r>
            <w:proofErr w:type="gramStart"/>
            <w:r w:rsidRPr="006A51C3">
              <w:t>8</w:t>
            </w:r>
            <w:proofErr w:type="gramEnd"/>
            <w:r w:rsidRPr="006A51C3">
              <w:t xml:space="preserve">}) per DL SPS configuration. The UE can include this feature only if the UE indicates support of </w:t>
            </w:r>
            <w:proofErr w:type="spellStart"/>
            <w:r w:rsidRPr="006A51C3">
              <w:rPr>
                <w:i/>
              </w:rPr>
              <w:t>downlinkSPS</w:t>
            </w:r>
            <w:proofErr w:type="spellEnd"/>
            <w:r w:rsidRPr="006A51C3">
              <w:t>.</w:t>
            </w:r>
          </w:p>
        </w:tc>
        <w:tc>
          <w:tcPr>
            <w:tcW w:w="709" w:type="dxa"/>
          </w:tcPr>
          <w:p w14:paraId="211D2A4F" w14:textId="77777777" w:rsidR="007E5972" w:rsidRPr="006A51C3" w:rsidRDefault="007E5972" w:rsidP="006058E3">
            <w:pPr>
              <w:pStyle w:val="TAL"/>
              <w:jc w:val="center"/>
            </w:pPr>
            <w:r w:rsidRPr="006A51C3">
              <w:t>UE</w:t>
            </w:r>
          </w:p>
        </w:tc>
        <w:tc>
          <w:tcPr>
            <w:tcW w:w="567" w:type="dxa"/>
          </w:tcPr>
          <w:p w14:paraId="76ECCE92" w14:textId="77777777" w:rsidR="007E5972" w:rsidRPr="006A51C3" w:rsidRDefault="007E5972" w:rsidP="006058E3">
            <w:pPr>
              <w:pStyle w:val="TAL"/>
              <w:jc w:val="center"/>
            </w:pPr>
            <w:r w:rsidRPr="006A51C3">
              <w:t>No</w:t>
            </w:r>
          </w:p>
        </w:tc>
        <w:tc>
          <w:tcPr>
            <w:tcW w:w="709" w:type="dxa"/>
          </w:tcPr>
          <w:p w14:paraId="75BDA7E1" w14:textId="77777777" w:rsidR="007E5972" w:rsidRPr="006A51C3" w:rsidRDefault="007E5972" w:rsidP="006058E3">
            <w:pPr>
              <w:pStyle w:val="TAL"/>
              <w:jc w:val="center"/>
            </w:pPr>
            <w:r w:rsidRPr="006A51C3">
              <w:t>No</w:t>
            </w:r>
          </w:p>
        </w:tc>
        <w:tc>
          <w:tcPr>
            <w:tcW w:w="728" w:type="dxa"/>
          </w:tcPr>
          <w:p w14:paraId="07DE51DC" w14:textId="77777777" w:rsidR="007E5972" w:rsidRPr="006A51C3" w:rsidRDefault="007E5972" w:rsidP="006058E3">
            <w:pPr>
              <w:pStyle w:val="TAL"/>
              <w:jc w:val="center"/>
            </w:pPr>
            <w:r w:rsidRPr="006A51C3">
              <w:t>Yes</w:t>
            </w:r>
          </w:p>
        </w:tc>
      </w:tr>
      <w:tr w:rsidR="007E5972" w:rsidRPr="006A51C3" w14:paraId="36CF0D12" w14:textId="77777777" w:rsidTr="006058E3">
        <w:trPr>
          <w:cantSplit/>
          <w:tblHeader/>
        </w:trPr>
        <w:tc>
          <w:tcPr>
            <w:tcW w:w="6917" w:type="dxa"/>
          </w:tcPr>
          <w:p w14:paraId="0297B9E6" w14:textId="77777777" w:rsidR="007E5972" w:rsidRPr="006A51C3" w:rsidRDefault="007E5972" w:rsidP="006058E3">
            <w:pPr>
              <w:pStyle w:val="TAL"/>
              <w:rPr>
                <w:b/>
                <w:i/>
              </w:rPr>
            </w:pPr>
            <w:proofErr w:type="spellStart"/>
            <w:r w:rsidRPr="006A51C3">
              <w:rPr>
                <w:b/>
                <w:i/>
              </w:rPr>
              <w:t>almostContiguousCP</w:t>
            </w:r>
            <w:proofErr w:type="spellEnd"/>
            <w:r w:rsidRPr="006A51C3">
              <w:rPr>
                <w:b/>
                <w:i/>
              </w:rPr>
              <w:t>-OFDM-UL</w:t>
            </w:r>
          </w:p>
          <w:p w14:paraId="11C36E1F" w14:textId="77777777" w:rsidR="007E5972" w:rsidRPr="006A51C3" w:rsidRDefault="007E5972" w:rsidP="006058E3">
            <w:pPr>
              <w:pStyle w:val="TAL"/>
            </w:pPr>
            <w:r w:rsidRPr="006A51C3">
              <w:t>Indicates whether the UE supports almost contiguous UL CP-OFDM transmissions as defined in clause 6.2 of TS 38.101-1 [2].</w:t>
            </w:r>
          </w:p>
        </w:tc>
        <w:tc>
          <w:tcPr>
            <w:tcW w:w="709" w:type="dxa"/>
          </w:tcPr>
          <w:p w14:paraId="11644C45" w14:textId="77777777" w:rsidR="007E5972" w:rsidRPr="006A51C3" w:rsidRDefault="007E5972" w:rsidP="006058E3">
            <w:pPr>
              <w:pStyle w:val="TAL"/>
              <w:jc w:val="center"/>
            </w:pPr>
            <w:r w:rsidRPr="006A51C3">
              <w:t>UE</w:t>
            </w:r>
          </w:p>
        </w:tc>
        <w:tc>
          <w:tcPr>
            <w:tcW w:w="567" w:type="dxa"/>
          </w:tcPr>
          <w:p w14:paraId="4FCEB59A" w14:textId="77777777" w:rsidR="007E5972" w:rsidRPr="006A51C3" w:rsidRDefault="007E5972" w:rsidP="006058E3">
            <w:pPr>
              <w:pStyle w:val="TAL"/>
              <w:jc w:val="center"/>
            </w:pPr>
            <w:r w:rsidRPr="006A51C3">
              <w:t>No</w:t>
            </w:r>
          </w:p>
        </w:tc>
        <w:tc>
          <w:tcPr>
            <w:tcW w:w="709" w:type="dxa"/>
          </w:tcPr>
          <w:p w14:paraId="4819BA2C" w14:textId="77777777" w:rsidR="007E5972" w:rsidRPr="006A51C3" w:rsidRDefault="007E5972" w:rsidP="006058E3">
            <w:pPr>
              <w:pStyle w:val="TAL"/>
              <w:jc w:val="center"/>
            </w:pPr>
            <w:r w:rsidRPr="006A51C3">
              <w:t>No</w:t>
            </w:r>
          </w:p>
        </w:tc>
        <w:tc>
          <w:tcPr>
            <w:tcW w:w="728" w:type="dxa"/>
          </w:tcPr>
          <w:p w14:paraId="1E081309" w14:textId="77777777" w:rsidR="007E5972" w:rsidRPr="006A51C3" w:rsidRDefault="007E5972" w:rsidP="006058E3">
            <w:pPr>
              <w:pStyle w:val="TAL"/>
              <w:jc w:val="center"/>
            </w:pPr>
            <w:r w:rsidRPr="006A51C3">
              <w:t>Yes</w:t>
            </w:r>
          </w:p>
        </w:tc>
      </w:tr>
      <w:tr w:rsidR="007E5972" w:rsidRPr="006A51C3" w14:paraId="47546D15" w14:textId="77777777" w:rsidTr="006058E3">
        <w:trPr>
          <w:cantSplit/>
          <w:tblHeader/>
        </w:trPr>
        <w:tc>
          <w:tcPr>
            <w:tcW w:w="6917" w:type="dxa"/>
          </w:tcPr>
          <w:p w14:paraId="40354C59" w14:textId="77777777" w:rsidR="007E5972" w:rsidRPr="006A51C3" w:rsidRDefault="007E5972" w:rsidP="006058E3">
            <w:pPr>
              <w:pStyle w:val="TAL"/>
              <w:rPr>
                <w:b/>
                <w:bCs/>
                <w:i/>
                <w:iCs/>
              </w:rPr>
            </w:pPr>
            <w:proofErr w:type="spellStart"/>
            <w:r w:rsidRPr="006A51C3">
              <w:rPr>
                <w:b/>
                <w:bCs/>
                <w:i/>
                <w:iCs/>
              </w:rPr>
              <w:t>bwp-SwitchingDelay</w:t>
            </w:r>
            <w:proofErr w:type="spellEnd"/>
          </w:p>
          <w:p w14:paraId="57BEBFE2" w14:textId="77777777" w:rsidR="007E5972" w:rsidRPr="006A51C3" w:rsidRDefault="007E5972" w:rsidP="006058E3">
            <w:pPr>
              <w:pStyle w:val="TAL"/>
            </w:pPr>
            <w:r w:rsidRPr="006A51C3">
              <w:rPr>
                <w:bCs/>
                <w:iCs/>
              </w:rPr>
              <w:t>Defines whether the UE supports DCI and timer based active BWP switching delay type1 or type2 specified in clause 8.6.2 of TS 38.133 [5]. It is mandatory to report type 1 or type 2</w:t>
            </w:r>
            <w:r w:rsidRPr="006A51C3">
              <w:t xml:space="preserve"> </w:t>
            </w:r>
            <w:r w:rsidRPr="006A51C3">
              <w:rPr>
                <w:bCs/>
                <w:iCs/>
              </w:rPr>
              <w:t xml:space="preserve">when </w:t>
            </w:r>
            <w:proofErr w:type="spellStart"/>
            <w:r w:rsidRPr="006A51C3">
              <w:rPr>
                <w:bCs/>
                <w:i/>
              </w:rPr>
              <w:t>bwp-SameNumerology</w:t>
            </w:r>
            <w:proofErr w:type="spellEnd"/>
            <w:r w:rsidRPr="006A51C3">
              <w:rPr>
                <w:bCs/>
                <w:iCs/>
              </w:rPr>
              <w:t xml:space="preserve"> or </w:t>
            </w:r>
            <w:proofErr w:type="spellStart"/>
            <w:r w:rsidRPr="006A51C3">
              <w:rPr>
                <w:bCs/>
                <w:i/>
              </w:rPr>
              <w:t>bwp-DiffNumerology</w:t>
            </w:r>
            <w:proofErr w:type="spellEnd"/>
            <w:r w:rsidRPr="006A51C3">
              <w:rPr>
                <w:bCs/>
                <w:iCs/>
              </w:rPr>
              <w:t xml:space="preserve"> is supported on at least one band. This capability is not applicable to IAB-MT.</w:t>
            </w:r>
          </w:p>
        </w:tc>
        <w:tc>
          <w:tcPr>
            <w:tcW w:w="709" w:type="dxa"/>
          </w:tcPr>
          <w:p w14:paraId="4BD41ADE" w14:textId="77777777" w:rsidR="007E5972" w:rsidRPr="006A51C3" w:rsidRDefault="007E5972" w:rsidP="006058E3">
            <w:pPr>
              <w:pStyle w:val="TAL"/>
              <w:jc w:val="center"/>
            </w:pPr>
            <w:r w:rsidRPr="006A51C3">
              <w:t>UE</w:t>
            </w:r>
          </w:p>
        </w:tc>
        <w:tc>
          <w:tcPr>
            <w:tcW w:w="567" w:type="dxa"/>
          </w:tcPr>
          <w:p w14:paraId="2317815B" w14:textId="77777777" w:rsidR="007E5972" w:rsidRPr="006A51C3" w:rsidRDefault="007E5972" w:rsidP="006058E3">
            <w:pPr>
              <w:pStyle w:val="TAL"/>
              <w:jc w:val="center"/>
            </w:pPr>
            <w:r w:rsidRPr="006A51C3">
              <w:t>CY</w:t>
            </w:r>
          </w:p>
        </w:tc>
        <w:tc>
          <w:tcPr>
            <w:tcW w:w="709" w:type="dxa"/>
          </w:tcPr>
          <w:p w14:paraId="57CA3734" w14:textId="77777777" w:rsidR="007E5972" w:rsidRPr="006A51C3" w:rsidRDefault="007E5972" w:rsidP="006058E3">
            <w:pPr>
              <w:pStyle w:val="TAL"/>
              <w:jc w:val="center"/>
            </w:pPr>
            <w:r w:rsidRPr="006A51C3">
              <w:t>No</w:t>
            </w:r>
          </w:p>
        </w:tc>
        <w:tc>
          <w:tcPr>
            <w:tcW w:w="728" w:type="dxa"/>
          </w:tcPr>
          <w:p w14:paraId="03B4BA1C" w14:textId="77777777" w:rsidR="007E5972" w:rsidRPr="006A51C3" w:rsidRDefault="007E5972" w:rsidP="006058E3">
            <w:pPr>
              <w:pStyle w:val="TAL"/>
              <w:jc w:val="center"/>
            </w:pPr>
            <w:r w:rsidRPr="006A51C3">
              <w:t>No</w:t>
            </w:r>
          </w:p>
        </w:tc>
      </w:tr>
      <w:tr w:rsidR="007E5972" w:rsidRPr="006A51C3" w14:paraId="4689B388" w14:textId="77777777" w:rsidTr="006058E3">
        <w:trPr>
          <w:cantSplit/>
          <w:tblHeader/>
        </w:trPr>
        <w:tc>
          <w:tcPr>
            <w:tcW w:w="6917" w:type="dxa"/>
          </w:tcPr>
          <w:p w14:paraId="0CE99F37" w14:textId="77777777" w:rsidR="007E5972" w:rsidRPr="006A51C3" w:rsidRDefault="007E5972" w:rsidP="006058E3">
            <w:pPr>
              <w:pStyle w:val="TAL"/>
              <w:rPr>
                <w:b/>
                <w:bCs/>
                <w:i/>
                <w:iCs/>
              </w:rPr>
            </w:pPr>
            <w:r w:rsidRPr="006A51C3">
              <w:rPr>
                <w:b/>
                <w:bCs/>
                <w:i/>
                <w:iCs/>
              </w:rPr>
              <w:t>bwp-SwitchingMultiCCs-r16</w:t>
            </w:r>
          </w:p>
          <w:p w14:paraId="798DB9A0" w14:textId="77777777" w:rsidR="007E5972" w:rsidRPr="006A51C3" w:rsidRDefault="007E5972" w:rsidP="006058E3">
            <w:pPr>
              <w:pStyle w:val="TAL"/>
            </w:pPr>
            <w:r w:rsidRPr="006A51C3">
              <w:t>Indicates whether the UE supports incremental delay for DCI and timer based active BWP switching on multiple CCs simultaneously as specified in TS 38.133 [5]. The capability signalling comprises of the following:</w:t>
            </w:r>
          </w:p>
          <w:p w14:paraId="4D171540"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type1-r16</w:t>
            </w:r>
            <w:r w:rsidRPr="006A51C3">
              <w:rPr>
                <w:rFonts w:ascii="Arial" w:hAnsi="Arial" w:cs="Arial"/>
                <w:sz w:val="18"/>
                <w:szCs w:val="18"/>
              </w:rPr>
              <w:t xml:space="preserve"> indicates the delay value for type 1 BWP switching delay and has values of {100us, 200us}</w:t>
            </w:r>
          </w:p>
          <w:p w14:paraId="09972845"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type2-r16 </w:t>
            </w:r>
            <w:r w:rsidRPr="006A51C3">
              <w:rPr>
                <w:rFonts w:ascii="Arial" w:hAnsi="Arial" w:cs="Arial"/>
                <w:sz w:val="18"/>
                <w:szCs w:val="18"/>
              </w:rPr>
              <w:t>indicates the delay value for type 2 BWP switching delay and has values of {200us, 400us, 800us, 1000us}</w:t>
            </w:r>
          </w:p>
          <w:p w14:paraId="06F0A7C0" w14:textId="77777777" w:rsidR="007E5972" w:rsidRPr="006A51C3" w:rsidRDefault="007E5972" w:rsidP="006058E3">
            <w:pPr>
              <w:pStyle w:val="B1"/>
              <w:spacing w:after="0"/>
              <w:rPr>
                <w:rFonts w:ascii="Arial" w:hAnsi="Arial" w:cs="Arial"/>
                <w:sz w:val="18"/>
                <w:szCs w:val="18"/>
              </w:rPr>
            </w:pPr>
          </w:p>
          <w:p w14:paraId="59602B91" w14:textId="77777777" w:rsidR="007E5972" w:rsidRPr="006A51C3" w:rsidRDefault="007E5972" w:rsidP="006058E3">
            <w:pPr>
              <w:pStyle w:val="TAL"/>
              <w:rPr>
                <w:b/>
                <w:bCs/>
                <w:i/>
                <w:iCs/>
              </w:rPr>
            </w:pPr>
            <w:r w:rsidRPr="006A51C3">
              <w:t xml:space="preserve">The UE indicating support of this feature shall also support </w:t>
            </w:r>
            <w:proofErr w:type="spellStart"/>
            <w:r w:rsidRPr="006A51C3">
              <w:rPr>
                <w:i/>
                <w:iCs/>
              </w:rPr>
              <w:t>bwp-SwitchingDelay</w:t>
            </w:r>
            <w:proofErr w:type="spellEnd"/>
            <w:r w:rsidRPr="006A51C3">
              <w:t>,</w:t>
            </w:r>
            <w:r w:rsidRPr="006A51C3">
              <w:rPr>
                <w:i/>
              </w:rPr>
              <w:t xml:space="preserve"> </w:t>
            </w:r>
            <w:proofErr w:type="spellStart"/>
            <w:r w:rsidRPr="006A51C3">
              <w:rPr>
                <w:i/>
              </w:rPr>
              <w:t>bwp-SameNumerology</w:t>
            </w:r>
            <w:proofErr w:type="spellEnd"/>
            <w:r w:rsidRPr="006A51C3">
              <w:t xml:space="preserve"> and/or </w:t>
            </w:r>
            <w:proofErr w:type="spellStart"/>
            <w:r w:rsidRPr="006A51C3">
              <w:rPr>
                <w:i/>
              </w:rPr>
              <w:t>bwp-DiffNumerology</w:t>
            </w:r>
            <w:proofErr w:type="spellEnd"/>
            <w:r w:rsidRPr="006A51C3">
              <w:t xml:space="preserve">. It is mandatory to report either </w:t>
            </w:r>
            <w:r w:rsidRPr="006A51C3">
              <w:rPr>
                <w:i/>
                <w:iCs/>
              </w:rPr>
              <w:t>type1-r16</w:t>
            </w:r>
            <w:r w:rsidRPr="006A51C3">
              <w:t xml:space="preserve"> or </w:t>
            </w:r>
            <w:r w:rsidRPr="006A51C3">
              <w:rPr>
                <w:i/>
                <w:iCs/>
              </w:rPr>
              <w:t>type2-r16</w:t>
            </w:r>
            <w:r w:rsidRPr="006A51C3">
              <w:t xml:space="preserve"> for a UE which supports CA.</w:t>
            </w:r>
          </w:p>
        </w:tc>
        <w:tc>
          <w:tcPr>
            <w:tcW w:w="709" w:type="dxa"/>
          </w:tcPr>
          <w:p w14:paraId="59744A11" w14:textId="77777777" w:rsidR="007E5972" w:rsidRPr="006A51C3" w:rsidRDefault="007E5972" w:rsidP="006058E3">
            <w:pPr>
              <w:pStyle w:val="TAL"/>
              <w:jc w:val="center"/>
            </w:pPr>
            <w:r w:rsidRPr="006A51C3">
              <w:t>UE</w:t>
            </w:r>
          </w:p>
        </w:tc>
        <w:tc>
          <w:tcPr>
            <w:tcW w:w="567" w:type="dxa"/>
          </w:tcPr>
          <w:p w14:paraId="5D4A59B2" w14:textId="77777777" w:rsidR="007E5972" w:rsidRPr="006A51C3" w:rsidRDefault="007E5972" w:rsidP="006058E3">
            <w:pPr>
              <w:pStyle w:val="TAL"/>
              <w:jc w:val="center"/>
            </w:pPr>
            <w:r w:rsidRPr="006A51C3">
              <w:t>CY</w:t>
            </w:r>
          </w:p>
        </w:tc>
        <w:tc>
          <w:tcPr>
            <w:tcW w:w="709" w:type="dxa"/>
          </w:tcPr>
          <w:p w14:paraId="085FF49C" w14:textId="77777777" w:rsidR="007E5972" w:rsidRPr="006A51C3" w:rsidRDefault="007E5972" w:rsidP="006058E3">
            <w:pPr>
              <w:pStyle w:val="TAL"/>
              <w:jc w:val="center"/>
            </w:pPr>
            <w:r w:rsidRPr="006A51C3">
              <w:t>No</w:t>
            </w:r>
          </w:p>
        </w:tc>
        <w:tc>
          <w:tcPr>
            <w:tcW w:w="728" w:type="dxa"/>
          </w:tcPr>
          <w:p w14:paraId="6437AA36" w14:textId="77777777" w:rsidR="007E5972" w:rsidRPr="006A51C3" w:rsidRDefault="007E5972" w:rsidP="006058E3">
            <w:pPr>
              <w:pStyle w:val="TAL"/>
              <w:jc w:val="center"/>
            </w:pPr>
            <w:r w:rsidRPr="006A51C3">
              <w:t>No</w:t>
            </w:r>
          </w:p>
        </w:tc>
      </w:tr>
      <w:tr w:rsidR="007E5972" w:rsidRPr="006A51C3" w14:paraId="5BC36080" w14:textId="77777777" w:rsidTr="006058E3">
        <w:trPr>
          <w:cantSplit/>
          <w:tblHeader/>
        </w:trPr>
        <w:tc>
          <w:tcPr>
            <w:tcW w:w="6917" w:type="dxa"/>
          </w:tcPr>
          <w:p w14:paraId="2BB9410C" w14:textId="77777777" w:rsidR="007E5972" w:rsidRPr="006A51C3" w:rsidRDefault="007E5972" w:rsidP="006058E3">
            <w:pPr>
              <w:pStyle w:val="TAL"/>
              <w:rPr>
                <w:b/>
                <w:bCs/>
                <w:i/>
                <w:iCs/>
              </w:rPr>
            </w:pPr>
            <w:r w:rsidRPr="006A51C3">
              <w:rPr>
                <w:b/>
                <w:bCs/>
                <w:i/>
                <w:iCs/>
              </w:rPr>
              <w:t>bwp-SwitchingMultiDormancyCCs-r16</w:t>
            </w:r>
          </w:p>
          <w:p w14:paraId="7D013EA0" w14:textId="77777777" w:rsidR="007E5972" w:rsidRPr="006A51C3" w:rsidRDefault="007E5972" w:rsidP="006058E3">
            <w:pPr>
              <w:pStyle w:val="TAL"/>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as specified in TS 38.133 [5]. The capability signalling comprises of the following:</w:t>
            </w:r>
          </w:p>
          <w:p w14:paraId="33CC7517"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type1-r16</w:t>
            </w:r>
            <w:r w:rsidRPr="006A51C3">
              <w:rPr>
                <w:rFonts w:ascii="Arial" w:hAnsi="Arial" w:cs="Arial"/>
                <w:sz w:val="18"/>
                <w:szCs w:val="18"/>
              </w:rPr>
              <w:t xml:space="preserve"> indicates the delay value for type 1 BWP switching delay and has values of {100us, 200us}</w:t>
            </w:r>
          </w:p>
          <w:p w14:paraId="45B4BBA9"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type2-r16</w:t>
            </w:r>
            <w:r w:rsidRPr="006A51C3">
              <w:rPr>
                <w:rFonts w:ascii="Arial" w:hAnsi="Arial" w:cs="Arial"/>
                <w:sz w:val="18"/>
                <w:szCs w:val="18"/>
              </w:rPr>
              <w:t xml:space="preserve"> indicates the delay value for type 2 BWP switching delay and has values of {200us, 400us, 800us, 1000us}</w:t>
            </w:r>
          </w:p>
          <w:p w14:paraId="41902719" w14:textId="77777777" w:rsidR="007E5972" w:rsidRPr="006A51C3" w:rsidRDefault="007E5972" w:rsidP="006058E3">
            <w:pPr>
              <w:pStyle w:val="TAL"/>
              <w:rPr>
                <w:rFonts w:cs="Arial"/>
                <w:szCs w:val="18"/>
              </w:rPr>
            </w:pPr>
          </w:p>
          <w:p w14:paraId="5238C8B7" w14:textId="77777777" w:rsidR="007E5972" w:rsidRPr="006A51C3" w:rsidRDefault="007E5972" w:rsidP="006058E3">
            <w:pPr>
              <w:pStyle w:val="TAL"/>
            </w:pPr>
            <w:r w:rsidRPr="006A51C3">
              <w:t xml:space="preserve">The UE indicating support of this feature shall also support </w:t>
            </w:r>
            <w:r w:rsidRPr="006A51C3">
              <w:rPr>
                <w:i/>
                <w:iCs/>
              </w:rPr>
              <w:t>scellDormancyWithinActiveTime-r16</w:t>
            </w:r>
            <w:r w:rsidRPr="006A51C3">
              <w:t xml:space="preserve"> or </w:t>
            </w:r>
            <w:r w:rsidRPr="006A51C3">
              <w:rPr>
                <w:i/>
                <w:iCs/>
              </w:rPr>
              <w:t>scellDormancyOutsideActiveTime-r16</w:t>
            </w:r>
            <w:r w:rsidRPr="006A51C3">
              <w:t>.</w:t>
            </w:r>
          </w:p>
        </w:tc>
        <w:tc>
          <w:tcPr>
            <w:tcW w:w="709" w:type="dxa"/>
          </w:tcPr>
          <w:p w14:paraId="6778FE21" w14:textId="77777777" w:rsidR="007E5972" w:rsidRPr="006A51C3" w:rsidRDefault="007E5972" w:rsidP="006058E3">
            <w:pPr>
              <w:pStyle w:val="TAL"/>
              <w:jc w:val="center"/>
            </w:pPr>
            <w:r w:rsidRPr="006A51C3">
              <w:t>UE</w:t>
            </w:r>
          </w:p>
        </w:tc>
        <w:tc>
          <w:tcPr>
            <w:tcW w:w="567" w:type="dxa"/>
          </w:tcPr>
          <w:p w14:paraId="27BA162D" w14:textId="77777777" w:rsidR="007E5972" w:rsidRPr="006A51C3" w:rsidRDefault="007E5972" w:rsidP="006058E3">
            <w:pPr>
              <w:pStyle w:val="TAL"/>
              <w:jc w:val="center"/>
            </w:pPr>
            <w:r w:rsidRPr="006A51C3">
              <w:t>No</w:t>
            </w:r>
          </w:p>
        </w:tc>
        <w:tc>
          <w:tcPr>
            <w:tcW w:w="709" w:type="dxa"/>
          </w:tcPr>
          <w:p w14:paraId="28F17C30" w14:textId="77777777" w:rsidR="007E5972" w:rsidRPr="006A51C3" w:rsidRDefault="007E5972" w:rsidP="006058E3">
            <w:pPr>
              <w:pStyle w:val="TAL"/>
              <w:jc w:val="center"/>
            </w:pPr>
            <w:r w:rsidRPr="006A51C3">
              <w:t>No</w:t>
            </w:r>
          </w:p>
        </w:tc>
        <w:tc>
          <w:tcPr>
            <w:tcW w:w="728" w:type="dxa"/>
          </w:tcPr>
          <w:p w14:paraId="53360DFC" w14:textId="77777777" w:rsidR="007E5972" w:rsidRPr="006A51C3" w:rsidRDefault="007E5972" w:rsidP="006058E3">
            <w:pPr>
              <w:pStyle w:val="TAL"/>
              <w:jc w:val="center"/>
            </w:pPr>
            <w:r w:rsidRPr="006A51C3">
              <w:t>No</w:t>
            </w:r>
          </w:p>
        </w:tc>
      </w:tr>
      <w:tr w:rsidR="007E5972" w:rsidRPr="006A51C3" w14:paraId="08671A7F" w14:textId="77777777" w:rsidTr="006058E3">
        <w:trPr>
          <w:cantSplit/>
          <w:tblHeader/>
        </w:trPr>
        <w:tc>
          <w:tcPr>
            <w:tcW w:w="6917" w:type="dxa"/>
          </w:tcPr>
          <w:p w14:paraId="7159F42D" w14:textId="77777777" w:rsidR="007E5972" w:rsidRPr="006A51C3" w:rsidRDefault="007E5972" w:rsidP="006058E3">
            <w:pPr>
              <w:pStyle w:val="TAL"/>
              <w:rPr>
                <w:b/>
                <w:bCs/>
                <w:i/>
                <w:iCs/>
                <w:szCs w:val="18"/>
              </w:rPr>
            </w:pPr>
            <w:r w:rsidRPr="006A51C3">
              <w:rPr>
                <w:b/>
                <w:bCs/>
                <w:i/>
                <w:iCs/>
              </w:rPr>
              <w:lastRenderedPageBreak/>
              <w:t>bwp-SwitchingMultiDormancyCC-DCI-0-3-And-1-3-r18</w:t>
            </w:r>
          </w:p>
          <w:p w14:paraId="22F94ED9" w14:textId="77777777" w:rsidR="007E5972" w:rsidRPr="006A51C3" w:rsidRDefault="007E5972" w:rsidP="006058E3">
            <w:pPr>
              <w:pStyle w:val="TAL"/>
              <w:rPr>
                <w:sz w:val="20"/>
              </w:rPr>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while DCI format 0_3/1_3 is used as specified in TS 38.133 [5]. The capability signalling comprises of the following:</w:t>
            </w:r>
          </w:p>
          <w:p w14:paraId="51528EE8"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type1-r18</w:t>
            </w:r>
            <w:r w:rsidRPr="006A51C3">
              <w:rPr>
                <w:rFonts w:ascii="Arial" w:hAnsi="Arial" w:cs="Arial"/>
                <w:sz w:val="18"/>
                <w:szCs w:val="18"/>
              </w:rPr>
              <w:t xml:space="preserve"> indicates the delay value for type 1 BWP switching delay and has values of {100us, 200us}</w:t>
            </w:r>
          </w:p>
          <w:p w14:paraId="67413D56"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type2-r18</w:t>
            </w:r>
            <w:r w:rsidRPr="006A51C3">
              <w:rPr>
                <w:rFonts w:ascii="Arial" w:hAnsi="Arial" w:cs="Arial"/>
                <w:sz w:val="18"/>
                <w:szCs w:val="18"/>
              </w:rPr>
              <w:t xml:space="preserve"> indicates the delay value for type 2 BWP switching delay and has values of {200us, 400us, 800us, 1000us}</w:t>
            </w:r>
          </w:p>
          <w:p w14:paraId="4CDAEB07" w14:textId="77777777" w:rsidR="007E5972" w:rsidRPr="006A51C3" w:rsidRDefault="007E5972" w:rsidP="006058E3">
            <w:pPr>
              <w:pStyle w:val="TAL"/>
              <w:rPr>
                <w:rFonts w:cs="Arial"/>
                <w:szCs w:val="18"/>
              </w:rPr>
            </w:pPr>
          </w:p>
          <w:p w14:paraId="05773CC5" w14:textId="77777777" w:rsidR="007E5972" w:rsidRPr="006A51C3" w:rsidRDefault="007E5972" w:rsidP="006058E3">
            <w:pPr>
              <w:pStyle w:val="TAL"/>
              <w:rPr>
                <w:b/>
                <w:bCs/>
                <w:i/>
                <w:iCs/>
              </w:rPr>
            </w:pPr>
            <w:r w:rsidRPr="006A51C3">
              <w:t xml:space="preserve">The UE indicating support of this feature shall also support </w:t>
            </w:r>
            <w:r w:rsidRPr="006A51C3">
              <w:rPr>
                <w:i/>
                <w:iCs/>
              </w:rPr>
              <w:t>scellDormancyWithinActiveTime-DCI-0-3-And-1-3-r18</w:t>
            </w:r>
            <w:r w:rsidRPr="006A51C3">
              <w:t>.</w:t>
            </w:r>
          </w:p>
        </w:tc>
        <w:tc>
          <w:tcPr>
            <w:tcW w:w="709" w:type="dxa"/>
          </w:tcPr>
          <w:p w14:paraId="4A630125" w14:textId="77777777" w:rsidR="007E5972" w:rsidRPr="006A51C3" w:rsidRDefault="007E5972" w:rsidP="006058E3">
            <w:pPr>
              <w:pStyle w:val="TAL"/>
              <w:jc w:val="center"/>
            </w:pPr>
            <w:r w:rsidRPr="006A51C3">
              <w:t>UE</w:t>
            </w:r>
          </w:p>
        </w:tc>
        <w:tc>
          <w:tcPr>
            <w:tcW w:w="567" w:type="dxa"/>
          </w:tcPr>
          <w:p w14:paraId="532FCF64" w14:textId="77777777" w:rsidR="007E5972" w:rsidRPr="006A51C3" w:rsidRDefault="007E5972" w:rsidP="006058E3">
            <w:pPr>
              <w:pStyle w:val="TAL"/>
              <w:jc w:val="center"/>
            </w:pPr>
            <w:r w:rsidRPr="006A51C3">
              <w:t>No</w:t>
            </w:r>
          </w:p>
        </w:tc>
        <w:tc>
          <w:tcPr>
            <w:tcW w:w="709" w:type="dxa"/>
          </w:tcPr>
          <w:p w14:paraId="6C341F32" w14:textId="77777777" w:rsidR="007E5972" w:rsidRPr="006A51C3" w:rsidRDefault="007E5972" w:rsidP="006058E3">
            <w:pPr>
              <w:pStyle w:val="TAL"/>
              <w:jc w:val="center"/>
            </w:pPr>
            <w:r w:rsidRPr="006A51C3">
              <w:t>No</w:t>
            </w:r>
          </w:p>
        </w:tc>
        <w:tc>
          <w:tcPr>
            <w:tcW w:w="728" w:type="dxa"/>
          </w:tcPr>
          <w:p w14:paraId="269DA246" w14:textId="77777777" w:rsidR="007E5972" w:rsidRPr="006A51C3" w:rsidRDefault="007E5972" w:rsidP="006058E3">
            <w:pPr>
              <w:pStyle w:val="TAL"/>
              <w:jc w:val="center"/>
            </w:pPr>
            <w:r w:rsidRPr="006A51C3">
              <w:t>No</w:t>
            </w:r>
          </w:p>
        </w:tc>
      </w:tr>
      <w:tr w:rsidR="007E5972" w:rsidRPr="006A51C3" w14:paraId="761F01CF" w14:textId="77777777" w:rsidTr="006058E3">
        <w:trPr>
          <w:cantSplit/>
          <w:tblHeader/>
        </w:trPr>
        <w:tc>
          <w:tcPr>
            <w:tcW w:w="6917" w:type="dxa"/>
          </w:tcPr>
          <w:p w14:paraId="76701D0D" w14:textId="77777777" w:rsidR="007E5972" w:rsidRPr="006A51C3" w:rsidRDefault="007E5972" w:rsidP="006058E3">
            <w:pPr>
              <w:pStyle w:val="TAL"/>
              <w:rPr>
                <w:b/>
                <w:i/>
              </w:rPr>
            </w:pPr>
            <w:proofErr w:type="spellStart"/>
            <w:r w:rsidRPr="006A51C3">
              <w:rPr>
                <w:b/>
                <w:i/>
              </w:rPr>
              <w:t>cbg</w:t>
            </w:r>
            <w:proofErr w:type="spellEnd"/>
            <w:r w:rsidRPr="006A51C3">
              <w:rPr>
                <w:b/>
                <w:i/>
              </w:rPr>
              <w:t>-</w:t>
            </w:r>
            <w:proofErr w:type="spellStart"/>
            <w:r w:rsidRPr="006A51C3">
              <w:rPr>
                <w:b/>
                <w:i/>
              </w:rPr>
              <w:t>FlushIndication</w:t>
            </w:r>
            <w:proofErr w:type="spellEnd"/>
            <w:r w:rsidRPr="006A51C3">
              <w:rPr>
                <w:b/>
                <w:i/>
              </w:rPr>
              <w:t>-DL</w:t>
            </w:r>
          </w:p>
          <w:p w14:paraId="46176E4A" w14:textId="77777777" w:rsidR="007E5972" w:rsidRPr="006A51C3" w:rsidRDefault="007E5972" w:rsidP="006058E3">
            <w:pPr>
              <w:pStyle w:val="TAL"/>
            </w:pPr>
            <w:r w:rsidRPr="006A51C3">
              <w:t>Indicates whether the UE supports CBG-based (re)transmission for DL using CBG flushing out information (CBGFI) as specified in TS 38.214 [12].</w:t>
            </w:r>
          </w:p>
        </w:tc>
        <w:tc>
          <w:tcPr>
            <w:tcW w:w="709" w:type="dxa"/>
          </w:tcPr>
          <w:p w14:paraId="0BEEDC63" w14:textId="77777777" w:rsidR="007E5972" w:rsidRPr="006A51C3" w:rsidRDefault="007E5972" w:rsidP="006058E3">
            <w:pPr>
              <w:pStyle w:val="TAL"/>
              <w:jc w:val="center"/>
            </w:pPr>
            <w:r w:rsidRPr="006A51C3">
              <w:t>UE</w:t>
            </w:r>
          </w:p>
        </w:tc>
        <w:tc>
          <w:tcPr>
            <w:tcW w:w="567" w:type="dxa"/>
          </w:tcPr>
          <w:p w14:paraId="65896AB9" w14:textId="77777777" w:rsidR="007E5972" w:rsidRPr="006A51C3" w:rsidRDefault="007E5972" w:rsidP="006058E3">
            <w:pPr>
              <w:pStyle w:val="TAL"/>
              <w:jc w:val="center"/>
            </w:pPr>
            <w:r w:rsidRPr="006A51C3">
              <w:t>No</w:t>
            </w:r>
          </w:p>
        </w:tc>
        <w:tc>
          <w:tcPr>
            <w:tcW w:w="709" w:type="dxa"/>
          </w:tcPr>
          <w:p w14:paraId="63D03437" w14:textId="77777777" w:rsidR="007E5972" w:rsidRPr="006A51C3" w:rsidRDefault="007E5972" w:rsidP="006058E3">
            <w:pPr>
              <w:pStyle w:val="TAL"/>
              <w:jc w:val="center"/>
            </w:pPr>
            <w:r w:rsidRPr="006A51C3">
              <w:t>No</w:t>
            </w:r>
          </w:p>
        </w:tc>
        <w:tc>
          <w:tcPr>
            <w:tcW w:w="728" w:type="dxa"/>
          </w:tcPr>
          <w:p w14:paraId="4570093B" w14:textId="77777777" w:rsidR="007E5972" w:rsidRPr="006A51C3" w:rsidRDefault="007E5972" w:rsidP="006058E3">
            <w:pPr>
              <w:pStyle w:val="TAL"/>
              <w:jc w:val="center"/>
            </w:pPr>
            <w:r w:rsidRPr="006A51C3">
              <w:t>No</w:t>
            </w:r>
          </w:p>
        </w:tc>
      </w:tr>
      <w:tr w:rsidR="007E5972" w:rsidRPr="006A51C3" w14:paraId="18E8014F" w14:textId="77777777" w:rsidTr="006058E3">
        <w:trPr>
          <w:cantSplit/>
          <w:tblHeader/>
        </w:trPr>
        <w:tc>
          <w:tcPr>
            <w:tcW w:w="6917" w:type="dxa"/>
          </w:tcPr>
          <w:p w14:paraId="1E955930" w14:textId="77777777" w:rsidR="007E5972" w:rsidRPr="006A51C3" w:rsidRDefault="007E5972" w:rsidP="006058E3">
            <w:pPr>
              <w:pStyle w:val="TAL"/>
              <w:rPr>
                <w:b/>
                <w:i/>
              </w:rPr>
            </w:pPr>
            <w:proofErr w:type="spellStart"/>
            <w:r w:rsidRPr="006A51C3">
              <w:rPr>
                <w:b/>
                <w:i/>
              </w:rPr>
              <w:t>cbg</w:t>
            </w:r>
            <w:proofErr w:type="spellEnd"/>
            <w:r w:rsidRPr="006A51C3">
              <w:rPr>
                <w:b/>
                <w:i/>
              </w:rPr>
              <w:t>-</w:t>
            </w:r>
            <w:proofErr w:type="spellStart"/>
            <w:r w:rsidRPr="006A51C3">
              <w:rPr>
                <w:b/>
                <w:i/>
              </w:rPr>
              <w:t>TransIndication</w:t>
            </w:r>
            <w:proofErr w:type="spellEnd"/>
            <w:r w:rsidRPr="006A51C3">
              <w:rPr>
                <w:b/>
                <w:i/>
              </w:rPr>
              <w:t>-DL</w:t>
            </w:r>
          </w:p>
          <w:p w14:paraId="628B4AFF" w14:textId="77777777" w:rsidR="007E5972" w:rsidRPr="006A51C3" w:rsidRDefault="007E5972" w:rsidP="006058E3">
            <w:pPr>
              <w:pStyle w:val="TAL"/>
            </w:pPr>
            <w:r w:rsidRPr="006A51C3">
              <w:t>Indicates whether the UE supports CBG-based (re)transmission for DL using CBG transmission information (CBGTI) as specified in TS 38.214 [12].</w:t>
            </w:r>
          </w:p>
        </w:tc>
        <w:tc>
          <w:tcPr>
            <w:tcW w:w="709" w:type="dxa"/>
          </w:tcPr>
          <w:p w14:paraId="14C8FA32" w14:textId="77777777" w:rsidR="007E5972" w:rsidRPr="006A51C3" w:rsidRDefault="007E5972" w:rsidP="006058E3">
            <w:pPr>
              <w:pStyle w:val="TAL"/>
              <w:jc w:val="center"/>
            </w:pPr>
            <w:r w:rsidRPr="006A51C3">
              <w:t>UE</w:t>
            </w:r>
          </w:p>
        </w:tc>
        <w:tc>
          <w:tcPr>
            <w:tcW w:w="567" w:type="dxa"/>
          </w:tcPr>
          <w:p w14:paraId="7D3316AB" w14:textId="77777777" w:rsidR="007E5972" w:rsidRPr="006A51C3" w:rsidRDefault="007E5972" w:rsidP="006058E3">
            <w:pPr>
              <w:pStyle w:val="TAL"/>
              <w:jc w:val="center"/>
            </w:pPr>
            <w:r w:rsidRPr="006A51C3">
              <w:t>No</w:t>
            </w:r>
          </w:p>
        </w:tc>
        <w:tc>
          <w:tcPr>
            <w:tcW w:w="709" w:type="dxa"/>
          </w:tcPr>
          <w:p w14:paraId="2BF99B67" w14:textId="77777777" w:rsidR="007E5972" w:rsidRPr="006A51C3" w:rsidRDefault="007E5972" w:rsidP="006058E3">
            <w:pPr>
              <w:pStyle w:val="TAL"/>
              <w:jc w:val="center"/>
            </w:pPr>
            <w:r w:rsidRPr="006A51C3">
              <w:t>No</w:t>
            </w:r>
          </w:p>
        </w:tc>
        <w:tc>
          <w:tcPr>
            <w:tcW w:w="728" w:type="dxa"/>
          </w:tcPr>
          <w:p w14:paraId="21CB8CDF" w14:textId="77777777" w:rsidR="007E5972" w:rsidRPr="006A51C3" w:rsidRDefault="007E5972" w:rsidP="006058E3">
            <w:pPr>
              <w:pStyle w:val="TAL"/>
              <w:jc w:val="center"/>
            </w:pPr>
            <w:r w:rsidRPr="006A51C3">
              <w:t>No</w:t>
            </w:r>
          </w:p>
        </w:tc>
      </w:tr>
      <w:tr w:rsidR="007E5972" w:rsidRPr="006A51C3" w14:paraId="6D59A488" w14:textId="77777777" w:rsidTr="006058E3">
        <w:trPr>
          <w:cantSplit/>
          <w:tblHeader/>
        </w:trPr>
        <w:tc>
          <w:tcPr>
            <w:tcW w:w="6917" w:type="dxa"/>
          </w:tcPr>
          <w:p w14:paraId="1786F351" w14:textId="77777777" w:rsidR="007E5972" w:rsidRPr="006A51C3" w:rsidRDefault="007E5972" w:rsidP="006058E3">
            <w:pPr>
              <w:pStyle w:val="TAL"/>
              <w:rPr>
                <w:b/>
                <w:i/>
              </w:rPr>
            </w:pPr>
            <w:proofErr w:type="spellStart"/>
            <w:r w:rsidRPr="006A51C3">
              <w:rPr>
                <w:b/>
                <w:i/>
              </w:rPr>
              <w:t>cbg</w:t>
            </w:r>
            <w:proofErr w:type="spellEnd"/>
            <w:r w:rsidRPr="006A51C3">
              <w:rPr>
                <w:b/>
                <w:i/>
              </w:rPr>
              <w:t>-</w:t>
            </w:r>
            <w:proofErr w:type="spellStart"/>
            <w:r w:rsidRPr="006A51C3">
              <w:rPr>
                <w:b/>
                <w:i/>
              </w:rPr>
              <w:t>TransIndication</w:t>
            </w:r>
            <w:proofErr w:type="spellEnd"/>
            <w:r w:rsidRPr="006A51C3">
              <w:rPr>
                <w:b/>
                <w:i/>
              </w:rPr>
              <w:t>-UL</w:t>
            </w:r>
          </w:p>
          <w:p w14:paraId="2F312612" w14:textId="77777777" w:rsidR="007E5972" w:rsidRPr="006A51C3" w:rsidRDefault="007E5972" w:rsidP="006058E3">
            <w:pPr>
              <w:pStyle w:val="TAL"/>
            </w:pPr>
            <w:r w:rsidRPr="006A51C3">
              <w:t>Indicates whether the UE supports both in-order and out-of-order CBG-based (re)transmission for UL using CBG transmission information (CBGTI) as specified in TS 38.214 [12].</w:t>
            </w:r>
          </w:p>
        </w:tc>
        <w:tc>
          <w:tcPr>
            <w:tcW w:w="709" w:type="dxa"/>
          </w:tcPr>
          <w:p w14:paraId="0B8E4A7F" w14:textId="77777777" w:rsidR="007E5972" w:rsidRPr="006A51C3" w:rsidRDefault="007E5972" w:rsidP="006058E3">
            <w:pPr>
              <w:pStyle w:val="TAL"/>
              <w:jc w:val="center"/>
            </w:pPr>
            <w:r w:rsidRPr="006A51C3">
              <w:t>UE</w:t>
            </w:r>
          </w:p>
        </w:tc>
        <w:tc>
          <w:tcPr>
            <w:tcW w:w="567" w:type="dxa"/>
          </w:tcPr>
          <w:p w14:paraId="6CCCA853" w14:textId="77777777" w:rsidR="007E5972" w:rsidRPr="006A51C3" w:rsidRDefault="007E5972" w:rsidP="006058E3">
            <w:pPr>
              <w:pStyle w:val="TAL"/>
              <w:jc w:val="center"/>
            </w:pPr>
            <w:r w:rsidRPr="006A51C3">
              <w:t>No</w:t>
            </w:r>
          </w:p>
        </w:tc>
        <w:tc>
          <w:tcPr>
            <w:tcW w:w="709" w:type="dxa"/>
          </w:tcPr>
          <w:p w14:paraId="02626F38" w14:textId="77777777" w:rsidR="007E5972" w:rsidRPr="006A51C3" w:rsidRDefault="007E5972" w:rsidP="006058E3">
            <w:pPr>
              <w:pStyle w:val="TAL"/>
              <w:jc w:val="center"/>
            </w:pPr>
            <w:r w:rsidRPr="006A51C3">
              <w:t>No</w:t>
            </w:r>
          </w:p>
        </w:tc>
        <w:tc>
          <w:tcPr>
            <w:tcW w:w="728" w:type="dxa"/>
          </w:tcPr>
          <w:p w14:paraId="15515C96" w14:textId="77777777" w:rsidR="007E5972" w:rsidRPr="006A51C3" w:rsidRDefault="007E5972" w:rsidP="006058E3">
            <w:pPr>
              <w:pStyle w:val="TAL"/>
              <w:jc w:val="center"/>
            </w:pPr>
            <w:r w:rsidRPr="006A51C3">
              <w:t>No</w:t>
            </w:r>
          </w:p>
        </w:tc>
      </w:tr>
      <w:tr w:rsidR="007E5972" w:rsidRPr="006A51C3" w14:paraId="238E0F53" w14:textId="77777777" w:rsidTr="006058E3">
        <w:trPr>
          <w:cantSplit/>
          <w:tblHeader/>
        </w:trPr>
        <w:tc>
          <w:tcPr>
            <w:tcW w:w="6917" w:type="dxa"/>
          </w:tcPr>
          <w:p w14:paraId="2309F589" w14:textId="77777777" w:rsidR="007E5972" w:rsidRPr="006A51C3" w:rsidRDefault="007E5972" w:rsidP="006058E3">
            <w:pPr>
              <w:pStyle w:val="TAL"/>
              <w:rPr>
                <w:rFonts w:eastAsia="宋体"/>
                <w:b/>
                <w:bCs/>
                <w:i/>
                <w:iCs/>
                <w:lang w:eastAsia="zh-CN"/>
              </w:rPr>
            </w:pPr>
            <w:r w:rsidRPr="006A51C3">
              <w:rPr>
                <w:rFonts w:eastAsia="宋体"/>
                <w:b/>
                <w:bCs/>
                <w:i/>
                <w:iCs/>
                <w:lang w:eastAsia="zh-CN"/>
              </w:rPr>
              <w:t>cbg-TransInOrderPUSCH-UL-r16</w:t>
            </w:r>
          </w:p>
          <w:p w14:paraId="501D539F" w14:textId="77777777" w:rsidR="007E5972" w:rsidRPr="006A51C3" w:rsidRDefault="007E5972" w:rsidP="006058E3">
            <w:pPr>
              <w:pStyle w:val="TAL"/>
              <w:rPr>
                <w:rFonts w:eastAsia="宋体"/>
                <w:lang w:eastAsia="zh-CN"/>
              </w:rPr>
            </w:pPr>
            <w:r w:rsidRPr="006A51C3">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101DE636" w14:textId="77777777" w:rsidR="007E5972" w:rsidRPr="006A51C3" w:rsidRDefault="007E5972" w:rsidP="006058E3">
            <w:pPr>
              <w:pStyle w:val="TAL"/>
              <w:ind w:left="601" w:hanging="283"/>
            </w:pPr>
            <w:r w:rsidRPr="006A51C3">
              <w:rPr>
                <w:rFonts w:eastAsia="宋体"/>
                <w:lang w:eastAsia="zh-CN"/>
              </w:rPr>
              <w:t>1.</w:t>
            </w:r>
            <w:r w:rsidRPr="006A51C3">
              <w:tab/>
              <w:t xml:space="preserve">if the initial PUSCH transmission was not cancelled due to </w:t>
            </w:r>
            <w:proofErr w:type="spellStart"/>
            <w:r w:rsidRPr="006A51C3">
              <w:t>gNB</w:t>
            </w:r>
            <w:proofErr w:type="spellEnd"/>
            <w:r w:rsidRPr="006A51C3">
              <w:t xml:space="preserve"> scheduling/indication/configuration; and</w:t>
            </w:r>
          </w:p>
          <w:p w14:paraId="66156B39" w14:textId="77777777" w:rsidR="007E5972" w:rsidRPr="006A51C3" w:rsidRDefault="007E5972" w:rsidP="006058E3">
            <w:pPr>
              <w:pStyle w:val="TAL"/>
              <w:ind w:left="601" w:hanging="283"/>
            </w:pPr>
            <w:r w:rsidRPr="006A51C3">
              <w:t>2.</w:t>
            </w:r>
            <w:r w:rsidRPr="006A51C3">
              <w:tab/>
              <w:t xml:space="preserve">if the initial PUSCH transmission was cancelled due to </w:t>
            </w:r>
            <w:proofErr w:type="spellStart"/>
            <w:r w:rsidRPr="006A51C3">
              <w:t>gNB</w:t>
            </w:r>
            <w:proofErr w:type="spellEnd"/>
            <w:r w:rsidRPr="006A51C3">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EBF6018" w14:textId="77777777" w:rsidR="007E5972" w:rsidRPr="006A51C3" w:rsidRDefault="007E5972" w:rsidP="006058E3">
            <w:pPr>
              <w:pStyle w:val="TAL"/>
              <w:jc w:val="center"/>
            </w:pPr>
            <w:r w:rsidRPr="006A51C3">
              <w:t>UE</w:t>
            </w:r>
          </w:p>
        </w:tc>
        <w:tc>
          <w:tcPr>
            <w:tcW w:w="567" w:type="dxa"/>
          </w:tcPr>
          <w:p w14:paraId="6ED65241" w14:textId="77777777" w:rsidR="007E5972" w:rsidRPr="006A51C3" w:rsidRDefault="007E5972" w:rsidP="006058E3">
            <w:pPr>
              <w:pStyle w:val="TAL"/>
              <w:jc w:val="center"/>
            </w:pPr>
            <w:r w:rsidRPr="006A51C3">
              <w:t>No</w:t>
            </w:r>
          </w:p>
        </w:tc>
        <w:tc>
          <w:tcPr>
            <w:tcW w:w="709" w:type="dxa"/>
          </w:tcPr>
          <w:p w14:paraId="2F1E8A24" w14:textId="77777777" w:rsidR="007E5972" w:rsidRPr="006A51C3" w:rsidRDefault="007E5972" w:rsidP="006058E3">
            <w:pPr>
              <w:pStyle w:val="TAL"/>
              <w:jc w:val="center"/>
            </w:pPr>
            <w:r w:rsidRPr="006A51C3">
              <w:t>No</w:t>
            </w:r>
          </w:p>
        </w:tc>
        <w:tc>
          <w:tcPr>
            <w:tcW w:w="728" w:type="dxa"/>
          </w:tcPr>
          <w:p w14:paraId="41A64ABD" w14:textId="77777777" w:rsidR="007E5972" w:rsidRPr="006A51C3" w:rsidRDefault="007E5972" w:rsidP="006058E3">
            <w:pPr>
              <w:pStyle w:val="TAL"/>
              <w:jc w:val="center"/>
            </w:pPr>
            <w:r w:rsidRPr="006A51C3">
              <w:t>No</w:t>
            </w:r>
          </w:p>
        </w:tc>
      </w:tr>
      <w:tr w:rsidR="007E5972" w:rsidRPr="006A51C3" w14:paraId="14BD4C10" w14:textId="77777777" w:rsidTr="006058E3">
        <w:trPr>
          <w:cantSplit/>
          <w:tblHeader/>
        </w:trPr>
        <w:tc>
          <w:tcPr>
            <w:tcW w:w="6917" w:type="dxa"/>
          </w:tcPr>
          <w:p w14:paraId="1BEEB4C0" w14:textId="77777777" w:rsidR="007E5972" w:rsidRPr="006A51C3" w:rsidRDefault="007E5972" w:rsidP="006058E3">
            <w:pPr>
              <w:pStyle w:val="TAL"/>
              <w:rPr>
                <w:rFonts w:eastAsia="宋体"/>
                <w:b/>
                <w:bCs/>
                <w:i/>
                <w:iCs/>
                <w:lang w:eastAsia="zh-CN"/>
              </w:rPr>
            </w:pPr>
            <w:r w:rsidRPr="006A51C3">
              <w:rPr>
                <w:rFonts w:eastAsia="宋体"/>
                <w:b/>
                <w:bCs/>
                <w:i/>
                <w:iCs/>
                <w:lang w:eastAsia="zh-CN"/>
              </w:rPr>
              <w:t>cg-TimeDomainAllocationExtension-r17</w:t>
            </w:r>
          </w:p>
          <w:p w14:paraId="2F98FC2C" w14:textId="77777777" w:rsidR="007E5972" w:rsidRPr="006A51C3" w:rsidRDefault="007E5972" w:rsidP="006058E3">
            <w:pPr>
              <w:pStyle w:val="TAL"/>
              <w:rPr>
                <w:rFonts w:eastAsia="宋体"/>
                <w:b/>
                <w:bCs/>
                <w:i/>
                <w:iCs/>
                <w:lang w:eastAsia="zh-CN"/>
              </w:rPr>
            </w:pPr>
            <w:r w:rsidRPr="006A51C3">
              <w:rPr>
                <w:rFonts w:eastAsia="宋体"/>
                <w:lang w:eastAsia="zh-CN"/>
              </w:rPr>
              <w:t xml:space="preserve">Indicates whether UE supports the </w:t>
            </w:r>
            <w:r w:rsidRPr="006A51C3">
              <w:rPr>
                <w:i/>
              </w:rPr>
              <w:t xml:space="preserve">timeDomainAllocation-v1710 </w:t>
            </w:r>
            <w:r w:rsidRPr="006A51C3">
              <w:rPr>
                <w:rFonts w:eastAsia="宋体"/>
                <w:lang w:eastAsia="zh-CN"/>
              </w:rPr>
              <w:t>configured in</w:t>
            </w:r>
            <w:r w:rsidRPr="006A51C3">
              <w:rPr>
                <w:i/>
                <w:iCs/>
              </w:rPr>
              <w:t xml:space="preserve"> </w:t>
            </w:r>
            <w:proofErr w:type="spellStart"/>
            <w:r w:rsidRPr="006A51C3">
              <w:rPr>
                <w:i/>
                <w:iCs/>
              </w:rPr>
              <w:t>rrc-ConfiguredUplinkGrant</w:t>
            </w:r>
            <w:proofErr w:type="spellEnd"/>
            <w:r w:rsidRPr="006A51C3">
              <w:rPr>
                <w:rFonts w:eastAsia="宋体"/>
                <w:lang w:eastAsia="zh-CN"/>
              </w:rPr>
              <w:t xml:space="preserve"> to indicate 16 or more entries in PUSCH TDRA table. This field is only applicable if the UE supports both</w:t>
            </w:r>
            <w:r w:rsidRPr="006A51C3">
              <w:rPr>
                <w:rFonts w:eastAsia="宋体"/>
                <w:i/>
                <w:lang w:eastAsia="zh-CN"/>
              </w:rPr>
              <w:t xml:space="preserve"> pusch-RepetitionTypeB-r16</w:t>
            </w:r>
            <w:r w:rsidRPr="006A51C3">
              <w:rPr>
                <w:rFonts w:eastAsia="宋体"/>
                <w:lang w:eastAsia="zh-CN"/>
              </w:rPr>
              <w:t xml:space="preserve"> and either </w:t>
            </w:r>
            <w:r w:rsidRPr="006A51C3">
              <w:rPr>
                <w:rFonts w:eastAsia="宋体"/>
                <w:i/>
                <w:lang w:eastAsia="zh-CN"/>
              </w:rPr>
              <w:t>configuredUL-GrantType1</w:t>
            </w:r>
            <w:r w:rsidRPr="006A51C3">
              <w:rPr>
                <w:rFonts w:eastAsia="宋体"/>
                <w:lang w:eastAsia="zh-CN"/>
              </w:rPr>
              <w:t xml:space="preserve"> or </w:t>
            </w:r>
            <w:r w:rsidRPr="006A51C3">
              <w:rPr>
                <w:rFonts w:eastAsia="宋体"/>
                <w:i/>
                <w:lang w:eastAsia="zh-CN"/>
              </w:rPr>
              <w:t>configuredUL-GrantType1-v1650.</w:t>
            </w:r>
          </w:p>
        </w:tc>
        <w:tc>
          <w:tcPr>
            <w:tcW w:w="709" w:type="dxa"/>
          </w:tcPr>
          <w:p w14:paraId="1B0EF655" w14:textId="77777777" w:rsidR="007E5972" w:rsidRPr="006A51C3" w:rsidRDefault="007E5972" w:rsidP="006058E3">
            <w:pPr>
              <w:pStyle w:val="TAL"/>
              <w:jc w:val="center"/>
            </w:pPr>
            <w:r w:rsidRPr="006A51C3">
              <w:rPr>
                <w:lang w:eastAsia="zh-CN"/>
              </w:rPr>
              <w:t>UE</w:t>
            </w:r>
          </w:p>
        </w:tc>
        <w:tc>
          <w:tcPr>
            <w:tcW w:w="567" w:type="dxa"/>
          </w:tcPr>
          <w:p w14:paraId="280CE642" w14:textId="77777777" w:rsidR="007E5972" w:rsidRPr="006A51C3" w:rsidRDefault="007E5972" w:rsidP="006058E3">
            <w:pPr>
              <w:pStyle w:val="TAL"/>
              <w:jc w:val="center"/>
            </w:pPr>
            <w:r w:rsidRPr="006A51C3">
              <w:rPr>
                <w:lang w:eastAsia="zh-CN"/>
              </w:rPr>
              <w:t>No</w:t>
            </w:r>
          </w:p>
        </w:tc>
        <w:tc>
          <w:tcPr>
            <w:tcW w:w="709" w:type="dxa"/>
          </w:tcPr>
          <w:p w14:paraId="11EA417B" w14:textId="77777777" w:rsidR="007E5972" w:rsidRPr="006A51C3" w:rsidRDefault="007E5972" w:rsidP="006058E3">
            <w:pPr>
              <w:pStyle w:val="TAL"/>
              <w:jc w:val="center"/>
            </w:pPr>
            <w:r w:rsidRPr="006A51C3">
              <w:rPr>
                <w:lang w:eastAsia="zh-CN"/>
              </w:rPr>
              <w:t>No</w:t>
            </w:r>
          </w:p>
        </w:tc>
        <w:tc>
          <w:tcPr>
            <w:tcW w:w="728" w:type="dxa"/>
          </w:tcPr>
          <w:p w14:paraId="62DEB471" w14:textId="77777777" w:rsidR="007E5972" w:rsidRPr="006A51C3" w:rsidRDefault="007E5972" w:rsidP="006058E3">
            <w:pPr>
              <w:pStyle w:val="TAL"/>
              <w:jc w:val="center"/>
            </w:pPr>
            <w:r w:rsidRPr="006A51C3">
              <w:rPr>
                <w:lang w:eastAsia="zh-CN"/>
              </w:rPr>
              <w:t>No</w:t>
            </w:r>
          </w:p>
        </w:tc>
      </w:tr>
      <w:tr w:rsidR="007E5972" w:rsidRPr="006A51C3" w14:paraId="5DC8381E" w14:textId="77777777" w:rsidTr="006058E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1BC2B3" w14:textId="77777777" w:rsidR="007E5972" w:rsidRPr="006A51C3" w:rsidRDefault="007E5972" w:rsidP="006058E3">
            <w:pPr>
              <w:pStyle w:val="TAL"/>
              <w:rPr>
                <w:b/>
                <w:i/>
              </w:rPr>
            </w:pPr>
            <w:r w:rsidRPr="006A51C3">
              <w:rPr>
                <w:b/>
                <w:i/>
              </w:rPr>
              <w:t>cli-RSSI-FDM-DL-r16</w:t>
            </w:r>
          </w:p>
          <w:p w14:paraId="6D093267" w14:textId="77777777" w:rsidR="007E5972" w:rsidRPr="006A51C3" w:rsidRDefault="007E5972" w:rsidP="006058E3">
            <w:pPr>
              <w:pStyle w:val="TAL"/>
              <w:rPr>
                <w:b/>
              </w:rPr>
            </w:pPr>
            <w:r w:rsidRPr="006A51C3">
              <w:rPr>
                <w:rFonts w:cs="Arial"/>
                <w:bCs/>
                <w:iCs/>
                <w:szCs w:val="18"/>
              </w:rPr>
              <w:t xml:space="preserve">Indicates </w:t>
            </w:r>
            <w:r w:rsidRPr="006A51C3">
              <w:t xml:space="preserve">whether serving cell DL signal/channel (e.g. PDSCH/PDCCH) and CLI-RSSI </w:t>
            </w:r>
            <w:proofErr w:type="spellStart"/>
            <w:r w:rsidRPr="006A51C3">
              <w:t>FDMed</w:t>
            </w:r>
            <w:proofErr w:type="spellEnd"/>
            <w:r w:rsidRPr="006A51C3">
              <w:t xml:space="preserve"> reception is supported</w:t>
            </w:r>
            <w:r w:rsidRPr="006A51C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4DF9068" w14:textId="77777777" w:rsidR="007E5972" w:rsidRPr="006A51C3" w:rsidRDefault="007E5972" w:rsidP="006058E3">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FB3AA57" w14:textId="77777777" w:rsidR="007E5972" w:rsidRPr="006A51C3" w:rsidRDefault="007E5972" w:rsidP="006058E3">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0A9AAD2A" w14:textId="77777777" w:rsidR="007E5972" w:rsidRPr="006A51C3" w:rsidRDefault="007E5972" w:rsidP="006058E3">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6AF1EAC3" w14:textId="77777777" w:rsidR="007E5972" w:rsidRPr="006A51C3" w:rsidRDefault="007E5972" w:rsidP="006058E3">
            <w:pPr>
              <w:pStyle w:val="TAL"/>
              <w:jc w:val="center"/>
            </w:pPr>
            <w:r w:rsidRPr="006A51C3">
              <w:t>Yes</w:t>
            </w:r>
          </w:p>
        </w:tc>
      </w:tr>
      <w:tr w:rsidR="007E5972" w:rsidRPr="006A51C3" w14:paraId="2EB2124F" w14:textId="77777777" w:rsidTr="006058E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1DCBB6" w14:textId="77777777" w:rsidR="007E5972" w:rsidRPr="006A51C3" w:rsidRDefault="007E5972" w:rsidP="006058E3">
            <w:pPr>
              <w:pStyle w:val="TAL"/>
              <w:rPr>
                <w:b/>
                <w:i/>
              </w:rPr>
            </w:pPr>
            <w:r w:rsidRPr="006A51C3">
              <w:rPr>
                <w:b/>
                <w:i/>
              </w:rPr>
              <w:t>cli-SRS-RSRP-FDM-DL-r16</w:t>
            </w:r>
          </w:p>
          <w:p w14:paraId="431CE5C6" w14:textId="77777777" w:rsidR="007E5972" w:rsidRPr="006A51C3" w:rsidRDefault="007E5972" w:rsidP="006058E3">
            <w:pPr>
              <w:pStyle w:val="TAL"/>
              <w:rPr>
                <w:b/>
              </w:rPr>
            </w:pPr>
            <w:r w:rsidRPr="006A51C3">
              <w:rPr>
                <w:rFonts w:cs="Arial"/>
                <w:bCs/>
                <w:iCs/>
                <w:szCs w:val="18"/>
              </w:rPr>
              <w:t xml:space="preserve">Indicates </w:t>
            </w:r>
            <w:r w:rsidRPr="006A51C3">
              <w:t xml:space="preserve">whether serving cell DL signal/channel (e.g. PDSCH/PDCCH) and SRS-RSRP </w:t>
            </w:r>
            <w:proofErr w:type="spellStart"/>
            <w:r w:rsidRPr="006A51C3">
              <w:t>FDMed</w:t>
            </w:r>
            <w:proofErr w:type="spellEnd"/>
            <w:r w:rsidRPr="006A51C3">
              <w:t xml:space="preserve"> reception is supported</w:t>
            </w:r>
            <w:r w:rsidRPr="006A51C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6A7C2E8" w14:textId="77777777" w:rsidR="007E5972" w:rsidRPr="006A51C3" w:rsidRDefault="007E5972" w:rsidP="006058E3">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2CED204A" w14:textId="77777777" w:rsidR="007E5972" w:rsidRPr="006A51C3" w:rsidRDefault="007E5972" w:rsidP="006058E3">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FFC80D7" w14:textId="77777777" w:rsidR="007E5972" w:rsidRPr="006A51C3" w:rsidRDefault="007E5972" w:rsidP="006058E3">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34E7764C" w14:textId="77777777" w:rsidR="007E5972" w:rsidRPr="006A51C3" w:rsidRDefault="007E5972" w:rsidP="006058E3">
            <w:pPr>
              <w:pStyle w:val="TAL"/>
              <w:jc w:val="center"/>
            </w:pPr>
            <w:r w:rsidRPr="006A51C3">
              <w:t>Yes</w:t>
            </w:r>
          </w:p>
        </w:tc>
      </w:tr>
      <w:tr w:rsidR="007E5972" w:rsidRPr="006A51C3" w14:paraId="7571CE4A" w14:textId="77777777" w:rsidTr="006058E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752C3B" w14:textId="77777777" w:rsidR="007E5972" w:rsidRPr="006A51C3" w:rsidRDefault="007E5972" w:rsidP="006058E3">
            <w:pPr>
              <w:keepNext/>
              <w:keepLines/>
              <w:spacing w:after="0"/>
              <w:rPr>
                <w:rFonts w:ascii="Arial" w:hAnsi="Arial" w:cs="Arial"/>
                <w:b/>
                <w:i/>
                <w:sz w:val="18"/>
              </w:rPr>
            </w:pPr>
            <w:r w:rsidRPr="006A51C3">
              <w:rPr>
                <w:rFonts w:ascii="Arial" w:hAnsi="Arial" w:cs="Arial"/>
                <w:b/>
                <w:i/>
                <w:sz w:val="18"/>
              </w:rPr>
              <w:t>codebookVariantsList-r16</w:t>
            </w:r>
          </w:p>
          <w:p w14:paraId="2A2E8A82" w14:textId="77777777" w:rsidR="007E5972" w:rsidRPr="006A51C3" w:rsidRDefault="007E5972" w:rsidP="006058E3">
            <w:pPr>
              <w:pStyle w:val="TAL"/>
              <w:rPr>
                <w:b/>
                <w:i/>
              </w:rPr>
            </w:pPr>
            <w:r w:rsidRPr="006A51C3">
              <w:rPr>
                <w:rFonts w:cs="Arial"/>
              </w:rPr>
              <w:t xml:space="preserve">Indicates the list of </w:t>
            </w:r>
            <w:proofErr w:type="spellStart"/>
            <w:r w:rsidRPr="006A51C3">
              <w:rPr>
                <w:rFonts w:cs="Arial"/>
                <w:i/>
              </w:rPr>
              <w:t>SupportedCSI</w:t>
            </w:r>
            <w:proofErr w:type="spellEnd"/>
            <w:r w:rsidRPr="006A51C3">
              <w:rPr>
                <w:rFonts w:cs="Arial"/>
                <w:i/>
              </w:rPr>
              <w:t>-RS-Resource</w:t>
            </w:r>
            <w:r w:rsidRPr="006A51C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684641C" w14:textId="77777777" w:rsidR="007E5972" w:rsidRPr="006A51C3" w:rsidRDefault="007E5972" w:rsidP="006058E3">
            <w:pPr>
              <w:pStyle w:val="TAL"/>
              <w:jc w:val="center"/>
            </w:pPr>
            <w:r w:rsidRPr="006A51C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30016512" w14:textId="77777777" w:rsidR="007E5972" w:rsidRPr="006A51C3" w:rsidRDefault="007E5972" w:rsidP="006058E3">
            <w:pPr>
              <w:pStyle w:val="TAL"/>
              <w:jc w:val="center"/>
            </w:pPr>
            <w:r w:rsidRPr="006A51C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08F2C12" w14:textId="77777777" w:rsidR="007E5972" w:rsidRPr="006A51C3" w:rsidRDefault="007E5972" w:rsidP="006058E3">
            <w:pPr>
              <w:pStyle w:val="TAL"/>
              <w:jc w:val="center"/>
            </w:pPr>
            <w:r w:rsidRPr="006A51C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4F9A81C9" w14:textId="77777777" w:rsidR="007E5972" w:rsidRPr="006A51C3" w:rsidRDefault="007E5972" w:rsidP="006058E3">
            <w:pPr>
              <w:pStyle w:val="TAL"/>
              <w:jc w:val="center"/>
            </w:pPr>
            <w:r w:rsidRPr="006A51C3">
              <w:rPr>
                <w:rFonts w:cs="Arial"/>
              </w:rPr>
              <w:t>No</w:t>
            </w:r>
          </w:p>
        </w:tc>
      </w:tr>
      <w:tr w:rsidR="007E5972" w:rsidRPr="006A51C3" w14:paraId="32FDFA5C" w14:textId="77777777" w:rsidTr="006058E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03D7A8" w14:textId="77777777" w:rsidR="007E5972" w:rsidRPr="006A51C3" w:rsidRDefault="007E5972" w:rsidP="006058E3">
            <w:pPr>
              <w:pStyle w:val="TAL"/>
              <w:rPr>
                <w:b/>
                <w:bCs/>
                <w:i/>
                <w:iCs/>
              </w:rPr>
            </w:pPr>
            <w:r w:rsidRPr="006A51C3">
              <w:rPr>
                <w:b/>
                <w:bCs/>
                <w:i/>
                <w:iCs/>
              </w:rPr>
              <w:t>configurableType-1A-FieldsForDCI-0-3-And-1-3-r18</w:t>
            </w:r>
          </w:p>
          <w:p w14:paraId="70751BB9" w14:textId="77777777" w:rsidR="007E5972" w:rsidRPr="006A51C3" w:rsidRDefault="007E5972" w:rsidP="006058E3">
            <w:pPr>
              <w:pStyle w:val="TAL"/>
            </w:pPr>
            <w:r w:rsidRPr="006A51C3">
              <w:t>Indicates support of Type-1A for 'Antenna port(s)' field for DCI format 1_3 and Type-1A for 'Antenna port(s)', '</w:t>
            </w:r>
            <w:proofErr w:type="spellStart"/>
            <w:r w:rsidRPr="006A51C3">
              <w:t>Precoding</w:t>
            </w:r>
            <w:proofErr w:type="spellEnd"/>
            <w:r w:rsidRPr="006A51C3">
              <w:t xml:space="preserve"> information and number of layers' and 'SRS resource indicator' fields for DCI format 0_3.</w:t>
            </w:r>
          </w:p>
          <w:p w14:paraId="57B5844A" w14:textId="77777777" w:rsidR="007E5972" w:rsidRPr="006A51C3" w:rsidRDefault="007E5972" w:rsidP="006058E3">
            <w:pPr>
              <w:pStyle w:val="TAL"/>
              <w:rPr>
                <w:rFonts w:cs="Arial"/>
                <w:b/>
                <w:i/>
              </w:rPr>
            </w:pPr>
            <w:r w:rsidRPr="006A51C3">
              <w:t xml:space="preserve">The UE indicating support for this feature also indicates support at least one of </w:t>
            </w:r>
            <w:r w:rsidRPr="006A51C3">
              <w:rPr>
                <w:i/>
                <w:iCs/>
              </w:rPr>
              <w:t>multiCell-PDSCH-DCI-1-3-SameSCS-r18</w:t>
            </w:r>
            <w:r w:rsidRPr="006A51C3">
              <w:t xml:space="preserve">, </w:t>
            </w:r>
            <w:r w:rsidRPr="006A51C3">
              <w:rPr>
                <w:i/>
                <w:iCs/>
              </w:rPr>
              <w:t>multiCell-PDSCH-DCI-1-3-DiffSCS-r18,</w:t>
            </w:r>
            <w:r w:rsidRPr="006A51C3">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69A0DCED" w14:textId="77777777" w:rsidR="007E5972" w:rsidRPr="006A51C3" w:rsidRDefault="007E5972" w:rsidP="006058E3">
            <w:pPr>
              <w:pStyle w:val="TAL"/>
              <w:jc w:val="center"/>
              <w:rPr>
                <w:rFonts w:cs="Arial"/>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B486C54" w14:textId="77777777" w:rsidR="007E5972" w:rsidRPr="006A51C3" w:rsidRDefault="007E5972" w:rsidP="006058E3">
            <w:pPr>
              <w:pStyle w:val="TAL"/>
              <w:jc w:val="center"/>
              <w:rPr>
                <w:rFonts w:cs="Arial"/>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0470B281" w14:textId="77777777" w:rsidR="007E5972" w:rsidRPr="006A51C3" w:rsidRDefault="007E5972" w:rsidP="006058E3">
            <w:pPr>
              <w:pStyle w:val="TAL"/>
              <w:jc w:val="center"/>
              <w:rPr>
                <w:rFonts w:cs="Arial"/>
              </w:rP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727CA61F" w14:textId="77777777" w:rsidR="007E5972" w:rsidRPr="006A51C3" w:rsidRDefault="007E5972" w:rsidP="006058E3">
            <w:pPr>
              <w:pStyle w:val="TAL"/>
              <w:jc w:val="center"/>
              <w:rPr>
                <w:rFonts w:cs="Arial"/>
              </w:rPr>
            </w:pPr>
            <w:r w:rsidRPr="006A51C3">
              <w:t>No</w:t>
            </w:r>
          </w:p>
        </w:tc>
      </w:tr>
      <w:tr w:rsidR="007E5972" w:rsidRPr="006A51C3" w14:paraId="296A1474" w14:textId="77777777" w:rsidTr="006058E3">
        <w:trPr>
          <w:cantSplit/>
          <w:tblHeader/>
        </w:trPr>
        <w:tc>
          <w:tcPr>
            <w:tcW w:w="6917" w:type="dxa"/>
          </w:tcPr>
          <w:p w14:paraId="547A6214" w14:textId="77777777" w:rsidR="007E5972" w:rsidRPr="006A51C3" w:rsidRDefault="007E5972" w:rsidP="006058E3">
            <w:pPr>
              <w:pStyle w:val="TAL"/>
              <w:rPr>
                <w:b/>
                <w:i/>
              </w:rPr>
            </w:pPr>
            <w:r w:rsidRPr="006A51C3">
              <w:rPr>
                <w:b/>
                <w:i/>
              </w:rPr>
              <w:t>configuredUL-GrantType1</w:t>
            </w:r>
          </w:p>
          <w:p w14:paraId="76117E1E" w14:textId="77777777" w:rsidR="007E5972" w:rsidRPr="006A51C3" w:rsidRDefault="007E5972" w:rsidP="006058E3">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bCs/>
                <w:i/>
              </w:rPr>
              <w:t>configuredUL-GrantType1-r16</w:t>
            </w:r>
            <w:r w:rsidRPr="006A51C3">
              <w:rPr>
                <w:bCs/>
                <w:iCs/>
              </w:rPr>
              <w:t xml:space="preserve"> applies.</w:t>
            </w:r>
          </w:p>
        </w:tc>
        <w:tc>
          <w:tcPr>
            <w:tcW w:w="709" w:type="dxa"/>
          </w:tcPr>
          <w:p w14:paraId="18203179" w14:textId="77777777" w:rsidR="007E5972" w:rsidRPr="006A51C3" w:rsidRDefault="007E5972" w:rsidP="006058E3">
            <w:pPr>
              <w:pStyle w:val="TAL"/>
              <w:jc w:val="center"/>
            </w:pPr>
            <w:r w:rsidRPr="006A51C3">
              <w:t>UE</w:t>
            </w:r>
          </w:p>
        </w:tc>
        <w:tc>
          <w:tcPr>
            <w:tcW w:w="567" w:type="dxa"/>
          </w:tcPr>
          <w:p w14:paraId="2616AA14" w14:textId="77777777" w:rsidR="007E5972" w:rsidRPr="006A51C3" w:rsidRDefault="007E5972" w:rsidP="006058E3">
            <w:pPr>
              <w:pStyle w:val="TAL"/>
              <w:jc w:val="center"/>
            </w:pPr>
            <w:r w:rsidRPr="006A51C3">
              <w:t>No</w:t>
            </w:r>
          </w:p>
        </w:tc>
        <w:tc>
          <w:tcPr>
            <w:tcW w:w="709" w:type="dxa"/>
          </w:tcPr>
          <w:p w14:paraId="4E8780CE" w14:textId="77777777" w:rsidR="007E5972" w:rsidRPr="006A51C3" w:rsidRDefault="007E5972" w:rsidP="006058E3">
            <w:pPr>
              <w:pStyle w:val="TAL"/>
              <w:jc w:val="center"/>
            </w:pPr>
            <w:r w:rsidRPr="006A51C3">
              <w:t>No</w:t>
            </w:r>
          </w:p>
        </w:tc>
        <w:tc>
          <w:tcPr>
            <w:tcW w:w="728" w:type="dxa"/>
          </w:tcPr>
          <w:p w14:paraId="3F6539E0" w14:textId="77777777" w:rsidR="007E5972" w:rsidRPr="006A51C3" w:rsidRDefault="007E5972" w:rsidP="006058E3">
            <w:pPr>
              <w:pStyle w:val="TAL"/>
              <w:jc w:val="center"/>
            </w:pPr>
            <w:r w:rsidRPr="006A51C3">
              <w:t>No</w:t>
            </w:r>
          </w:p>
        </w:tc>
      </w:tr>
      <w:tr w:rsidR="007E5972" w:rsidRPr="006A51C3" w14:paraId="6178BDFD" w14:textId="77777777" w:rsidTr="006058E3">
        <w:trPr>
          <w:cantSplit/>
          <w:tblHeader/>
        </w:trPr>
        <w:tc>
          <w:tcPr>
            <w:tcW w:w="6917" w:type="dxa"/>
          </w:tcPr>
          <w:p w14:paraId="659F63F4" w14:textId="77777777" w:rsidR="007E5972" w:rsidRPr="006A51C3" w:rsidRDefault="007E5972" w:rsidP="006058E3">
            <w:pPr>
              <w:pStyle w:val="TAL"/>
              <w:rPr>
                <w:b/>
                <w:i/>
              </w:rPr>
            </w:pPr>
            <w:r w:rsidRPr="006A51C3">
              <w:rPr>
                <w:b/>
                <w:i/>
              </w:rPr>
              <w:t>configuredUL-GrantType2</w:t>
            </w:r>
          </w:p>
          <w:p w14:paraId="2ECA823A" w14:textId="77777777" w:rsidR="007E5972" w:rsidRPr="006A51C3" w:rsidRDefault="007E5972" w:rsidP="006058E3">
            <w:pPr>
              <w:pStyle w:val="TAL"/>
            </w:pPr>
            <w:r w:rsidRPr="006A51C3">
              <w:t>Indicates whether the UE supports Type 2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bCs/>
                <w:i/>
              </w:rPr>
              <w:t>configuredUL-GrantType2-r16</w:t>
            </w:r>
            <w:r w:rsidRPr="006A51C3">
              <w:rPr>
                <w:bCs/>
                <w:iCs/>
              </w:rPr>
              <w:t xml:space="preserve"> applies.</w:t>
            </w:r>
          </w:p>
        </w:tc>
        <w:tc>
          <w:tcPr>
            <w:tcW w:w="709" w:type="dxa"/>
          </w:tcPr>
          <w:p w14:paraId="29F2A4D7" w14:textId="77777777" w:rsidR="007E5972" w:rsidRPr="006A51C3" w:rsidRDefault="007E5972" w:rsidP="006058E3">
            <w:pPr>
              <w:pStyle w:val="TAL"/>
              <w:jc w:val="center"/>
            </w:pPr>
            <w:r w:rsidRPr="006A51C3">
              <w:t>UE</w:t>
            </w:r>
          </w:p>
        </w:tc>
        <w:tc>
          <w:tcPr>
            <w:tcW w:w="567" w:type="dxa"/>
          </w:tcPr>
          <w:p w14:paraId="5CAAA7AB" w14:textId="77777777" w:rsidR="007E5972" w:rsidRPr="006A51C3" w:rsidRDefault="007E5972" w:rsidP="006058E3">
            <w:pPr>
              <w:pStyle w:val="TAL"/>
              <w:jc w:val="center"/>
            </w:pPr>
            <w:r w:rsidRPr="006A51C3">
              <w:t>No</w:t>
            </w:r>
          </w:p>
        </w:tc>
        <w:tc>
          <w:tcPr>
            <w:tcW w:w="709" w:type="dxa"/>
          </w:tcPr>
          <w:p w14:paraId="19EF239D" w14:textId="77777777" w:rsidR="007E5972" w:rsidRPr="006A51C3" w:rsidRDefault="007E5972" w:rsidP="006058E3">
            <w:pPr>
              <w:pStyle w:val="TAL"/>
              <w:jc w:val="center"/>
            </w:pPr>
            <w:r w:rsidRPr="006A51C3">
              <w:t>No</w:t>
            </w:r>
          </w:p>
        </w:tc>
        <w:tc>
          <w:tcPr>
            <w:tcW w:w="728" w:type="dxa"/>
          </w:tcPr>
          <w:p w14:paraId="0636055F" w14:textId="77777777" w:rsidR="007E5972" w:rsidRPr="006A51C3" w:rsidRDefault="007E5972" w:rsidP="006058E3">
            <w:pPr>
              <w:pStyle w:val="TAL"/>
              <w:jc w:val="center"/>
            </w:pPr>
            <w:r w:rsidRPr="006A51C3">
              <w:t>No</w:t>
            </w:r>
          </w:p>
        </w:tc>
      </w:tr>
      <w:tr w:rsidR="007E5972" w:rsidRPr="006A51C3" w14:paraId="6C13E79A" w14:textId="77777777" w:rsidTr="006058E3">
        <w:trPr>
          <w:cantSplit/>
          <w:tblHeader/>
        </w:trPr>
        <w:tc>
          <w:tcPr>
            <w:tcW w:w="6917" w:type="dxa"/>
          </w:tcPr>
          <w:p w14:paraId="701D80C1" w14:textId="77777777" w:rsidR="007E5972" w:rsidRPr="006A51C3" w:rsidRDefault="007E5972" w:rsidP="006058E3">
            <w:pPr>
              <w:pStyle w:val="TAL"/>
              <w:rPr>
                <w:b/>
                <w:i/>
              </w:rPr>
            </w:pPr>
            <w:r w:rsidRPr="006A51C3">
              <w:rPr>
                <w:b/>
                <w:i/>
              </w:rPr>
              <w:t>cqi-4-BitsSubbandTN-NonSharedSpectrumChAccess-r17</w:t>
            </w:r>
          </w:p>
          <w:p w14:paraId="36E150E5" w14:textId="77777777" w:rsidR="007E5972" w:rsidRPr="006A51C3" w:rsidRDefault="007E5972" w:rsidP="006058E3">
            <w:pPr>
              <w:pStyle w:val="TAL"/>
              <w:rPr>
                <w:b/>
                <w:i/>
              </w:rPr>
            </w:pPr>
            <w:r w:rsidRPr="006A51C3">
              <w:t xml:space="preserve">Indicates whether the UE supports </w:t>
            </w:r>
            <w:proofErr w:type="spellStart"/>
            <w:r w:rsidRPr="006A51C3">
              <w:t>subband</w:t>
            </w:r>
            <w:proofErr w:type="spellEnd"/>
            <w:r w:rsidRPr="006A51C3">
              <w:t xml:space="preserve"> CQI reporting with 4 bits per </w:t>
            </w:r>
            <w:proofErr w:type="spellStart"/>
            <w:r w:rsidRPr="006A51C3">
              <w:t>subband</w:t>
            </w:r>
            <w:proofErr w:type="spellEnd"/>
            <w:r w:rsidRPr="006A51C3">
              <w:t xml:space="preserve"> for TN and non-shared spectrum channel access.</w:t>
            </w:r>
          </w:p>
        </w:tc>
        <w:tc>
          <w:tcPr>
            <w:tcW w:w="709" w:type="dxa"/>
          </w:tcPr>
          <w:p w14:paraId="7CE92081" w14:textId="77777777" w:rsidR="007E5972" w:rsidRPr="006A51C3" w:rsidRDefault="007E5972" w:rsidP="006058E3">
            <w:pPr>
              <w:pStyle w:val="TAL"/>
              <w:jc w:val="center"/>
            </w:pPr>
            <w:r w:rsidRPr="006A51C3">
              <w:t>UE</w:t>
            </w:r>
          </w:p>
        </w:tc>
        <w:tc>
          <w:tcPr>
            <w:tcW w:w="567" w:type="dxa"/>
          </w:tcPr>
          <w:p w14:paraId="1690E15D" w14:textId="77777777" w:rsidR="007E5972" w:rsidRPr="006A51C3" w:rsidRDefault="007E5972" w:rsidP="006058E3">
            <w:pPr>
              <w:pStyle w:val="TAL"/>
              <w:jc w:val="center"/>
            </w:pPr>
            <w:r w:rsidRPr="006A51C3">
              <w:t>No</w:t>
            </w:r>
          </w:p>
        </w:tc>
        <w:tc>
          <w:tcPr>
            <w:tcW w:w="709" w:type="dxa"/>
          </w:tcPr>
          <w:p w14:paraId="4F2260DC" w14:textId="77777777" w:rsidR="007E5972" w:rsidRPr="006A51C3" w:rsidRDefault="007E5972" w:rsidP="006058E3">
            <w:pPr>
              <w:pStyle w:val="TAL"/>
              <w:jc w:val="center"/>
            </w:pPr>
            <w:r w:rsidRPr="006A51C3">
              <w:t>No</w:t>
            </w:r>
          </w:p>
        </w:tc>
        <w:tc>
          <w:tcPr>
            <w:tcW w:w="728" w:type="dxa"/>
          </w:tcPr>
          <w:p w14:paraId="74EABAF9" w14:textId="77777777" w:rsidR="007E5972" w:rsidRPr="006A51C3" w:rsidRDefault="007E5972" w:rsidP="006058E3">
            <w:pPr>
              <w:pStyle w:val="TAL"/>
              <w:jc w:val="center"/>
            </w:pPr>
            <w:r w:rsidRPr="006A51C3">
              <w:t>No</w:t>
            </w:r>
          </w:p>
        </w:tc>
      </w:tr>
      <w:tr w:rsidR="007E5972" w:rsidRPr="006A51C3" w14:paraId="5F429265" w14:textId="77777777" w:rsidTr="006058E3">
        <w:trPr>
          <w:cantSplit/>
          <w:tblHeader/>
        </w:trPr>
        <w:tc>
          <w:tcPr>
            <w:tcW w:w="6917" w:type="dxa"/>
          </w:tcPr>
          <w:p w14:paraId="52A8F69B" w14:textId="77777777" w:rsidR="007E5972" w:rsidRPr="006A51C3" w:rsidRDefault="007E5972" w:rsidP="006058E3">
            <w:pPr>
              <w:pStyle w:val="TAL"/>
              <w:rPr>
                <w:b/>
                <w:i/>
              </w:rPr>
            </w:pPr>
            <w:proofErr w:type="spellStart"/>
            <w:r w:rsidRPr="006A51C3">
              <w:rPr>
                <w:b/>
                <w:i/>
              </w:rPr>
              <w:lastRenderedPageBreak/>
              <w:t>cqi-TableAlt</w:t>
            </w:r>
            <w:proofErr w:type="spellEnd"/>
          </w:p>
          <w:p w14:paraId="3709754C" w14:textId="77777777" w:rsidR="007E5972" w:rsidRPr="006A51C3" w:rsidRDefault="007E5972" w:rsidP="006058E3">
            <w:pPr>
              <w:pStyle w:val="TAL"/>
            </w:pPr>
            <w:r w:rsidRPr="006A51C3">
              <w:t>Indicates whether UE supports the CQI table with target BLER of 10^-5.</w:t>
            </w:r>
          </w:p>
        </w:tc>
        <w:tc>
          <w:tcPr>
            <w:tcW w:w="709" w:type="dxa"/>
          </w:tcPr>
          <w:p w14:paraId="00E5A80D" w14:textId="77777777" w:rsidR="007E5972" w:rsidRPr="006A51C3" w:rsidRDefault="007E5972" w:rsidP="006058E3">
            <w:pPr>
              <w:pStyle w:val="TAL"/>
              <w:jc w:val="center"/>
            </w:pPr>
            <w:r w:rsidRPr="006A51C3">
              <w:t>UE</w:t>
            </w:r>
          </w:p>
        </w:tc>
        <w:tc>
          <w:tcPr>
            <w:tcW w:w="567" w:type="dxa"/>
          </w:tcPr>
          <w:p w14:paraId="056C9A1F" w14:textId="77777777" w:rsidR="007E5972" w:rsidRPr="006A51C3" w:rsidRDefault="007E5972" w:rsidP="006058E3">
            <w:pPr>
              <w:pStyle w:val="TAL"/>
              <w:jc w:val="center"/>
            </w:pPr>
            <w:r w:rsidRPr="006A51C3">
              <w:t>No</w:t>
            </w:r>
          </w:p>
        </w:tc>
        <w:tc>
          <w:tcPr>
            <w:tcW w:w="709" w:type="dxa"/>
          </w:tcPr>
          <w:p w14:paraId="32614EDC" w14:textId="77777777" w:rsidR="007E5972" w:rsidRPr="006A51C3" w:rsidRDefault="007E5972" w:rsidP="006058E3">
            <w:pPr>
              <w:pStyle w:val="TAL"/>
              <w:jc w:val="center"/>
            </w:pPr>
            <w:r w:rsidRPr="006A51C3">
              <w:t>No</w:t>
            </w:r>
          </w:p>
        </w:tc>
        <w:tc>
          <w:tcPr>
            <w:tcW w:w="728" w:type="dxa"/>
          </w:tcPr>
          <w:p w14:paraId="5A1B2AB7" w14:textId="77777777" w:rsidR="007E5972" w:rsidRPr="006A51C3" w:rsidRDefault="007E5972" w:rsidP="006058E3">
            <w:pPr>
              <w:pStyle w:val="TAL"/>
              <w:jc w:val="center"/>
            </w:pPr>
            <w:r w:rsidRPr="006A51C3">
              <w:t>Yes</w:t>
            </w:r>
          </w:p>
        </w:tc>
      </w:tr>
      <w:tr w:rsidR="007E5972" w:rsidRPr="006A51C3" w14:paraId="185E0FD6" w14:textId="77777777" w:rsidTr="006058E3">
        <w:trPr>
          <w:cantSplit/>
          <w:tblHeader/>
        </w:trPr>
        <w:tc>
          <w:tcPr>
            <w:tcW w:w="6917" w:type="dxa"/>
          </w:tcPr>
          <w:p w14:paraId="17F72208" w14:textId="77777777" w:rsidR="007E5972" w:rsidRPr="006A51C3" w:rsidRDefault="007E5972" w:rsidP="006058E3">
            <w:pPr>
              <w:pStyle w:val="TAL"/>
              <w:rPr>
                <w:b/>
                <w:i/>
              </w:rPr>
            </w:pPr>
            <w:r w:rsidRPr="006A51C3">
              <w:rPr>
                <w:b/>
                <w:i/>
              </w:rPr>
              <w:t>cri-RI-CQI-WithoutNon-PMI-PortInd-r16</w:t>
            </w:r>
          </w:p>
          <w:p w14:paraId="7EE1519D" w14:textId="77777777" w:rsidR="007E5972" w:rsidRPr="006A51C3" w:rsidRDefault="007E5972" w:rsidP="006058E3">
            <w:pPr>
              <w:pStyle w:val="TAL"/>
              <w:rPr>
                <w:bCs/>
                <w:iCs/>
              </w:rPr>
            </w:pPr>
            <w:r w:rsidRPr="006A51C3">
              <w:rPr>
                <w:bCs/>
                <w:iCs/>
              </w:rPr>
              <w:t xml:space="preserve">Indicates whether UE supports </w:t>
            </w:r>
            <w:r w:rsidRPr="006A51C3">
              <w:rPr>
                <w:bCs/>
                <w:i/>
              </w:rPr>
              <w:t>CSI-</w:t>
            </w:r>
            <w:proofErr w:type="spellStart"/>
            <w:r w:rsidRPr="006A51C3">
              <w:rPr>
                <w:bCs/>
                <w:i/>
              </w:rPr>
              <w:t>ReportConfig</w:t>
            </w:r>
            <w:proofErr w:type="spellEnd"/>
            <w:r w:rsidRPr="006A51C3">
              <w:rPr>
                <w:bCs/>
                <w:iCs/>
              </w:rPr>
              <w:t xml:space="preserve"> with the </w:t>
            </w:r>
            <w:proofErr w:type="spellStart"/>
            <w:r w:rsidRPr="006A51C3">
              <w:rPr>
                <w:bCs/>
                <w:i/>
              </w:rPr>
              <w:t>reportQuantity</w:t>
            </w:r>
            <w:proofErr w:type="spellEnd"/>
            <w:r w:rsidRPr="006A51C3">
              <w:rPr>
                <w:bCs/>
                <w:iCs/>
              </w:rPr>
              <w:t xml:space="preserve"> set to '</w:t>
            </w:r>
            <w:r w:rsidRPr="006A51C3">
              <w:rPr>
                <w:bCs/>
                <w:i/>
              </w:rPr>
              <w:t>cri-RI-CQI</w:t>
            </w:r>
            <w:r w:rsidRPr="006A51C3">
              <w:rPr>
                <w:bCs/>
                <w:iCs/>
              </w:rPr>
              <w:t xml:space="preserve">' and the </w:t>
            </w:r>
            <w:r w:rsidRPr="006A51C3">
              <w:rPr>
                <w:bCs/>
                <w:i/>
              </w:rPr>
              <w:t>non-PMI-</w:t>
            </w:r>
            <w:proofErr w:type="spellStart"/>
            <w:r w:rsidRPr="006A51C3">
              <w:rPr>
                <w:bCs/>
                <w:i/>
              </w:rPr>
              <w:t>PortIndication</w:t>
            </w:r>
            <w:proofErr w:type="spellEnd"/>
            <w:r w:rsidRPr="006A51C3">
              <w:rPr>
                <w:bCs/>
                <w:iCs/>
              </w:rPr>
              <w:t xml:space="preserve"> is not configured.</w:t>
            </w:r>
          </w:p>
          <w:p w14:paraId="2504E388" w14:textId="77777777" w:rsidR="007E5972" w:rsidRPr="006A51C3" w:rsidRDefault="007E5972" w:rsidP="006058E3">
            <w:pPr>
              <w:pStyle w:val="TAL"/>
              <w:rPr>
                <w:bCs/>
                <w:iCs/>
              </w:rPr>
            </w:pPr>
          </w:p>
          <w:p w14:paraId="479996AC" w14:textId="77777777" w:rsidR="007E5972" w:rsidRPr="006A51C3" w:rsidRDefault="007E5972" w:rsidP="006058E3">
            <w:pPr>
              <w:pStyle w:val="TAL"/>
              <w:rPr>
                <w:b/>
                <w:i/>
              </w:rPr>
            </w:pPr>
            <w:r w:rsidRPr="006A51C3">
              <w:rPr>
                <w:bCs/>
                <w:iCs/>
              </w:rPr>
              <w:t xml:space="preserve">UE indicating support of this feature shall also indicate support of </w:t>
            </w:r>
            <w:proofErr w:type="spellStart"/>
            <w:r w:rsidRPr="006A51C3">
              <w:rPr>
                <w:bCs/>
                <w:i/>
              </w:rPr>
              <w:t>csi-ReportFramework</w:t>
            </w:r>
            <w:proofErr w:type="spellEnd"/>
            <w:r w:rsidRPr="006A51C3">
              <w:rPr>
                <w:bCs/>
                <w:iCs/>
              </w:rPr>
              <w:t>.</w:t>
            </w:r>
          </w:p>
        </w:tc>
        <w:tc>
          <w:tcPr>
            <w:tcW w:w="709" w:type="dxa"/>
          </w:tcPr>
          <w:p w14:paraId="6A361C26" w14:textId="77777777" w:rsidR="007E5972" w:rsidRPr="006A51C3" w:rsidRDefault="007E5972" w:rsidP="006058E3">
            <w:pPr>
              <w:pStyle w:val="TAL"/>
              <w:jc w:val="center"/>
            </w:pPr>
            <w:r w:rsidRPr="006A51C3">
              <w:t>UE</w:t>
            </w:r>
          </w:p>
        </w:tc>
        <w:tc>
          <w:tcPr>
            <w:tcW w:w="567" w:type="dxa"/>
          </w:tcPr>
          <w:p w14:paraId="38E2CB93" w14:textId="77777777" w:rsidR="007E5972" w:rsidRPr="006A51C3" w:rsidRDefault="007E5972" w:rsidP="006058E3">
            <w:pPr>
              <w:pStyle w:val="TAL"/>
              <w:jc w:val="center"/>
            </w:pPr>
            <w:r w:rsidRPr="006A51C3">
              <w:t>No</w:t>
            </w:r>
          </w:p>
        </w:tc>
        <w:tc>
          <w:tcPr>
            <w:tcW w:w="709" w:type="dxa"/>
          </w:tcPr>
          <w:p w14:paraId="6FA8A436" w14:textId="77777777" w:rsidR="007E5972" w:rsidRPr="006A51C3" w:rsidRDefault="007E5972" w:rsidP="006058E3">
            <w:pPr>
              <w:pStyle w:val="TAL"/>
              <w:jc w:val="center"/>
            </w:pPr>
            <w:r w:rsidRPr="006A51C3">
              <w:t>No</w:t>
            </w:r>
          </w:p>
        </w:tc>
        <w:tc>
          <w:tcPr>
            <w:tcW w:w="728" w:type="dxa"/>
          </w:tcPr>
          <w:p w14:paraId="33B09558" w14:textId="77777777" w:rsidR="007E5972" w:rsidRPr="006A51C3" w:rsidRDefault="007E5972" w:rsidP="006058E3">
            <w:pPr>
              <w:pStyle w:val="TAL"/>
              <w:jc w:val="center"/>
            </w:pPr>
            <w:r w:rsidRPr="006A51C3">
              <w:t>Yes</w:t>
            </w:r>
          </w:p>
        </w:tc>
      </w:tr>
      <w:tr w:rsidR="007E5972" w:rsidRPr="006A51C3" w14:paraId="6FF53C6F" w14:textId="77777777" w:rsidTr="006058E3">
        <w:trPr>
          <w:cantSplit/>
          <w:tblHeader/>
        </w:trPr>
        <w:tc>
          <w:tcPr>
            <w:tcW w:w="6917" w:type="dxa"/>
          </w:tcPr>
          <w:p w14:paraId="6B92476D" w14:textId="77777777" w:rsidR="007E5972" w:rsidRPr="006A51C3" w:rsidRDefault="007E5972" w:rsidP="006058E3">
            <w:pPr>
              <w:pStyle w:val="TAL"/>
              <w:rPr>
                <w:b/>
                <w:i/>
              </w:rPr>
            </w:pPr>
            <w:r w:rsidRPr="006A51C3">
              <w:rPr>
                <w:b/>
                <w:i/>
              </w:rPr>
              <w:t>crossSlotScheduling-r16</w:t>
            </w:r>
          </w:p>
          <w:p w14:paraId="65CB13C3" w14:textId="77777777" w:rsidR="007E5972" w:rsidRPr="006A51C3" w:rsidRDefault="007E5972" w:rsidP="006058E3">
            <w:pPr>
              <w:pStyle w:val="TAL"/>
              <w:rPr>
                <w:b/>
                <w:i/>
              </w:rPr>
            </w:pPr>
            <w:r w:rsidRPr="006A51C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6A51C3">
              <w:rPr>
                <w:rFonts w:cs="Arial"/>
                <w:bCs/>
                <w:iCs/>
                <w:szCs w:val="18"/>
              </w:rPr>
              <w:t xml:space="preserve">When this field is reported, either of </w:t>
            </w:r>
            <w:r w:rsidRPr="006A51C3">
              <w:rPr>
                <w:rFonts w:cs="Arial"/>
                <w:bCs/>
                <w:i/>
                <w:iCs/>
                <w:szCs w:val="18"/>
              </w:rPr>
              <w:t>non-SharedSpectrumChAccess-r16</w:t>
            </w:r>
            <w:r w:rsidRPr="006A51C3">
              <w:rPr>
                <w:rFonts w:cs="Arial"/>
                <w:bCs/>
                <w:iCs/>
                <w:szCs w:val="18"/>
              </w:rPr>
              <w:t xml:space="preserve"> or </w:t>
            </w:r>
            <w:r w:rsidRPr="006A51C3">
              <w:rPr>
                <w:rFonts w:cs="Arial"/>
                <w:bCs/>
                <w:i/>
                <w:iCs/>
                <w:szCs w:val="18"/>
              </w:rPr>
              <w:t>sharedSpectrumChAccess-r16</w:t>
            </w:r>
            <w:r w:rsidRPr="006A51C3">
              <w:rPr>
                <w:rFonts w:cs="Arial"/>
                <w:bCs/>
                <w:iCs/>
                <w:szCs w:val="18"/>
              </w:rPr>
              <w:t xml:space="preserve"> shall be reported, at least.</w:t>
            </w:r>
          </w:p>
        </w:tc>
        <w:tc>
          <w:tcPr>
            <w:tcW w:w="709" w:type="dxa"/>
          </w:tcPr>
          <w:p w14:paraId="3AC200B9" w14:textId="77777777" w:rsidR="007E5972" w:rsidRPr="006A51C3" w:rsidRDefault="007E5972" w:rsidP="006058E3">
            <w:pPr>
              <w:pStyle w:val="TAL"/>
              <w:jc w:val="center"/>
            </w:pPr>
            <w:r w:rsidRPr="006A51C3">
              <w:t>UE</w:t>
            </w:r>
          </w:p>
        </w:tc>
        <w:tc>
          <w:tcPr>
            <w:tcW w:w="567" w:type="dxa"/>
          </w:tcPr>
          <w:p w14:paraId="3FA28DBA" w14:textId="77777777" w:rsidR="007E5972" w:rsidRPr="006A51C3" w:rsidRDefault="007E5972" w:rsidP="006058E3">
            <w:pPr>
              <w:pStyle w:val="TAL"/>
              <w:jc w:val="center"/>
            </w:pPr>
            <w:r w:rsidRPr="006A51C3">
              <w:t>No</w:t>
            </w:r>
          </w:p>
        </w:tc>
        <w:tc>
          <w:tcPr>
            <w:tcW w:w="709" w:type="dxa"/>
          </w:tcPr>
          <w:p w14:paraId="5A23EE36" w14:textId="77777777" w:rsidR="007E5972" w:rsidRPr="006A51C3" w:rsidRDefault="007E5972" w:rsidP="006058E3">
            <w:pPr>
              <w:pStyle w:val="TAL"/>
              <w:jc w:val="center"/>
            </w:pPr>
            <w:r w:rsidRPr="006A51C3">
              <w:t>No</w:t>
            </w:r>
          </w:p>
        </w:tc>
        <w:tc>
          <w:tcPr>
            <w:tcW w:w="728" w:type="dxa"/>
          </w:tcPr>
          <w:p w14:paraId="2F767F0F" w14:textId="77777777" w:rsidR="007E5972" w:rsidRPr="006A51C3" w:rsidRDefault="007E5972" w:rsidP="006058E3">
            <w:pPr>
              <w:pStyle w:val="TAL"/>
              <w:jc w:val="center"/>
            </w:pPr>
            <w:r w:rsidRPr="006A51C3">
              <w:t>No</w:t>
            </w:r>
          </w:p>
        </w:tc>
      </w:tr>
      <w:tr w:rsidR="007E5972" w:rsidRPr="006A51C3" w14:paraId="4BC84F66" w14:textId="77777777" w:rsidTr="006058E3">
        <w:trPr>
          <w:cantSplit/>
          <w:tblHeader/>
        </w:trPr>
        <w:tc>
          <w:tcPr>
            <w:tcW w:w="6917" w:type="dxa"/>
          </w:tcPr>
          <w:p w14:paraId="2E1C744C" w14:textId="77777777" w:rsidR="007E5972" w:rsidRPr="006A51C3" w:rsidRDefault="007E5972" w:rsidP="006058E3">
            <w:pPr>
              <w:pStyle w:val="TAL"/>
              <w:rPr>
                <w:b/>
                <w:bCs/>
                <w:i/>
                <w:iCs/>
              </w:rPr>
            </w:pPr>
            <w:proofErr w:type="spellStart"/>
            <w:r w:rsidRPr="006A51C3">
              <w:rPr>
                <w:b/>
                <w:bCs/>
                <w:i/>
                <w:iCs/>
              </w:rPr>
              <w:t>csi-ReportFramework</w:t>
            </w:r>
            <w:proofErr w:type="spellEnd"/>
          </w:p>
          <w:p w14:paraId="14A658C2" w14:textId="77777777" w:rsidR="007E5972" w:rsidRPr="006A51C3" w:rsidRDefault="007E5972" w:rsidP="006058E3">
            <w:pPr>
              <w:pStyle w:val="TAL"/>
            </w:pPr>
            <w:r w:rsidRPr="006A51C3">
              <w:t xml:space="preserve">See </w:t>
            </w:r>
            <w:proofErr w:type="spellStart"/>
            <w:r w:rsidRPr="006A51C3">
              <w:rPr>
                <w:i/>
              </w:rPr>
              <w:t>csi-ReportFramework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4CA7D973" w14:textId="77777777" w:rsidR="007E5972" w:rsidRPr="006A51C3" w:rsidRDefault="007E5972" w:rsidP="006058E3">
            <w:pPr>
              <w:pStyle w:val="TAL"/>
              <w:jc w:val="center"/>
            </w:pPr>
            <w:r w:rsidRPr="006A51C3">
              <w:rPr>
                <w:bCs/>
                <w:iCs/>
              </w:rPr>
              <w:t>UE</w:t>
            </w:r>
          </w:p>
        </w:tc>
        <w:tc>
          <w:tcPr>
            <w:tcW w:w="567" w:type="dxa"/>
          </w:tcPr>
          <w:p w14:paraId="5E4DFBD9" w14:textId="77777777" w:rsidR="007E5972" w:rsidRPr="006A51C3" w:rsidRDefault="007E5972" w:rsidP="006058E3">
            <w:pPr>
              <w:pStyle w:val="TAL"/>
              <w:jc w:val="center"/>
            </w:pPr>
            <w:r w:rsidRPr="006A51C3">
              <w:rPr>
                <w:bCs/>
                <w:iCs/>
              </w:rPr>
              <w:t>Yes</w:t>
            </w:r>
          </w:p>
        </w:tc>
        <w:tc>
          <w:tcPr>
            <w:tcW w:w="709" w:type="dxa"/>
          </w:tcPr>
          <w:p w14:paraId="70C3A353" w14:textId="77777777" w:rsidR="007E5972" w:rsidRPr="006A51C3" w:rsidRDefault="007E5972" w:rsidP="006058E3">
            <w:pPr>
              <w:pStyle w:val="TAL"/>
              <w:jc w:val="center"/>
            </w:pPr>
            <w:r w:rsidRPr="006A51C3">
              <w:rPr>
                <w:bCs/>
                <w:iCs/>
              </w:rPr>
              <w:t>No</w:t>
            </w:r>
          </w:p>
        </w:tc>
        <w:tc>
          <w:tcPr>
            <w:tcW w:w="728" w:type="dxa"/>
          </w:tcPr>
          <w:p w14:paraId="1C5D8BC9" w14:textId="77777777" w:rsidR="007E5972" w:rsidRPr="006A51C3" w:rsidRDefault="007E5972" w:rsidP="006058E3">
            <w:pPr>
              <w:pStyle w:val="TAL"/>
              <w:jc w:val="center"/>
            </w:pPr>
            <w:r w:rsidRPr="006A51C3">
              <w:rPr>
                <w:rFonts w:eastAsia="DengXian"/>
              </w:rPr>
              <w:t>N/A</w:t>
            </w:r>
          </w:p>
        </w:tc>
      </w:tr>
      <w:tr w:rsidR="007E5972" w:rsidRPr="006A51C3" w14:paraId="434E23FA" w14:textId="77777777" w:rsidTr="006058E3">
        <w:trPr>
          <w:cantSplit/>
          <w:tblHeader/>
        </w:trPr>
        <w:tc>
          <w:tcPr>
            <w:tcW w:w="6917" w:type="dxa"/>
          </w:tcPr>
          <w:p w14:paraId="5E9ACA6E" w14:textId="77777777" w:rsidR="007E5972" w:rsidRPr="006A51C3" w:rsidRDefault="007E5972" w:rsidP="006058E3">
            <w:pPr>
              <w:pStyle w:val="TAL"/>
              <w:rPr>
                <w:b/>
                <w:i/>
              </w:rPr>
            </w:pPr>
            <w:r w:rsidRPr="006A51C3">
              <w:rPr>
                <w:b/>
                <w:i/>
              </w:rPr>
              <w:t>csi-ReportFrameworkExt-r16</w:t>
            </w:r>
          </w:p>
          <w:p w14:paraId="7354B7A6" w14:textId="77777777" w:rsidR="007E5972" w:rsidRPr="006A51C3" w:rsidRDefault="007E5972" w:rsidP="006058E3">
            <w:pPr>
              <w:pStyle w:val="TAL"/>
              <w:rPr>
                <w:b/>
                <w:bCs/>
                <w:i/>
                <w:iCs/>
              </w:rPr>
            </w:pPr>
            <w:r w:rsidRPr="006A51C3">
              <w:t xml:space="preserve">See </w:t>
            </w:r>
            <w:proofErr w:type="spellStart"/>
            <w:r w:rsidRPr="006A51C3">
              <w:rPr>
                <w:i/>
              </w:rPr>
              <w:t>csi-ReportFramework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14164568" w14:textId="77777777" w:rsidR="007E5972" w:rsidRPr="006A51C3" w:rsidRDefault="007E5972" w:rsidP="006058E3">
            <w:pPr>
              <w:pStyle w:val="TAL"/>
              <w:jc w:val="center"/>
              <w:rPr>
                <w:bCs/>
                <w:iCs/>
              </w:rPr>
            </w:pPr>
            <w:r w:rsidRPr="006A51C3">
              <w:rPr>
                <w:bCs/>
                <w:iCs/>
              </w:rPr>
              <w:t>UE</w:t>
            </w:r>
          </w:p>
        </w:tc>
        <w:tc>
          <w:tcPr>
            <w:tcW w:w="567" w:type="dxa"/>
          </w:tcPr>
          <w:p w14:paraId="3571620D" w14:textId="77777777" w:rsidR="007E5972" w:rsidRPr="006A51C3" w:rsidRDefault="007E5972" w:rsidP="006058E3">
            <w:pPr>
              <w:pStyle w:val="TAL"/>
              <w:jc w:val="center"/>
              <w:rPr>
                <w:bCs/>
                <w:iCs/>
              </w:rPr>
            </w:pPr>
            <w:r w:rsidRPr="006A51C3">
              <w:rPr>
                <w:bCs/>
                <w:iCs/>
              </w:rPr>
              <w:t>No</w:t>
            </w:r>
          </w:p>
        </w:tc>
        <w:tc>
          <w:tcPr>
            <w:tcW w:w="709" w:type="dxa"/>
          </w:tcPr>
          <w:p w14:paraId="59CB5A32" w14:textId="77777777" w:rsidR="007E5972" w:rsidRPr="006A51C3" w:rsidRDefault="007E5972" w:rsidP="006058E3">
            <w:pPr>
              <w:pStyle w:val="TAL"/>
              <w:jc w:val="center"/>
              <w:rPr>
                <w:bCs/>
                <w:iCs/>
              </w:rPr>
            </w:pPr>
            <w:r w:rsidRPr="006A51C3">
              <w:rPr>
                <w:bCs/>
                <w:iCs/>
              </w:rPr>
              <w:t>No</w:t>
            </w:r>
          </w:p>
        </w:tc>
        <w:tc>
          <w:tcPr>
            <w:tcW w:w="728" w:type="dxa"/>
          </w:tcPr>
          <w:p w14:paraId="69502952" w14:textId="77777777" w:rsidR="007E5972" w:rsidRPr="006A51C3" w:rsidRDefault="007E5972" w:rsidP="006058E3">
            <w:pPr>
              <w:pStyle w:val="TAL"/>
              <w:jc w:val="center"/>
              <w:rPr>
                <w:rFonts w:eastAsia="DengXian"/>
              </w:rPr>
            </w:pPr>
            <w:r w:rsidRPr="006A51C3">
              <w:rPr>
                <w:rFonts w:eastAsia="DengXian"/>
              </w:rPr>
              <w:t>N/A</w:t>
            </w:r>
          </w:p>
        </w:tc>
      </w:tr>
      <w:tr w:rsidR="007E5972" w:rsidRPr="006A51C3" w14:paraId="12DA1EB3" w14:textId="77777777" w:rsidTr="006058E3">
        <w:trPr>
          <w:cantSplit/>
          <w:tblHeader/>
        </w:trPr>
        <w:tc>
          <w:tcPr>
            <w:tcW w:w="6917" w:type="dxa"/>
          </w:tcPr>
          <w:p w14:paraId="27C70AF5" w14:textId="77777777" w:rsidR="007E5972" w:rsidRPr="006A51C3" w:rsidRDefault="007E5972" w:rsidP="006058E3">
            <w:pPr>
              <w:pStyle w:val="TAL"/>
              <w:rPr>
                <w:b/>
                <w:i/>
              </w:rPr>
            </w:pPr>
            <w:proofErr w:type="spellStart"/>
            <w:r w:rsidRPr="006A51C3">
              <w:rPr>
                <w:b/>
                <w:i/>
              </w:rPr>
              <w:t>csi-ReportWithoutCQI</w:t>
            </w:r>
            <w:proofErr w:type="spellEnd"/>
          </w:p>
          <w:p w14:paraId="19FC2A61" w14:textId="77777777" w:rsidR="007E5972" w:rsidRPr="006A51C3" w:rsidRDefault="007E5972" w:rsidP="006058E3">
            <w:pPr>
              <w:pStyle w:val="TAL"/>
            </w:pPr>
            <w:r w:rsidRPr="006A51C3">
              <w:t>Indicates whether UE supports CSI reporting with report quantity set to 'CRI/RI/i1' as defined in clause 5.2.1.4 of TS 38.214 [12].</w:t>
            </w:r>
          </w:p>
        </w:tc>
        <w:tc>
          <w:tcPr>
            <w:tcW w:w="709" w:type="dxa"/>
          </w:tcPr>
          <w:p w14:paraId="79F288C0" w14:textId="77777777" w:rsidR="007E5972" w:rsidRPr="006A51C3" w:rsidRDefault="007E5972" w:rsidP="006058E3">
            <w:pPr>
              <w:pStyle w:val="TAL"/>
              <w:jc w:val="center"/>
            </w:pPr>
            <w:r w:rsidRPr="006A51C3">
              <w:t>UE</w:t>
            </w:r>
          </w:p>
        </w:tc>
        <w:tc>
          <w:tcPr>
            <w:tcW w:w="567" w:type="dxa"/>
          </w:tcPr>
          <w:p w14:paraId="687532D2" w14:textId="77777777" w:rsidR="007E5972" w:rsidRPr="006A51C3" w:rsidRDefault="007E5972" w:rsidP="006058E3">
            <w:pPr>
              <w:pStyle w:val="TAL"/>
              <w:jc w:val="center"/>
            </w:pPr>
            <w:r w:rsidRPr="006A51C3">
              <w:t>No</w:t>
            </w:r>
          </w:p>
        </w:tc>
        <w:tc>
          <w:tcPr>
            <w:tcW w:w="709" w:type="dxa"/>
          </w:tcPr>
          <w:p w14:paraId="732B92E7" w14:textId="77777777" w:rsidR="007E5972" w:rsidRPr="006A51C3" w:rsidRDefault="007E5972" w:rsidP="006058E3">
            <w:pPr>
              <w:pStyle w:val="TAL"/>
              <w:jc w:val="center"/>
            </w:pPr>
            <w:r w:rsidRPr="006A51C3">
              <w:t>No</w:t>
            </w:r>
          </w:p>
        </w:tc>
        <w:tc>
          <w:tcPr>
            <w:tcW w:w="728" w:type="dxa"/>
          </w:tcPr>
          <w:p w14:paraId="69AFA858" w14:textId="77777777" w:rsidR="007E5972" w:rsidRPr="006A51C3" w:rsidRDefault="007E5972" w:rsidP="006058E3">
            <w:pPr>
              <w:pStyle w:val="TAL"/>
              <w:jc w:val="center"/>
            </w:pPr>
            <w:r w:rsidRPr="006A51C3">
              <w:t>Yes</w:t>
            </w:r>
          </w:p>
        </w:tc>
      </w:tr>
      <w:tr w:rsidR="007E5972" w:rsidRPr="006A51C3" w14:paraId="2E5AB329" w14:textId="77777777" w:rsidTr="006058E3">
        <w:trPr>
          <w:cantSplit/>
          <w:tblHeader/>
        </w:trPr>
        <w:tc>
          <w:tcPr>
            <w:tcW w:w="6917" w:type="dxa"/>
          </w:tcPr>
          <w:p w14:paraId="54D86DA0" w14:textId="77777777" w:rsidR="007E5972" w:rsidRPr="006A51C3" w:rsidRDefault="007E5972" w:rsidP="006058E3">
            <w:pPr>
              <w:pStyle w:val="TAL"/>
              <w:rPr>
                <w:b/>
                <w:i/>
              </w:rPr>
            </w:pPr>
            <w:proofErr w:type="spellStart"/>
            <w:r w:rsidRPr="006A51C3">
              <w:rPr>
                <w:b/>
                <w:i/>
              </w:rPr>
              <w:t>csi-ReportWithoutPMI</w:t>
            </w:r>
            <w:proofErr w:type="spellEnd"/>
          </w:p>
          <w:p w14:paraId="0DF28099" w14:textId="77777777" w:rsidR="007E5972" w:rsidRPr="006A51C3" w:rsidRDefault="007E5972" w:rsidP="006058E3">
            <w:pPr>
              <w:pStyle w:val="TAL"/>
            </w:pPr>
            <w:r w:rsidRPr="006A51C3">
              <w:t>Indicates whether UE supports CSI reporting with report quantity set to 'CRI/RI/CQI' as defined in clause 5.2.1.4 of TS 38.214 [12].</w:t>
            </w:r>
          </w:p>
        </w:tc>
        <w:tc>
          <w:tcPr>
            <w:tcW w:w="709" w:type="dxa"/>
          </w:tcPr>
          <w:p w14:paraId="2B3C2F85" w14:textId="77777777" w:rsidR="007E5972" w:rsidRPr="006A51C3" w:rsidRDefault="007E5972" w:rsidP="006058E3">
            <w:pPr>
              <w:pStyle w:val="TAL"/>
              <w:jc w:val="center"/>
            </w:pPr>
            <w:r w:rsidRPr="006A51C3">
              <w:t>UE</w:t>
            </w:r>
          </w:p>
        </w:tc>
        <w:tc>
          <w:tcPr>
            <w:tcW w:w="567" w:type="dxa"/>
          </w:tcPr>
          <w:p w14:paraId="3EF7D529" w14:textId="77777777" w:rsidR="007E5972" w:rsidRPr="006A51C3" w:rsidRDefault="007E5972" w:rsidP="006058E3">
            <w:pPr>
              <w:pStyle w:val="TAL"/>
              <w:jc w:val="center"/>
            </w:pPr>
            <w:r w:rsidRPr="006A51C3">
              <w:t>No</w:t>
            </w:r>
          </w:p>
        </w:tc>
        <w:tc>
          <w:tcPr>
            <w:tcW w:w="709" w:type="dxa"/>
          </w:tcPr>
          <w:p w14:paraId="44B9698D" w14:textId="77777777" w:rsidR="007E5972" w:rsidRPr="006A51C3" w:rsidRDefault="007E5972" w:rsidP="006058E3">
            <w:pPr>
              <w:pStyle w:val="TAL"/>
              <w:jc w:val="center"/>
            </w:pPr>
            <w:r w:rsidRPr="006A51C3">
              <w:t>No</w:t>
            </w:r>
          </w:p>
        </w:tc>
        <w:tc>
          <w:tcPr>
            <w:tcW w:w="728" w:type="dxa"/>
          </w:tcPr>
          <w:p w14:paraId="18131008" w14:textId="77777777" w:rsidR="007E5972" w:rsidRPr="006A51C3" w:rsidRDefault="007E5972" w:rsidP="006058E3">
            <w:pPr>
              <w:pStyle w:val="TAL"/>
              <w:jc w:val="center"/>
            </w:pPr>
            <w:r w:rsidRPr="006A51C3">
              <w:t>Yes</w:t>
            </w:r>
          </w:p>
        </w:tc>
      </w:tr>
      <w:tr w:rsidR="007E5972" w:rsidRPr="006A51C3" w14:paraId="6D0755C0" w14:textId="77777777" w:rsidTr="006058E3">
        <w:trPr>
          <w:cantSplit/>
          <w:tblHeader/>
        </w:trPr>
        <w:tc>
          <w:tcPr>
            <w:tcW w:w="6917" w:type="dxa"/>
          </w:tcPr>
          <w:p w14:paraId="689804D5" w14:textId="77777777" w:rsidR="007E5972" w:rsidRPr="006A51C3" w:rsidRDefault="007E5972" w:rsidP="006058E3">
            <w:pPr>
              <w:pStyle w:val="TAL"/>
              <w:rPr>
                <w:b/>
                <w:i/>
              </w:rPr>
            </w:pPr>
            <w:proofErr w:type="spellStart"/>
            <w:r w:rsidRPr="006A51C3">
              <w:rPr>
                <w:b/>
                <w:i/>
              </w:rPr>
              <w:t>csi</w:t>
            </w:r>
            <w:proofErr w:type="spellEnd"/>
            <w:r w:rsidRPr="006A51C3">
              <w:rPr>
                <w:b/>
                <w:i/>
              </w:rPr>
              <w:t>-RS-CFRA-</w:t>
            </w:r>
            <w:proofErr w:type="spellStart"/>
            <w:r w:rsidRPr="006A51C3">
              <w:rPr>
                <w:b/>
                <w:i/>
              </w:rPr>
              <w:t>ForHO</w:t>
            </w:r>
            <w:proofErr w:type="spellEnd"/>
          </w:p>
          <w:p w14:paraId="2AFE5086" w14:textId="77777777" w:rsidR="007E5972" w:rsidRPr="006A51C3" w:rsidRDefault="007E5972" w:rsidP="006058E3">
            <w:pPr>
              <w:pStyle w:val="TAL"/>
            </w:pPr>
            <w:r w:rsidRPr="006A51C3">
              <w:t>Indicates whether the UE can perform reconfiguration with sync</w:t>
            </w:r>
            <w:r w:rsidRPr="006A51C3" w:rsidDel="001C4752">
              <w:t xml:space="preserve"> </w:t>
            </w:r>
            <w:r w:rsidRPr="006A51C3">
              <w:t xml:space="preserve">using a contention free random access with 4-step RA type on PRACH resources that are associated with CSI-RS resources of the target cell. This applies only to non-shared spectrum channel access. For shared spectrum channel access, </w:t>
            </w:r>
            <w:r w:rsidRPr="006A51C3">
              <w:rPr>
                <w:rFonts w:cs="Arial"/>
                <w:i/>
                <w:iCs/>
                <w:szCs w:val="18"/>
              </w:rPr>
              <w:t>csi-RS-CFRA-ForHO</w:t>
            </w:r>
            <w:r w:rsidRPr="006A51C3">
              <w:rPr>
                <w:i/>
                <w:iCs/>
              </w:rPr>
              <w:t>-r16</w:t>
            </w:r>
            <w:r w:rsidRPr="006A51C3">
              <w:rPr>
                <w:bCs/>
                <w:i/>
              </w:rPr>
              <w:t xml:space="preserve"> </w:t>
            </w:r>
            <w:r w:rsidRPr="006A51C3">
              <w:rPr>
                <w:bCs/>
              </w:rPr>
              <w:t>applies.</w:t>
            </w:r>
          </w:p>
        </w:tc>
        <w:tc>
          <w:tcPr>
            <w:tcW w:w="709" w:type="dxa"/>
          </w:tcPr>
          <w:p w14:paraId="7963E2CB" w14:textId="77777777" w:rsidR="007E5972" w:rsidRPr="006A51C3" w:rsidRDefault="007E5972" w:rsidP="006058E3">
            <w:pPr>
              <w:pStyle w:val="TAL"/>
              <w:jc w:val="center"/>
            </w:pPr>
            <w:r w:rsidRPr="006A51C3">
              <w:t>UE</w:t>
            </w:r>
          </w:p>
        </w:tc>
        <w:tc>
          <w:tcPr>
            <w:tcW w:w="567" w:type="dxa"/>
          </w:tcPr>
          <w:p w14:paraId="080075D8" w14:textId="77777777" w:rsidR="007E5972" w:rsidRPr="006A51C3" w:rsidRDefault="007E5972" w:rsidP="006058E3">
            <w:pPr>
              <w:pStyle w:val="TAL"/>
              <w:jc w:val="center"/>
            </w:pPr>
            <w:r w:rsidRPr="006A51C3">
              <w:t>No</w:t>
            </w:r>
          </w:p>
        </w:tc>
        <w:tc>
          <w:tcPr>
            <w:tcW w:w="709" w:type="dxa"/>
          </w:tcPr>
          <w:p w14:paraId="14B588C2" w14:textId="77777777" w:rsidR="007E5972" w:rsidRPr="006A51C3" w:rsidRDefault="007E5972" w:rsidP="006058E3">
            <w:pPr>
              <w:pStyle w:val="TAL"/>
              <w:jc w:val="center"/>
            </w:pPr>
            <w:r w:rsidRPr="006A51C3">
              <w:t>No</w:t>
            </w:r>
          </w:p>
        </w:tc>
        <w:tc>
          <w:tcPr>
            <w:tcW w:w="728" w:type="dxa"/>
          </w:tcPr>
          <w:p w14:paraId="134C312D" w14:textId="77777777" w:rsidR="007E5972" w:rsidRPr="006A51C3" w:rsidRDefault="007E5972" w:rsidP="006058E3">
            <w:pPr>
              <w:pStyle w:val="TAL"/>
              <w:jc w:val="center"/>
            </w:pPr>
            <w:r w:rsidRPr="006A51C3">
              <w:t>No</w:t>
            </w:r>
          </w:p>
        </w:tc>
      </w:tr>
      <w:tr w:rsidR="007E5972" w:rsidRPr="006A51C3" w14:paraId="75282442" w14:textId="77777777" w:rsidTr="006058E3">
        <w:trPr>
          <w:cantSplit/>
          <w:tblHeader/>
        </w:trPr>
        <w:tc>
          <w:tcPr>
            <w:tcW w:w="6917" w:type="dxa"/>
          </w:tcPr>
          <w:p w14:paraId="4D718EC0" w14:textId="77777777" w:rsidR="007E5972" w:rsidRPr="006A51C3" w:rsidRDefault="007E5972" w:rsidP="006058E3">
            <w:pPr>
              <w:pStyle w:val="TAL"/>
              <w:rPr>
                <w:b/>
                <w:i/>
              </w:rPr>
            </w:pPr>
            <w:proofErr w:type="spellStart"/>
            <w:r w:rsidRPr="006A51C3">
              <w:rPr>
                <w:b/>
                <w:i/>
              </w:rPr>
              <w:t>csi</w:t>
            </w:r>
            <w:proofErr w:type="spellEnd"/>
            <w:r w:rsidRPr="006A51C3">
              <w:rPr>
                <w:b/>
                <w:i/>
              </w:rPr>
              <w:t>-RS-IM-</w:t>
            </w:r>
            <w:proofErr w:type="spellStart"/>
            <w:r w:rsidRPr="006A51C3">
              <w:rPr>
                <w:b/>
                <w:i/>
              </w:rPr>
              <w:t>ReceptionForFeedback</w:t>
            </w:r>
            <w:proofErr w:type="spellEnd"/>
          </w:p>
          <w:p w14:paraId="187E3A16" w14:textId="77777777" w:rsidR="007E5972" w:rsidRPr="006A51C3" w:rsidRDefault="007E5972" w:rsidP="006058E3">
            <w:pPr>
              <w:pStyle w:val="TAL"/>
            </w:pPr>
            <w:r w:rsidRPr="006A51C3">
              <w:t xml:space="preserve">See </w:t>
            </w:r>
            <w:proofErr w:type="spellStart"/>
            <w:r w:rsidRPr="006A51C3">
              <w:rPr>
                <w:i/>
              </w:rPr>
              <w:t>csi</w:t>
            </w:r>
            <w:proofErr w:type="spellEnd"/>
            <w:r w:rsidRPr="006A51C3">
              <w:rPr>
                <w:i/>
              </w:rPr>
              <w:t>-RS-IM-</w:t>
            </w:r>
            <w:proofErr w:type="spellStart"/>
            <w:r w:rsidRPr="006A51C3">
              <w:rPr>
                <w:i/>
              </w:rPr>
              <w:t>ReceptionForFeedback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3D872BC5" w14:textId="77777777" w:rsidR="007E5972" w:rsidRPr="006A51C3" w:rsidRDefault="007E5972" w:rsidP="006058E3">
            <w:pPr>
              <w:pStyle w:val="TAL"/>
              <w:jc w:val="center"/>
            </w:pPr>
            <w:r w:rsidRPr="006A51C3">
              <w:rPr>
                <w:rFonts w:cs="Arial"/>
                <w:bCs/>
                <w:iCs/>
                <w:szCs w:val="18"/>
              </w:rPr>
              <w:t>UE</w:t>
            </w:r>
          </w:p>
        </w:tc>
        <w:tc>
          <w:tcPr>
            <w:tcW w:w="567" w:type="dxa"/>
          </w:tcPr>
          <w:p w14:paraId="05A6ECE0" w14:textId="77777777" w:rsidR="007E5972" w:rsidRPr="006A51C3" w:rsidRDefault="007E5972" w:rsidP="006058E3">
            <w:pPr>
              <w:pStyle w:val="TAL"/>
              <w:jc w:val="center"/>
            </w:pPr>
            <w:r w:rsidRPr="006A51C3">
              <w:rPr>
                <w:rFonts w:cs="Arial"/>
                <w:szCs w:val="18"/>
              </w:rPr>
              <w:t>Yes</w:t>
            </w:r>
          </w:p>
        </w:tc>
        <w:tc>
          <w:tcPr>
            <w:tcW w:w="709" w:type="dxa"/>
          </w:tcPr>
          <w:p w14:paraId="6FDA0BB6" w14:textId="77777777" w:rsidR="007E5972" w:rsidRPr="006A51C3" w:rsidRDefault="007E5972" w:rsidP="006058E3">
            <w:pPr>
              <w:pStyle w:val="TAL"/>
              <w:jc w:val="center"/>
            </w:pPr>
            <w:r w:rsidRPr="006A51C3">
              <w:rPr>
                <w:rFonts w:cs="Arial"/>
                <w:szCs w:val="18"/>
              </w:rPr>
              <w:t>No</w:t>
            </w:r>
          </w:p>
        </w:tc>
        <w:tc>
          <w:tcPr>
            <w:tcW w:w="728" w:type="dxa"/>
          </w:tcPr>
          <w:p w14:paraId="1B004A1E" w14:textId="77777777" w:rsidR="007E5972" w:rsidRPr="006A51C3" w:rsidRDefault="007E5972" w:rsidP="006058E3">
            <w:pPr>
              <w:pStyle w:val="TAL"/>
              <w:jc w:val="center"/>
            </w:pPr>
            <w:r w:rsidRPr="006A51C3">
              <w:rPr>
                <w:rFonts w:eastAsia="DengXian"/>
              </w:rPr>
              <w:t>N/A</w:t>
            </w:r>
          </w:p>
        </w:tc>
      </w:tr>
      <w:tr w:rsidR="007E5972" w:rsidRPr="006A51C3" w14:paraId="0C947CA2" w14:textId="77777777" w:rsidTr="006058E3">
        <w:trPr>
          <w:cantSplit/>
          <w:tblHeader/>
        </w:trPr>
        <w:tc>
          <w:tcPr>
            <w:tcW w:w="6917" w:type="dxa"/>
          </w:tcPr>
          <w:p w14:paraId="2003DD22" w14:textId="77777777" w:rsidR="007E5972" w:rsidRPr="006A51C3" w:rsidRDefault="007E5972" w:rsidP="006058E3">
            <w:pPr>
              <w:pStyle w:val="TAL"/>
              <w:rPr>
                <w:b/>
                <w:i/>
              </w:rPr>
            </w:pPr>
            <w:proofErr w:type="spellStart"/>
            <w:r w:rsidRPr="006A51C3">
              <w:rPr>
                <w:b/>
                <w:i/>
              </w:rPr>
              <w:t>csi</w:t>
            </w:r>
            <w:proofErr w:type="spellEnd"/>
            <w:r w:rsidRPr="006A51C3">
              <w:rPr>
                <w:b/>
                <w:i/>
              </w:rPr>
              <w:t>-RS-</w:t>
            </w:r>
            <w:proofErr w:type="spellStart"/>
            <w:r w:rsidRPr="006A51C3">
              <w:rPr>
                <w:b/>
                <w:i/>
              </w:rPr>
              <w:t>ProcFrameworkForSRS</w:t>
            </w:r>
            <w:proofErr w:type="spellEnd"/>
          </w:p>
          <w:p w14:paraId="4F471D38" w14:textId="77777777" w:rsidR="007E5972" w:rsidRPr="006A51C3" w:rsidRDefault="007E5972" w:rsidP="006058E3">
            <w:pPr>
              <w:pStyle w:val="TAL"/>
            </w:pPr>
            <w:r w:rsidRPr="006A51C3">
              <w:t xml:space="preserve">See </w:t>
            </w:r>
            <w:proofErr w:type="spellStart"/>
            <w:r w:rsidRPr="006A51C3">
              <w:rPr>
                <w:i/>
              </w:rPr>
              <w:t>csi</w:t>
            </w:r>
            <w:proofErr w:type="spellEnd"/>
            <w:r w:rsidRPr="006A51C3">
              <w:rPr>
                <w:i/>
              </w:rPr>
              <w:t>-RS-</w:t>
            </w:r>
            <w:proofErr w:type="spellStart"/>
            <w:r w:rsidRPr="006A51C3">
              <w:rPr>
                <w:i/>
              </w:rPr>
              <w:t>ProcFrameworkForSRS</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7638CC33" w14:textId="77777777" w:rsidR="007E5972" w:rsidRPr="006A51C3" w:rsidRDefault="007E5972" w:rsidP="006058E3">
            <w:pPr>
              <w:pStyle w:val="TAL"/>
              <w:jc w:val="center"/>
              <w:rPr>
                <w:rFonts w:cs="Arial"/>
                <w:bCs/>
                <w:iCs/>
                <w:szCs w:val="18"/>
              </w:rPr>
            </w:pPr>
            <w:r w:rsidRPr="006A51C3">
              <w:rPr>
                <w:rFonts w:cs="Arial"/>
                <w:szCs w:val="18"/>
              </w:rPr>
              <w:t>UE</w:t>
            </w:r>
          </w:p>
        </w:tc>
        <w:tc>
          <w:tcPr>
            <w:tcW w:w="567" w:type="dxa"/>
          </w:tcPr>
          <w:p w14:paraId="7BFEBF14"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76F55A86"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3D9EB50D" w14:textId="77777777" w:rsidR="007E5972" w:rsidRPr="006A51C3" w:rsidRDefault="007E5972" w:rsidP="006058E3">
            <w:pPr>
              <w:pStyle w:val="TAL"/>
              <w:jc w:val="center"/>
              <w:rPr>
                <w:rFonts w:cs="Arial"/>
                <w:szCs w:val="18"/>
              </w:rPr>
            </w:pPr>
            <w:r w:rsidRPr="006A51C3">
              <w:rPr>
                <w:rFonts w:eastAsia="DengXian"/>
              </w:rPr>
              <w:t>N/A</w:t>
            </w:r>
          </w:p>
        </w:tc>
      </w:tr>
      <w:tr w:rsidR="007E5972" w:rsidRPr="006A51C3" w14:paraId="54913214" w14:textId="77777777" w:rsidTr="006058E3">
        <w:trPr>
          <w:cantSplit/>
          <w:tblHeader/>
        </w:trPr>
        <w:tc>
          <w:tcPr>
            <w:tcW w:w="6917" w:type="dxa"/>
          </w:tcPr>
          <w:p w14:paraId="377DFC36" w14:textId="77777777" w:rsidR="007E5972" w:rsidRPr="006A51C3" w:rsidRDefault="007E5972" w:rsidP="006058E3">
            <w:pPr>
              <w:pStyle w:val="TAL"/>
              <w:rPr>
                <w:b/>
                <w:i/>
              </w:rPr>
            </w:pPr>
            <w:r w:rsidRPr="006A51C3">
              <w:rPr>
                <w:b/>
                <w:i/>
              </w:rPr>
              <w:t>csi-TriggerStateNon-ActiveBWP-r16</w:t>
            </w:r>
          </w:p>
          <w:p w14:paraId="774187A5" w14:textId="77777777" w:rsidR="007E5972" w:rsidRPr="006A51C3" w:rsidRDefault="007E5972" w:rsidP="006058E3">
            <w:pPr>
              <w:pStyle w:val="TAL"/>
              <w:rPr>
                <w:b/>
                <w:i/>
              </w:rPr>
            </w:pPr>
            <w:r w:rsidRPr="006A51C3">
              <w:t>Indicates whether the UE supports CSI trigger states containing non-active BWP.</w:t>
            </w:r>
          </w:p>
        </w:tc>
        <w:tc>
          <w:tcPr>
            <w:tcW w:w="709" w:type="dxa"/>
          </w:tcPr>
          <w:p w14:paraId="27FDB197"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4A92B004"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78777233"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19650C2F"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7DC2F7D3" w14:textId="77777777" w:rsidTr="006058E3">
        <w:trPr>
          <w:cantSplit/>
          <w:tblHeader/>
        </w:trPr>
        <w:tc>
          <w:tcPr>
            <w:tcW w:w="6917" w:type="dxa"/>
          </w:tcPr>
          <w:p w14:paraId="613AFC49" w14:textId="77777777" w:rsidR="007E5972" w:rsidRPr="006A51C3" w:rsidRDefault="007E5972" w:rsidP="006058E3">
            <w:pPr>
              <w:pStyle w:val="TAL"/>
              <w:rPr>
                <w:b/>
                <w:i/>
              </w:rPr>
            </w:pPr>
            <w:r w:rsidRPr="006A51C3">
              <w:rPr>
                <w:b/>
                <w:i/>
              </w:rPr>
              <w:t>dci-DL-PriorityIndicator-r16</w:t>
            </w:r>
          </w:p>
          <w:p w14:paraId="2EED6040" w14:textId="77777777" w:rsidR="007E5972" w:rsidRPr="006A51C3" w:rsidRDefault="007E5972" w:rsidP="006058E3">
            <w:pPr>
              <w:pStyle w:val="TAL"/>
              <w:rPr>
                <w:b/>
                <w:i/>
              </w:rPr>
            </w:pPr>
            <w:r w:rsidRPr="006A51C3">
              <w:t>Indicates whether the UE supports the priority indicator field configured in DCI formats 1_1 and 1_2 in a BWP when configured to monitor both DCI formats 1_1 and 1_2 in the BWP.</w:t>
            </w:r>
          </w:p>
        </w:tc>
        <w:tc>
          <w:tcPr>
            <w:tcW w:w="709" w:type="dxa"/>
          </w:tcPr>
          <w:p w14:paraId="63924805"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7DE1E0AC"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5D752629"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7245E083"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0067E481" w14:textId="77777777" w:rsidTr="006058E3">
        <w:trPr>
          <w:cantSplit/>
          <w:tblHeader/>
        </w:trPr>
        <w:tc>
          <w:tcPr>
            <w:tcW w:w="6917" w:type="dxa"/>
          </w:tcPr>
          <w:p w14:paraId="3BAA4BC5" w14:textId="77777777" w:rsidR="007E5972" w:rsidRPr="006A51C3" w:rsidRDefault="007E5972" w:rsidP="006058E3">
            <w:pPr>
              <w:pStyle w:val="TAL"/>
              <w:rPr>
                <w:b/>
                <w:i/>
              </w:rPr>
            </w:pPr>
            <w:r w:rsidRPr="006A51C3">
              <w:rPr>
                <w:b/>
                <w:i/>
              </w:rPr>
              <w:t>dci-Format1-2And0-2-r16</w:t>
            </w:r>
          </w:p>
          <w:p w14:paraId="0F29909F" w14:textId="77777777" w:rsidR="007E5972" w:rsidRPr="006A51C3" w:rsidRDefault="007E5972" w:rsidP="006058E3">
            <w:pPr>
              <w:pStyle w:val="TAL"/>
              <w:rPr>
                <w:b/>
                <w:i/>
              </w:rPr>
            </w:pPr>
            <w:r w:rsidRPr="006A51C3">
              <w:t>Indicates whether the UE supports monitoring DCI format 1_2 for DL scheduling and monitoring DCI format 0_2 for UL scheduling.</w:t>
            </w:r>
          </w:p>
        </w:tc>
        <w:tc>
          <w:tcPr>
            <w:tcW w:w="709" w:type="dxa"/>
          </w:tcPr>
          <w:p w14:paraId="489DE540"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6C7098A5"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369CEE53"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3D6FADB6"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1CB55359" w14:textId="77777777" w:rsidTr="006058E3">
        <w:trPr>
          <w:cantSplit/>
          <w:tblHeader/>
        </w:trPr>
        <w:tc>
          <w:tcPr>
            <w:tcW w:w="6917" w:type="dxa"/>
          </w:tcPr>
          <w:p w14:paraId="2CB5E3FC" w14:textId="77777777" w:rsidR="007E5972" w:rsidRPr="006A51C3" w:rsidRDefault="007E5972" w:rsidP="006058E3">
            <w:pPr>
              <w:pStyle w:val="TAL"/>
              <w:rPr>
                <w:b/>
                <w:i/>
              </w:rPr>
            </w:pPr>
            <w:r w:rsidRPr="006A51C3">
              <w:rPr>
                <w:b/>
                <w:i/>
              </w:rPr>
              <w:t>dci-UL-PriorityIndicator-r16</w:t>
            </w:r>
          </w:p>
          <w:p w14:paraId="58F7FA16" w14:textId="77777777" w:rsidR="007E5972" w:rsidRPr="006A51C3" w:rsidRDefault="007E5972" w:rsidP="006058E3">
            <w:pPr>
              <w:pStyle w:val="TAL"/>
              <w:rPr>
                <w:b/>
                <w:i/>
              </w:rPr>
            </w:pPr>
            <w:r w:rsidRPr="006A51C3">
              <w:t xml:space="preserve">Indicates whether the UE supports the priority indicator field configured in DCI formats 0_1 and 0_2 in a BWP when configured to monitor both DCI formats 0_1 and 0_2 in the BWP. A UE supporting this feature shall also support </w:t>
            </w:r>
            <w:r w:rsidRPr="006A51C3">
              <w:rPr>
                <w:i/>
              </w:rPr>
              <w:t>ul-IntraUE-Mux-r16</w:t>
            </w:r>
            <w:r w:rsidRPr="006A51C3">
              <w:t xml:space="preserve"> and </w:t>
            </w:r>
            <w:r w:rsidRPr="006A51C3">
              <w:rPr>
                <w:i/>
              </w:rPr>
              <w:t>dci-Format1-2And0-2-r16</w:t>
            </w:r>
            <w:r w:rsidRPr="006A51C3">
              <w:t>.</w:t>
            </w:r>
          </w:p>
        </w:tc>
        <w:tc>
          <w:tcPr>
            <w:tcW w:w="709" w:type="dxa"/>
          </w:tcPr>
          <w:p w14:paraId="3C42076B"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4C235D27"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03B96D60"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7BA5A4EF"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2761A506" w14:textId="77777777" w:rsidTr="006058E3">
        <w:trPr>
          <w:cantSplit/>
          <w:tblHeader/>
        </w:trPr>
        <w:tc>
          <w:tcPr>
            <w:tcW w:w="6917" w:type="dxa"/>
          </w:tcPr>
          <w:p w14:paraId="734B2DCF" w14:textId="77777777" w:rsidR="007E5972" w:rsidRPr="006A51C3" w:rsidRDefault="007E5972" w:rsidP="006058E3">
            <w:pPr>
              <w:pStyle w:val="TAL"/>
              <w:rPr>
                <w:b/>
                <w:bCs/>
                <w:i/>
                <w:iCs/>
              </w:rPr>
            </w:pPr>
            <w:r w:rsidRPr="006A51C3">
              <w:rPr>
                <w:rFonts w:cs="Arial"/>
                <w:b/>
                <w:bCs/>
                <w:i/>
                <w:iCs/>
                <w:szCs w:val="18"/>
              </w:rPr>
              <w:t>defaultSpatialRelationPathlossRS-r16</w:t>
            </w:r>
          </w:p>
          <w:p w14:paraId="26294C0C" w14:textId="77777777" w:rsidR="007E5972" w:rsidRPr="006A51C3" w:rsidRDefault="007E5972" w:rsidP="006058E3">
            <w:pPr>
              <w:pStyle w:val="TAL"/>
              <w:rPr>
                <w:b/>
                <w:i/>
              </w:rPr>
            </w:pPr>
            <w:r w:rsidRPr="006A51C3">
              <w:t xml:space="preserve">Indicates the UE support of </w:t>
            </w:r>
            <w:r w:rsidRPr="006A51C3">
              <w:rPr>
                <w:rFonts w:cs="Arial"/>
                <w:szCs w:val="18"/>
              </w:rPr>
              <w:t xml:space="preserve">default spatial relation and </w:t>
            </w:r>
            <w:proofErr w:type="spellStart"/>
            <w:r w:rsidRPr="006A51C3">
              <w:rPr>
                <w:rFonts w:cs="Arial"/>
                <w:szCs w:val="18"/>
              </w:rPr>
              <w:t>pathloss</w:t>
            </w:r>
            <w:proofErr w:type="spellEnd"/>
            <w:r w:rsidRPr="006A51C3">
              <w:rPr>
                <w:rFonts w:cs="Arial"/>
                <w:szCs w:val="18"/>
              </w:rPr>
              <w:t xml:space="preserve"> reference RS for dedicated PUCCH/SRS and PUSCH. The UE indicating support of this also indicates the capabilities of supported SRS resources and maximum supported spatial relations for the supported FR2 bands using </w:t>
            </w:r>
            <w:proofErr w:type="spellStart"/>
            <w:r w:rsidRPr="006A51C3">
              <w:rPr>
                <w:i/>
              </w:rPr>
              <w:t>supportedSRS</w:t>
            </w:r>
            <w:proofErr w:type="spellEnd"/>
            <w:r w:rsidRPr="006A51C3">
              <w:rPr>
                <w:i/>
              </w:rPr>
              <w:t xml:space="preserve">-Resources </w:t>
            </w:r>
            <w:r w:rsidRPr="006A51C3">
              <w:rPr>
                <w:iCs/>
              </w:rPr>
              <w:t>and</w:t>
            </w:r>
            <w:r w:rsidRPr="006A51C3">
              <w:rPr>
                <w:i/>
              </w:rPr>
              <w:t xml:space="preserve"> </w:t>
            </w:r>
            <w:proofErr w:type="spellStart"/>
            <w:r w:rsidRPr="006A51C3">
              <w:rPr>
                <w:i/>
              </w:rPr>
              <w:t>maxNumberConfiguredSpatialRelations</w:t>
            </w:r>
            <w:proofErr w:type="spellEnd"/>
            <w:r w:rsidRPr="006A51C3">
              <w:rPr>
                <w:rFonts w:cs="Arial"/>
                <w:i/>
                <w:iCs/>
                <w:szCs w:val="18"/>
              </w:rPr>
              <w:t>.</w:t>
            </w:r>
          </w:p>
        </w:tc>
        <w:tc>
          <w:tcPr>
            <w:tcW w:w="709" w:type="dxa"/>
          </w:tcPr>
          <w:p w14:paraId="195726ED" w14:textId="77777777" w:rsidR="007E5972" w:rsidRPr="006A51C3" w:rsidRDefault="007E5972" w:rsidP="006058E3">
            <w:pPr>
              <w:pStyle w:val="TAL"/>
              <w:jc w:val="center"/>
              <w:rPr>
                <w:rFonts w:cs="Arial"/>
                <w:szCs w:val="18"/>
              </w:rPr>
            </w:pPr>
            <w:r w:rsidRPr="006A51C3">
              <w:t>UE</w:t>
            </w:r>
          </w:p>
        </w:tc>
        <w:tc>
          <w:tcPr>
            <w:tcW w:w="567" w:type="dxa"/>
          </w:tcPr>
          <w:p w14:paraId="3F7D1F46" w14:textId="77777777" w:rsidR="007E5972" w:rsidRPr="006A51C3" w:rsidRDefault="007E5972" w:rsidP="006058E3">
            <w:pPr>
              <w:pStyle w:val="TAL"/>
              <w:jc w:val="center"/>
              <w:rPr>
                <w:rFonts w:cs="Arial"/>
                <w:szCs w:val="18"/>
              </w:rPr>
            </w:pPr>
            <w:r w:rsidRPr="006A51C3">
              <w:t>No</w:t>
            </w:r>
          </w:p>
        </w:tc>
        <w:tc>
          <w:tcPr>
            <w:tcW w:w="709" w:type="dxa"/>
          </w:tcPr>
          <w:p w14:paraId="3E259DB7" w14:textId="77777777" w:rsidR="007E5972" w:rsidRPr="006A51C3" w:rsidRDefault="007E5972" w:rsidP="006058E3">
            <w:pPr>
              <w:pStyle w:val="TAL"/>
              <w:jc w:val="center"/>
              <w:rPr>
                <w:rFonts w:cs="Arial"/>
                <w:szCs w:val="18"/>
              </w:rPr>
            </w:pPr>
            <w:r w:rsidRPr="006A51C3">
              <w:t>No</w:t>
            </w:r>
          </w:p>
        </w:tc>
        <w:tc>
          <w:tcPr>
            <w:tcW w:w="728" w:type="dxa"/>
          </w:tcPr>
          <w:p w14:paraId="442054CA" w14:textId="77777777" w:rsidR="007E5972" w:rsidRPr="006A51C3" w:rsidRDefault="007E5972" w:rsidP="006058E3">
            <w:pPr>
              <w:pStyle w:val="TAL"/>
              <w:jc w:val="center"/>
              <w:rPr>
                <w:rFonts w:cs="Arial"/>
                <w:szCs w:val="18"/>
              </w:rPr>
            </w:pPr>
            <w:r w:rsidRPr="006A51C3">
              <w:t>FR2 only</w:t>
            </w:r>
          </w:p>
        </w:tc>
      </w:tr>
      <w:tr w:rsidR="007E5972" w:rsidRPr="006A51C3" w14:paraId="02B10E6D" w14:textId="77777777" w:rsidTr="006058E3">
        <w:trPr>
          <w:cantSplit/>
          <w:tblHeader/>
        </w:trPr>
        <w:tc>
          <w:tcPr>
            <w:tcW w:w="6917" w:type="dxa"/>
          </w:tcPr>
          <w:p w14:paraId="68049046" w14:textId="77777777" w:rsidR="007E5972" w:rsidRPr="006A51C3" w:rsidRDefault="007E5972" w:rsidP="006058E3">
            <w:pPr>
              <w:pStyle w:val="TAL"/>
              <w:rPr>
                <w:rFonts w:cs="Arial"/>
                <w:b/>
                <w:bCs/>
                <w:i/>
                <w:iCs/>
                <w:szCs w:val="18"/>
              </w:rPr>
            </w:pPr>
            <w:r w:rsidRPr="006A51C3">
              <w:rPr>
                <w:rFonts w:cs="Arial"/>
                <w:b/>
                <w:bCs/>
                <w:i/>
                <w:iCs/>
                <w:szCs w:val="18"/>
              </w:rPr>
              <w:lastRenderedPageBreak/>
              <w:t>deltaPowerClassReporting-r18</w:t>
            </w:r>
          </w:p>
          <w:p w14:paraId="121FB702" w14:textId="77777777" w:rsidR="007E5972" w:rsidRPr="006A51C3" w:rsidRDefault="007E5972" w:rsidP="006058E3">
            <w:pPr>
              <w:pStyle w:val="TAL"/>
              <w:rPr>
                <w:rFonts w:cs="Arial"/>
                <w:szCs w:val="18"/>
              </w:rPr>
            </w:pPr>
            <w:r w:rsidRPr="006A51C3">
              <w:rPr>
                <w:rFonts w:cs="Arial"/>
                <w:szCs w:val="18"/>
              </w:rPr>
              <w:t xml:space="preserve">Indicates whether the UE supports </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xml:space="preserve"> </w:t>
            </w:r>
            <w:r w:rsidRPr="006A51C3">
              <w:rPr>
                <w:rFonts w:cs="Arial"/>
                <w:szCs w:val="18"/>
              </w:rPr>
              <w:t>/</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CA</w:t>
            </w:r>
            <w:r w:rsidRPr="006A51C3">
              <w:rPr>
                <w:rFonts w:cs="Arial"/>
                <w:szCs w:val="18"/>
              </w:rPr>
              <w:t>/</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EN-DC</w:t>
            </w:r>
            <w:r w:rsidRPr="006A51C3">
              <w:rPr>
                <w:rFonts w:cs="Arial"/>
                <w:szCs w:val="18"/>
              </w:rPr>
              <w:t>/</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NR-DC</w:t>
            </w:r>
            <w:r w:rsidRPr="006A51C3">
              <w:rPr>
                <w:rFonts w:cs="Arial"/>
                <w:szCs w:val="18"/>
              </w:rPr>
              <w:t xml:space="preserve"> reporting which is triggered upon uplink duty cycle </w:t>
            </w:r>
            <w:proofErr w:type="spellStart"/>
            <w:r w:rsidRPr="006A51C3">
              <w:rPr>
                <w:rFonts w:cs="Arial"/>
                <w:szCs w:val="18"/>
              </w:rPr>
              <w:t>exceedance</w:t>
            </w:r>
            <w:proofErr w:type="spellEnd"/>
            <w:r w:rsidRPr="006A51C3">
              <w:rPr>
                <w:rFonts w:cs="Arial"/>
                <w:szCs w:val="18"/>
              </w:rPr>
              <w:t xml:space="preserve"> or upon return to the power class after the duty cycle </w:t>
            </w:r>
            <w:proofErr w:type="spellStart"/>
            <w:r w:rsidRPr="006A51C3">
              <w:rPr>
                <w:rFonts w:cs="Arial"/>
                <w:szCs w:val="18"/>
              </w:rPr>
              <w:t>exceedance</w:t>
            </w:r>
            <w:proofErr w:type="spellEnd"/>
            <w:r w:rsidRPr="006A51C3">
              <w:rPr>
                <w:rFonts w:cs="Arial"/>
                <w:szCs w:val="18"/>
              </w:rPr>
              <w:t>, as specified in TS 38.101-1 [2] and TS 38.101-3 [4].</w:t>
            </w:r>
          </w:p>
          <w:p w14:paraId="65BC7894" w14:textId="77777777" w:rsidR="007E5972" w:rsidRPr="006A51C3" w:rsidRDefault="007E5972" w:rsidP="006058E3">
            <w:pPr>
              <w:pStyle w:val="TAL"/>
              <w:rPr>
                <w:rFonts w:cs="Arial"/>
                <w:b/>
                <w:bCs/>
                <w:i/>
                <w:iCs/>
                <w:szCs w:val="18"/>
              </w:rPr>
            </w:pPr>
            <w:r w:rsidRPr="006A51C3">
              <w:rPr>
                <w:rFonts w:cs="Arial"/>
                <w:szCs w:val="18"/>
              </w:rPr>
              <w:t xml:space="preserve">Value </w:t>
            </w:r>
            <w:r w:rsidRPr="006A51C3">
              <w:rPr>
                <w:rFonts w:cs="Arial"/>
                <w:i/>
                <w:iCs/>
                <w:szCs w:val="18"/>
              </w:rPr>
              <w:t>type1</w:t>
            </w:r>
            <w:r w:rsidRPr="006A51C3">
              <w:rPr>
                <w:rFonts w:cs="Arial"/>
                <w:szCs w:val="18"/>
              </w:rPr>
              <w:t xml:space="preserve"> indicates the UE can only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for non-CA operation, value </w:t>
            </w:r>
            <w:r w:rsidRPr="006A51C3">
              <w:rPr>
                <w:rFonts w:cs="Arial"/>
                <w:i/>
                <w:iCs/>
                <w:szCs w:val="18"/>
              </w:rPr>
              <w:t>type2</w:t>
            </w:r>
            <w:r w:rsidRPr="006A51C3">
              <w:rPr>
                <w:rFonts w:cs="Arial"/>
                <w:szCs w:val="18"/>
              </w:rPr>
              <w:t xml:space="preserve"> indicates the UE can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for non-CA operation, and the UE can also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w:t>
            </w:r>
            <w:proofErr w:type="spellStart"/>
            <w:r w:rsidRPr="006A51C3">
              <w:rPr>
                <w:rFonts w:cs="Arial"/>
                <w:szCs w:val="18"/>
              </w:rPr>
              <w:t>ΔP</w:t>
            </w:r>
            <w:r w:rsidRPr="006A51C3">
              <w:rPr>
                <w:rFonts w:cs="Arial"/>
                <w:szCs w:val="18"/>
                <w:vertAlign w:val="subscript"/>
              </w:rPr>
              <w:t>PowerClass,CA</w:t>
            </w:r>
            <w:proofErr w:type="spellEnd"/>
            <w:r w:rsidRPr="006A51C3">
              <w:rPr>
                <w:rFonts w:cs="Arial"/>
                <w:szCs w:val="18"/>
              </w:rPr>
              <w:t>/∆</w:t>
            </w:r>
            <w:proofErr w:type="spellStart"/>
            <w:r w:rsidRPr="006A51C3">
              <w:rPr>
                <w:rFonts w:cs="Arial"/>
                <w:szCs w:val="18"/>
              </w:rPr>
              <w:t>P</w:t>
            </w:r>
            <w:r w:rsidRPr="006A51C3">
              <w:rPr>
                <w:rFonts w:cs="Arial"/>
                <w:szCs w:val="18"/>
                <w:vertAlign w:val="subscript"/>
              </w:rPr>
              <w:t>PowerClass,EN</w:t>
            </w:r>
            <w:proofErr w:type="spellEnd"/>
            <w:r w:rsidRPr="006A51C3">
              <w:rPr>
                <w:rFonts w:cs="Arial"/>
                <w:szCs w:val="18"/>
                <w:vertAlign w:val="subscript"/>
              </w:rPr>
              <w:t>-DC</w:t>
            </w:r>
            <w:r w:rsidRPr="006A51C3">
              <w:rPr>
                <w:rFonts w:cs="Arial"/>
                <w:szCs w:val="18"/>
              </w:rPr>
              <w:t>/∆</w:t>
            </w:r>
            <w:proofErr w:type="spellStart"/>
            <w:r w:rsidRPr="006A51C3">
              <w:rPr>
                <w:rFonts w:cs="Arial"/>
                <w:szCs w:val="18"/>
              </w:rPr>
              <w:t>P</w:t>
            </w:r>
            <w:r w:rsidRPr="006A51C3">
              <w:rPr>
                <w:rFonts w:cs="Arial"/>
                <w:szCs w:val="18"/>
                <w:vertAlign w:val="subscript"/>
              </w:rPr>
              <w:t>PowerClass,NR</w:t>
            </w:r>
            <w:proofErr w:type="spellEnd"/>
            <w:r w:rsidRPr="006A51C3">
              <w:rPr>
                <w:rFonts w:cs="Arial"/>
                <w:szCs w:val="18"/>
                <w:vertAlign w:val="subscript"/>
              </w:rPr>
              <w:t>-DC</w:t>
            </w:r>
            <w:r w:rsidRPr="006A51C3">
              <w:rPr>
                <w:rFonts w:cs="Arial"/>
                <w:szCs w:val="18"/>
              </w:rPr>
              <w:t xml:space="preserve"> for CA operation.</w:t>
            </w:r>
          </w:p>
        </w:tc>
        <w:tc>
          <w:tcPr>
            <w:tcW w:w="709" w:type="dxa"/>
          </w:tcPr>
          <w:p w14:paraId="0A6AB018" w14:textId="77777777" w:rsidR="007E5972" w:rsidRPr="006A51C3" w:rsidRDefault="007E5972" w:rsidP="006058E3">
            <w:pPr>
              <w:pStyle w:val="TAL"/>
              <w:jc w:val="center"/>
            </w:pPr>
            <w:r w:rsidRPr="006A51C3">
              <w:t>UE</w:t>
            </w:r>
          </w:p>
        </w:tc>
        <w:tc>
          <w:tcPr>
            <w:tcW w:w="567" w:type="dxa"/>
          </w:tcPr>
          <w:p w14:paraId="39F23288" w14:textId="77777777" w:rsidR="007E5972" w:rsidRPr="006A51C3" w:rsidRDefault="007E5972" w:rsidP="006058E3">
            <w:pPr>
              <w:pStyle w:val="TAL"/>
              <w:jc w:val="center"/>
            </w:pPr>
            <w:r w:rsidRPr="006A51C3">
              <w:t>No</w:t>
            </w:r>
          </w:p>
        </w:tc>
        <w:tc>
          <w:tcPr>
            <w:tcW w:w="709" w:type="dxa"/>
          </w:tcPr>
          <w:p w14:paraId="1B894C86" w14:textId="77777777" w:rsidR="007E5972" w:rsidRPr="006A51C3" w:rsidRDefault="007E5972" w:rsidP="006058E3">
            <w:pPr>
              <w:pStyle w:val="TAL"/>
              <w:jc w:val="center"/>
            </w:pPr>
            <w:r w:rsidRPr="006A51C3">
              <w:t>No</w:t>
            </w:r>
          </w:p>
        </w:tc>
        <w:tc>
          <w:tcPr>
            <w:tcW w:w="728" w:type="dxa"/>
          </w:tcPr>
          <w:p w14:paraId="7D495E3C" w14:textId="77777777" w:rsidR="007E5972" w:rsidRPr="006A51C3" w:rsidRDefault="007E5972" w:rsidP="006058E3">
            <w:pPr>
              <w:pStyle w:val="TAL"/>
              <w:jc w:val="center"/>
            </w:pPr>
            <w:r w:rsidRPr="006A51C3">
              <w:t>FR1 only</w:t>
            </w:r>
          </w:p>
        </w:tc>
      </w:tr>
      <w:tr w:rsidR="007E5972" w:rsidRPr="006A51C3" w14:paraId="38E89DFD" w14:textId="77777777" w:rsidTr="006058E3">
        <w:trPr>
          <w:cantSplit/>
          <w:tblHeader/>
        </w:trPr>
        <w:tc>
          <w:tcPr>
            <w:tcW w:w="6917" w:type="dxa"/>
          </w:tcPr>
          <w:p w14:paraId="5D830AFE" w14:textId="77777777" w:rsidR="007E5972" w:rsidRPr="006A51C3" w:rsidRDefault="007E5972" w:rsidP="006058E3">
            <w:pPr>
              <w:pStyle w:val="TAL"/>
              <w:rPr>
                <w:rFonts w:cs="Arial"/>
                <w:b/>
                <w:i/>
                <w:szCs w:val="18"/>
              </w:rPr>
            </w:pPr>
            <w:r w:rsidRPr="006A51C3">
              <w:rPr>
                <w:rFonts w:cs="Arial"/>
                <w:b/>
                <w:i/>
                <w:szCs w:val="18"/>
              </w:rPr>
              <w:t>dl-64QAM-MCS-TableAlt</w:t>
            </w:r>
          </w:p>
          <w:p w14:paraId="0749903D" w14:textId="77777777" w:rsidR="007E5972" w:rsidRPr="006A51C3" w:rsidRDefault="007E5972" w:rsidP="006058E3">
            <w:pPr>
              <w:pStyle w:val="TAL"/>
              <w:rPr>
                <w:rFonts w:cs="Arial"/>
                <w:szCs w:val="18"/>
              </w:rPr>
            </w:pPr>
            <w:r w:rsidRPr="006A51C3">
              <w:rPr>
                <w:rFonts w:cs="Arial"/>
                <w:szCs w:val="18"/>
              </w:rPr>
              <w:t>Indicates whether the UE supports the alternative 64QAM MCS table for PDSCH.</w:t>
            </w:r>
          </w:p>
        </w:tc>
        <w:tc>
          <w:tcPr>
            <w:tcW w:w="709" w:type="dxa"/>
          </w:tcPr>
          <w:p w14:paraId="2C2F3619"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2A3B30EE"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3BD0D7C1"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55F1D0EB" w14:textId="77777777" w:rsidR="007E5972" w:rsidRPr="006A51C3" w:rsidRDefault="007E5972" w:rsidP="006058E3">
            <w:pPr>
              <w:pStyle w:val="TAL"/>
              <w:jc w:val="center"/>
              <w:rPr>
                <w:rFonts w:cs="Arial"/>
                <w:szCs w:val="18"/>
              </w:rPr>
            </w:pPr>
            <w:r w:rsidRPr="006A51C3">
              <w:rPr>
                <w:rFonts w:cs="Arial"/>
                <w:szCs w:val="18"/>
              </w:rPr>
              <w:t>Yes</w:t>
            </w:r>
          </w:p>
        </w:tc>
      </w:tr>
      <w:tr w:rsidR="007E5972" w:rsidRPr="006A51C3" w14:paraId="74230524" w14:textId="77777777" w:rsidTr="006058E3">
        <w:trPr>
          <w:cantSplit/>
          <w:tblHeader/>
        </w:trPr>
        <w:tc>
          <w:tcPr>
            <w:tcW w:w="6917" w:type="dxa"/>
          </w:tcPr>
          <w:p w14:paraId="4F01CBD9" w14:textId="77777777" w:rsidR="007E5972" w:rsidRPr="006A51C3" w:rsidRDefault="007E5972" w:rsidP="006058E3">
            <w:pPr>
              <w:pStyle w:val="TAL"/>
              <w:rPr>
                <w:rFonts w:cs="Arial"/>
                <w:b/>
                <w:i/>
                <w:szCs w:val="18"/>
              </w:rPr>
            </w:pPr>
            <w:r w:rsidRPr="006A51C3">
              <w:rPr>
                <w:rFonts w:cs="Arial"/>
                <w:b/>
                <w:i/>
                <w:szCs w:val="18"/>
              </w:rPr>
              <w:t>dl-</w:t>
            </w:r>
            <w:proofErr w:type="spellStart"/>
            <w:r w:rsidRPr="006A51C3">
              <w:rPr>
                <w:rFonts w:cs="Arial"/>
                <w:b/>
                <w:i/>
                <w:szCs w:val="18"/>
              </w:rPr>
              <w:t>SchedulingOffset</w:t>
            </w:r>
            <w:proofErr w:type="spellEnd"/>
            <w:r w:rsidRPr="006A51C3">
              <w:rPr>
                <w:rFonts w:cs="Arial"/>
                <w:b/>
                <w:i/>
                <w:szCs w:val="18"/>
              </w:rPr>
              <w:t>-PDSCH-</w:t>
            </w:r>
            <w:proofErr w:type="spellStart"/>
            <w:r w:rsidRPr="006A51C3">
              <w:rPr>
                <w:rFonts w:cs="Arial"/>
                <w:b/>
                <w:i/>
                <w:szCs w:val="18"/>
              </w:rPr>
              <w:t>TypeA</w:t>
            </w:r>
            <w:proofErr w:type="spellEnd"/>
          </w:p>
          <w:p w14:paraId="12F634FA" w14:textId="77777777" w:rsidR="007E5972" w:rsidRPr="006A51C3" w:rsidRDefault="007E5972" w:rsidP="006058E3">
            <w:pPr>
              <w:pStyle w:val="TAL"/>
              <w:rPr>
                <w:rFonts w:cs="Arial"/>
                <w:szCs w:val="18"/>
              </w:rPr>
            </w:pPr>
            <w:r w:rsidRPr="006A51C3">
              <w:rPr>
                <w:rFonts w:cs="Arial"/>
                <w:szCs w:val="18"/>
              </w:rPr>
              <w:t>Indicates whether the UE supports DL scheduling slot offset (K0) greater than 0 for PDSCH mapping type A.</w:t>
            </w:r>
          </w:p>
        </w:tc>
        <w:tc>
          <w:tcPr>
            <w:tcW w:w="709" w:type="dxa"/>
          </w:tcPr>
          <w:p w14:paraId="0A5B18F1"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63D878EA" w14:textId="77777777" w:rsidR="007E5972" w:rsidRPr="006A51C3" w:rsidRDefault="007E5972" w:rsidP="006058E3">
            <w:pPr>
              <w:pStyle w:val="TAL"/>
              <w:jc w:val="center"/>
              <w:rPr>
                <w:rFonts w:cs="Arial"/>
                <w:szCs w:val="18"/>
              </w:rPr>
            </w:pPr>
            <w:r w:rsidRPr="006A51C3">
              <w:rPr>
                <w:rFonts w:cs="Arial"/>
                <w:szCs w:val="18"/>
              </w:rPr>
              <w:t>Yes</w:t>
            </w:r>
          </w:p>
        </w:tc>
        <w:tc>
          <w:tcPr>
            <w:tcW w:w="709" w:type="dxa"/>
          </w:tcPr>
          <w:p w14:paraId="02A39F06" w14:textId="77777777" w:rsidR="007E5972" w:rsidRPr="006A51C3" w:rsidRDefault="007E5972" w:rsidP="006058E3">
            <w:pPr>
              <w:pStyle w:val="TAL"/>
              <w:jc w:val="center"/>
              <w:rPr>
                <w:rFonts w:cs="Arial"/>
                <w:szCs w:val="18"/>
              </w:rPr>
            </w:pPr>
            <w:r w:rsidRPr="006A51C3">
              <w:rPr>
                <w:rFonts w:cs="Arial"/>
                <w:szCs w:val="18"/>
              </w:rPr>
              <w:t>Yes</w:t>
            </w:r>
          </w:p>
        </w:tc>
        <w:tc>
          <w:tcPr>
            <w:tcW w:w="728" w:type="dxa"/>
          </w:tcPr>
          <w:p w14:paraId="5A185FE0" w14:textId="77777777" w:rsidR="007E5972" w:rsidRPr="006A51C3" w:rsidRDefault="007E5972" w:rsidP="006058E3">
            <w:pPr>
              <w:pStyle w:val="TAL"/>
              <w:jc w:val="center"/>
              <w:rPr>
                <w:rFonts w:cs="Arial"/>
                <w:szCs w:val="18"/>
              </w:rPr>
            </w:pPr>
            <w:r w:rsidRPr="006A51C3">
              <w:rPr>
                <w:rFonts w:cs="Arial"/>
                <w:szCs w:val="18"/>
              </w:rPr>
              <w:t>Yes</w:t>
            </w:r>
          </w:p>
        </w:tc>
      </w:tr>
      <w:tr w:rsidR="007E5972" w:rsidRPr="006A51C3" w14:paraId="2609A72D" w14:textId="77777777" w:rsidTr="006058E3">
        <w:trPr>
          <w:cantSplit/>
          <w:tblHeader/>
        </w:trPr>
        <w:tc>
          <w:tcPr>
            <w:tcW w:w="6917" w:type="dxa"/>
          </w:tcPr>
          <w:p w14:paraId="7E893514" w14:textId="77777777" w:rsidR="007E5972" w:rsidRPr="006A51C3" w:rsidRDefault="007E5972" w:rsidP="006058E3">
            <w:pPr>
              <w:pStyle w:val="TAL"/>
              <w:rPr>
                <w:rFonts w:cs="Arial"/>
                <w:b/>
                <w:i/>
                <w:szCs w:val="18"/>
              </w:rPr>
            </w:pPr>
            <w:r w:rsidRPr="006A51C3">
              <w:rPr>
                <w:rFonts w:cs="Arial"/>
                <w:b/>
                <w:i/>
                <w:szCs w:val="18"/>
              </w:rPr>
              <w:t>dl-</w:t>
            </w:r>
            <w:proofErr w:type="spellStart"/>
            <w:r w:rsidRPr="006A51C3">
              <w:rPr>
                <w:rFonts w:cs="Arial"/>
                <w:b/>
                <w:i/>
                <w:szCs w:val="18"/>
              </w:rPr>
              <w:t>SchedulingOffset</w:t>
            </w:r>
            <w:proofErr w:type="spellEnd"/>
            <w:r w:rsidRPr="006A51C3">
              <w:rPr>
                <w:rFonts w:cs="Arial"/>
                <w:b/>
                <w:i/>
                <w:szCs w:val="18"/>
              </w:rPr>
              <w:t>-PDSCH-</w:t>
            </w:r>
            <w:proofErr w:type="spellStart"/>
            <w:r w:rsidRPr="006A51C3">
              <w:rPr>
                <w:rFonts w:cs="Arial"/>
                <w:b/>
                <w:i/>
                <w:szCs w:val="18"/>
              </w:rPr>
              <w:t>TypeB</w:t>
            </w:r>
            <w:proofErr w:type="spellEnd"/>
          </w:p>
          <w:p w14:paraId="70C63BF8" w14:textId="77777777" w:rsidR="007E5972" w:rsidRPr="006A51C3" w:rsidRDefault="007E5972" w:rsidP="006058E3">
            <w:pPr>
              <w:pStyle w:val="TAL"/>
              <w:rPr>
                <w:rFonts w:cs="Arial"/>
                <w:szCs w:val="18"/>
              </w:rPr>
            </w:pPr>
            <w:r w:rsidRPr="006A51C3">
              <w:rPr>
                <w:rFonts w:cs="Arial"/>
                <w:szCs w:val="18"/>
              </w:rPr>
              <w:t>Indicates whether the UE supports DL scheduling slot offset (K0) greater than 0 for PDSCH mapping type B.</w:t>
            </w:r>
          </w:p>
        </w:tc>
        <w:tc>
          <w:tcPr>
            <w:tcW w:w="709" w:type="dxa"/>
          </w:tcPr>
          <w:p w14:paraId="7FF79519"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581FD199" w14:textId="77777777" w:rsidR="007E5972" w:rsidRPr="006A51C3" w:rsidRDefault="007E5972" w:rsidP="006058E3">
            <w:pPr>
              <w:pStyle w:val="TAL"/>
              <w:jc w:val="center"/>
              <w:rPr>
                <w:rFonts w:cs="Arial"/>
                <w:szCs w:val="18"/>
              </w:rPr>
            </w:pPr>
            <w:r w:rsidRPr="006A51C3">
              <w:rPr>
                <w:rFonts w:cs="Arial"/>
                <w:szCs w:val="18"/>
              </w:rPr>
              <w:t>Yes</w:t>
            </w:r>
          </w:p>
        </w:tc>
        <w:tc>
          <w:tcPr>
            <w:tcW w:w="709" w:type="dxa"/>
          </w:tcPr>
          <w:p w14:paraId="57B8BB9D" w14:textId="77777777" w:rsidR="007E5972" w:rsidRPr="006A51C3" w:rsidRDefault="007E5972" w:rsidP="006058E3">
            <w:pPr>
              <w:pStyle w:val="TAL"/>
              <w:jc w:val="center"/>
              <w:rPr>
                <w:rFonts w:cs="Arial"/>
                <w:szCs w:val="18"/>
              </w:rPr>
            </w:pPr>
            <w:r w:rsidRPr="006A51C3">
              <w:rPr>
                <w:rFonts w:cs="Arial"/>
                <w:szCs w:val="18"/>
              </w:rPr>
              <w:t>Yes</w:t>
            </w:r>
          </w:p>
        </w:tc>
        <w:tc>
          <w:tcPr>
            <w:tcW w:w="728" w:type="dxa"/>
          </w:tcPr>
          <w:p w14:paraId="6502587D" w14:textId="77777777" w:rsidR="007E5972" w:rsidRPr="006A51C3" w:rsidRDefault="007E5972" w:rsidP="006058E3">
            <w:pPr>
              <w:pStyle w:val="TAL"/>
              <w:jc w:val="center"/>
              <w:rPr>
                <w:rFonts w:cs="Arial"/>
                <w:szCs w:val="18"/>
              </w:rPr>
            </w:pPr>
            <w:r w:rsidRPr="006A51C3">
              <w:rPr>
                <w:rFonts w:cs="Arial"/>
                <w:szCs w:val="18"/>
              </w:rPr>
              <w:t>Yes</w:t>
            </w:r>
          </w:p>
        </w:tc>
      </w:tr>
      <w:tr w:rsidR="007E5972" w:rsidRPr="006A51C3" w14:paraId="335E4559" w14:textId="77777777" w:rsidTr="006058E3">
        <w:trPr>
          <w:cantSplit/>
          <w:tblHeader/>
        </w:trPr>
        <w:tc>
          <w:tcPr>
            <w:tcW w:w="6917" w:type="dxa"/>
          </w:tcPr>
          <w:p w14:paraId="5B5F352C" w14:textId="77777777" w:rsidR="007E5972" w:rsidRPr="006A51C3" w:rsidRDefault="007E5972" w:rsidP="006058E3">
            <w:pPr>
              <w:pStyle w:val="TAL"/>
              <w:rPr>
                <w:b/>
                <w:i/>
              </w:rPr>
            </w:pPr>
            <w:proofErr w:type="spellStart"/>
            <w:r w:rsidRPr="006A51C3">
              <w:rPr>
                <w:b/>
                <w:i/>
              </w:rPr>
              <w:t>downlinkSPS</w:t>
            </w:r>
            <w:proofErr w:type="spellEnd"/>
          </w:p>
          <w:p w14:paraId="6E87D24A" w14:textId="77777777" w:rsidR="007E5972" w:rsidRPr="006A51C3" w:rsidRDefault="007E5972" w:rsidP="006058E3">
            <w:pPr>
              <w:pStyle w:val="TAL"/>
            </w:pPr>
            <w:r w:rsidRPr="006A51C3">
              <w:t xml:space="preserve">Indicates whether the UE supports PDSCH reception based on semi-persistent scheduling. One SPS configuration is supported per cell group. This applies only to non-shared spectrum channel access. For shared spectrum channel access, </w:t>
            </w:r>
            <w:r w:rsidRPr="006A51C3">
              <w:rPr>
                <w:i/>
                <w:iCs/>
              </w:rPr>
              <w:t>downlinkSPS</w:t>
            </w:r>
            <w:r w:rsidRPr="006A51C3">
              <w:rPr>
                <w:bCs/>
                <w:i/>
              </w:rPr>
              <w:t>-r16</w:t>
            </w:r>
            <w:r w:rsidRPr="006A51C3">
              <w:rPr>
                <w:bCs/>
                <w:iCs/>
              </w:rPr>
              <w:t xml:space="preserve"> applies.</w:t>
            </w:r>
          </w:p>
        </w:tc>
        <w:tc>
          <w:tcPr>
            <w:tcW w:w="709" w:type="dxa"/>
          </w:tcPr>
          <w:p w14:paraId="6B9B6401" w14:textId="77777777" w:rsidR="007E5972" w:rsidRPr="006A51C3" w:rsidRDefault="007E5972" w:rsidP="006058E3">
            <w:pPr>
              <w:pStyle w:val="TAL"/>
              <w:jc w:val="center"/>
            </w:pPr>
            <w:r w:rsidRPr="006A51C3">
              <w:t>UE</w:t>
            </w:r>
          </w:p>
        </w:tc>
        <w:tc>
          <w:tcPr>
            <w:tcW w:w="567" w:type="dxa"/>
          </w:tcPr>
          <w:p w14:paraId="435875C5" w14:textId="77777777" w:rsidR="007E5972" w:rsidRPr="006A51C3" w:rsidRDefault="007E5972" w:rsidP="006058E3">
            <w:pPr>
              <w:pStyle w:val="TAL"/>
              <w:jc w:val="center"/>
            </w:pPr>
            <w:r w:rsidRPr="006A51C3">
              <w:t>No</w:t>
            </w:r>
          </w:p>
        </w:tc>
        <w:tc>
          <w:tcPr>
            <w:tcW w:w="709" w:type="dxa"/>
          </w:tcPr>
          <w:p w14:paraId="33AAE6B3" w14:textId="77777777" w:rsidR="007E5972" w:rsidRPr="006A51C3" w:rsidRDefault="007E5972" w:rsidP="006058E3">
            <w:pPr>
              <w:pStyle w:val="TAL"/>
              <w:jc w:val="center"/>
            </w:pPr>
            <w:r w:rsidRPr="006A51C3">
              <w:t>No</w:t>
            </w:r>
          </w:p>
        </w:tc>
        <w:tc>
          <w:tcPr>
            <w:tcW w:w="728" w:type="dxa"/>
          </w:tcPr>
          <w:p w14:paraId="3E613C97" w14:textId="77777777" w:rsidR="007E5972" w:rsidRPr="006A51C3" w:rsidRDefault="007E5972" w:rsidP="006058E3">
            <w:pPr>
              <w:pStyle w:val="TAL"/>
              <w:jc w:val="center"/>
            </w:pPr>
            <w:r w:rsidRPr="006A51C3">
              <w:t>No</w:t>
            </w:r>
          </w:p>
        </w:tc>
      </w:tr>
      <w:tr w:rsidR="007E5972" w:rsidRPr="006A51C3" w14:paraId="3C62BF64" w14:textId="77777777" w:rsidTr="006058E3">
        <w:trPr>
          <w:cantSplit/>
          <w:tblHeader/>
        </w:trPr>
        <w:tc>
          <w:tcPr>
            <w:tcW w:w="6917" w:type="dxa"/>
          </w:tcPr>
          <w:p w14:paraId="42972EAA" w14:textId="77777777" w:rsidR="007E5972" w:rsidRPr="006A51C3" w:rsidRDefault="007E5972" w:rsidP="006058E3">
            <w:pPr>
              <w:pStyle w:val="TAL"/>
              <w:rPr>
                <w:b/>
                <w:i/>
              </w:rPr>
            </w:pPr>
            <w:proofErr w:type="spellStart"/>
            <w:r w:rsidRPr="006A51C3">
              <w:rPr>
                <w:b/>
                <w:i/>
              </w:rPr>
              <w:t>dynamicBetaOffsetInd</w:t>
            </w:r>
            <w:proofErr w:type="spellEnd"/>
            <w:r w:rsidRPr="006A51C3">
              <w:rPr>
                <w:b/>
                <w:i/>
              </w:rPr>
              <w:t>-HARQ-ACK-CSI</w:t>
            </w:r>
          </w:p>
          <w:p w14:paraId="3CE6069A" w14:textId="77777777" w:rsidR="007E5972" w:rsidRPr="006A51C3" w:rsidRDefault="007E5972" w:rsidP="006058E3">
            <w:pPr>
              <w:pStyle w:val="TAL"/>
            </w:pPr>
            <w:r w:rsidRPr="006A51C3">
              <w:t>Indicates whether the UE supports indicating beta-offset (UCI repetition factor onto PUSCH) for HARQ-ACK and/or CSI via DCI among the RRC configured beta-offsets.</w:t>
            </w:r>
          </w:p>
        </w:tc>
        <w:tc>
          <w:tcPr>
            <w:tcW w:w="709" w:type="dxa"/>
          </w:tcPr>
          <w:p w14:paraId="5F98096D" w14:textId="77777777" w:rsidR="007E5972" w:rsidRPr="006A51C3" w:rsidRDefault="007E5972" w:rsidP="006058E3">
            <w:pPr>
              <w:pStyle w:val="TAL"/>
              <w:jc w:val="center"/>
            </w:pPr>
            <w:r w:rsidRPr="006A51C3">
              <w:t>UE</w:t>
            </w:r>
          </w:p>
        </w:tc>
        <w:tc>
          <w:tcPr>
            <w:tcW w:w="567" w:type="dxa"/>
          </w:tcPr>
          <w:p w14:paraId="66AE7F60" w14:textId="77777777" w:rsidR="007E5972" w:rsidRPr="006A51C3" w:rsidRDefault="007E5972" w:rsidP="006058E3">
            <w:pPr>
              <w:pStyle w:val="TAL"/>
              <w:jc w:val="center"/>
            </w:pPr>
            <w:r w:rsidRPr="006A51C3">
              <w:t>No</w:t>
            </w:r>
          </w:p>
        </w:tc>
        <w:tc>
          <w:tcPr>
            <w:tcW w:w="709" w:type="dxa"/>
          </w:tcPr>
          <w:p w14:paraId="4F596B7A" w14:textId="77777777" w:rsidR="007E5972" w:rsidRPr="006A51C3" w:rsidRDefault="007E5972" w:rsidP="006058E3">
            <w:pPr>
              <w:pStyle w:val="TAL"/>
              <w:jc w:val="center"/>
            </w:pPr>
            <w:r w:rsidRPr="006A51C3">
              <w:t>No</w:t>
            </w:r>
          </w:p>
        </w:tc>
        <w:tc>
          <w:tcPr>
            <w:tcW w:w="728" w:type="dxa"/>
          </w:tcPr>
          <w:p w14:paraId="347D0CD9" w14:textId="77777777" w:rsidR="007E5972" w:rsidRPr="006A51C3" w:rsidRDefault="007E5972" w:rsidP="006058E3">
            <w:pPr>
              <w:pStyle w:val="TAL"/>
              <w:jc w:val="center"/>
            </w:pPr>
            <w:r w:rsidRPr="006A51C3">
              <w:t>No</w:t>
            </w:r>
          </w:p>
        </w:tc>
      </w:tr>
      <w:tr w:rsidR="007E5972" w:rsidRPr="006A51C3" w14:paraId="20801FAC" w14:textId="77777777" w:rsidTr="006058E3">
        <w:trPr>
          <w:cantSplit/>
          <w:tblHeader/>
        </w:trPr>
        <w:tc>
          <w:tcPr>
            <w:tcW w:w="6917" w:type="dxa"/>
          </w:tcPr>
          <w:p w14:paraId="33554203" w14:textId="77777777" w:rsidR="007E5972" w:rsidRPr="006A51C3" w:rsidRDefault="007E5972" w:rsidP="006058E3">
            <w:pPr>
              <w:pStyle w:val="TAL"/>
              <w:rPr>
                <w:b/>
                <w:i/>
              </w:rPr>
            </w:pPr>
            <w:proofErr w:type="spellStart"/>
            <w:r w:rsidRPr="006A51C3">
              <w:rPr>
                <w:b/>
                <w:i/>
              </w:rPr>
              <w:t>dynamicHARQ</w:t>
            </w:r>
            <w:proofErr w:type="spellEnd"/>
            <w:r w:rsidRPr="006A51C3">
              <w:rPr>
                <w:b/>
                <w:i/>
              </w:rPr>
              <w:t>-ACK-Codebook</w:t>
            </w:r>
          </w:p>
          <w:p w14:paraId="68D22908" w14:textId="77777777" w:rsidR="007E5972" w:rsidRPr="006A51C3" w:rsidRDefault="007E5972" w:rsidP="006058E3">
            <w:pPr>
              <w:pStyle w:val="TAL"/>
            </w:pPr>
            <w:r w:rsidRPr="006A51C3">
              <w:t xml:space="preserve">Indicates whether the UE supports HARQ-ACK codebook dynamically constructed by DCI(s). This field shall be set to </w:t>
            </w:r>
            <w:proofErr w:type="gramStart"/>
            <w:r w:rsidRPr="006A51C3">
              <w:rPr>
                <w:i/>
              </w:rPr>
              <w:t>supported</w:t>
            </w:r>
            <w:proofErr w:type="gramEnd"/>
            <w:r w:rsidRPr="006A51C3">
              <w:t>.</w:t>
            </w:r>
          </w:p>
        </w:tc>
        <w:tc>
          <w:tcPr>
            <w:tcW w:w="709" w:type="dxa"/>
          </w:tcPr>
          <w:p w14:paraId="617CFDBB" w14:textId="77777777" w:rsidR="007E5972" w:rsidRPr="006A51C3" w:rsidRDefault="007E5972" w:rsidP="006058E3">
            <w:pPr>
              <w:pStyle w:val="TAL"/>
              <w:jc w:val="center"/>
            </w:pPr>
            <w:r w:rsidRPr="006A51C3">
              <w:t>UE</w:t>
            </w:r>
          </w:p>
        </w:tc>
        <w:tc>
          <w:tcPr>
            <w:tcW w:w="567" w:type="dxa"/>
          </w:tcPr>
          <w:p w14:paraId="131EE95F" w14:textId="77777777" w:rsidR="007E5972" w:rsidRPr="006A51C3" w:rsidRDefault="007E5972" w:rsidP="006058E3">
            <w:pPr>
              <w:pStyle w:val="TAL"/>
              <w:jc w:val="center"/>
            </w:pPr>
            <w:r w:rsidRPr="006A51C3">
              <w:t>Yes</w:t>
            </w:r>
          </w:p>
        </w:tc>
        <w:tc>
          <w:tcPr>
            <w:tcW w:w="709" w:type="dxa"/>
          </w:tcPr>
          <w:p w14:paraId="23EB8D59" w14:textId="77777777" w:rsidR="007E5972" w:rsidRPr="006A51C3" w:rsidRDefault="007E5972" w:rsidP="006058E3">
            <w:pPr>
              <w:pStyle w:val="TAL"/>
              <w:jc w:val="center"/>
            </w:pPr>
            <w:r w:rsidRPr="006A51C3">
              <w:t>No</w:t>
            </w:r>
          </w:p>
        </w:tc>
        <w:tc>
          <w:tcPr>
            <w:tcW w:w="728" w:type="dxa"/>
          </w:tcPr>
          <w:p w14:paraId="1E9A4CC7" w14:textId="77777777" w:rsidR="007E5972" w:rsidRPr="006A51C3" w:rsidRDefault="007E5972" w:rsidP="006058E3">
            <w:pPr>
              <w:pStyle w:val="TAL"/>
              <w:jc w:val="center"/>
            </w:pPr>
            <w:r w:rsidRPr="006A51C3">
              <w:t>No</w:t>
            </w:r>
          </w:p>
        </w:tc>
      </w:tr>
      <w:tr w:rsidR="007E5972" w:rsidRPr="006A51C3" w14:paraId="5294FB4A" w14:textId="77777777" w:rsidTr="006058E3">
        <w:trPr>
          <w:cantSplit/>
          <w:tblHeader/>
        </w:trPr>
        <w:tc>
          <w:tcPr>
            <w:tcW w:w="6917" w:type="dxa"/>
          </w:tcPr>
          <w:p w14:paraId="6E4BD7DB" w14:textId="77777777" w:rsidR="007E5972" w:rsidRPr="004C06EC" w:rsidRDefault="007E5972" w:rsidP="006058E3">
            <w:pPr>
              <w:pStyle w:val="TAL"/>
              <w:rPr>
                <w:b/>
                <w:i/>
                <w:lang w:val="fr-FR"/>
              </w:rPr>
            </w:pPr>
            <w:r w:rsidRPr="004C06EC">
              <w:rPr>
                <w:b/>
                <w:i/>
                <w:lang w:val="fr-FR"/>
              </w:rPr>
              <w:t>dynamicHARQ-ACK-CodeB-CBG-Retx-DL</w:t>
            </w:r>
          </w:p>
          <w:p w14:paraId="6EA4EC9C" w14:textId="77777777" w:rsidR="007E5972" w:rsidRPr="006A51C3" w:rsidRDefault="007E5972" w:rsidP="006058E3">
            <w:pPr>
              <w:pStyle w:val="TAL"/>
            </w:pPr>
            <w:r w:rsidRPr="006A51C3">
              <w:t>Indicates whether the UE supports HARQ-ACK codebook size for CBG-based (re)transmission based on the DAI-based solution as specified in TS 38.213 [11].</w:t>
            </w:r>
          </w:p>
        </w:tc>
        <w:tc>
          <w:tcPr>
            <w:tcW w:w="709" w:type="dxa"/>
          </w:tcPr>
          <w:p w14:paraId="481606D8" w14:textId="77777777" w:rsidR="007E5972" w:rsidRPr="006A51C3" w:rsidRDefault="007E5972" w:rsidP="006058E3">
            <w:pPr>
              <w:pStyle w:val="TAL"/>
              <w:jc w:val="center"/>
            </w:pPr>
            <w:r w:rsidRPr="006A51C3">
              <w:t>UE</w:t>
            </w:r>
          </w:p>
        </w:tc>
        <w:tc>
          <w:tcPr>
            <w:tcW w:w="567" w:type="dxa"/>
          </w:tcPr>
          <w:p w14:paraId="10117526" w14:textId="77777777" w:rsidR="007E5972" w:rsidRPr="006A51C3" w:rsidRDefault="007E5972" w:rsidP="006058E3">
            <w:pPr>
              <w:pStyle w:val="TAL"/>
              <w:jc w:val="center"/>
            </w:pPr>
            <w:r w:rsidRPr="006A51C3">
              <w:t>No</w:t>
            </w:r>
          </w:p>
        </w:tc>
        <w:tc>
          <w:tcPr>
            <w:tcW w:w="709" w:type="dxa"/>
          </w:tcPr>
          <w:p w14:paraId="08C7DCC5" w14:textId="77777777" w:rsidR="007E5972" w:rsidRPr="006A51C3" w:rsidRDefault="007E5972" w:rsidP="006058E3">
            <w:pPr>
              <w:pStyle w:val="TAL"/>
              <w:jc w:val="center"/>
            </w:pPr>
            <w:r w:rsidRPr="006A51C3">
              <w:t>No</w:t>
            </w:r>
          </w:p>
        </w:tc>
        <w:tc>
          <w:tcPr>
            <w:tcW w:w="728" w:type="dxa"/>
          </w:tcPr>
          <w:p w14:paraId="766D1A40" w14:textId="77777777" w:rsidR="007E5972" w:rsidRPr="006A51C3" w:rsidRDefault="007E5972" w:rsidP="006058E3">
            <w:pPr>
              <w:pStyle w:val="TAL"/>
              <w:jc w:val="center"/>
            </w:pPr>
            <w:r w:rsidRPr="006A51C3">
              <w:t>No</w:t>
            </w:r>
          </w:p>
        </w:tc>
      </w:tr>
      <w:tr w:rsidR="007E5972" w:rsidRPr="006A51C3" w14:paraId="0C3CF857" w14:textId="77777777" w:rsidTr="006058E3">
        <w:trPr>
          <w:cantSplit/>
          <w:tblHeader/>
        </w:trPr>
        <w:tc>
          <w:tcPr>
            <w:tcW w:w="6917" w:type="dxa"/>
          </w:tcPr>
          <w:p w14:paraId="38793168" w14:textId="77777777" w:rsidR="007E5972" w:rsidRPr="006A51C3" w:rsidRDefault="007E5972" w:rsidP="006058E3">
            <w:pPr>
              <w:pStyle w:val="TAL"/>
              <w:rPr>
                <w:b/>
                <w:i/>
              </w:rPr>
            </w:pPr>
            <w:r w:rsidRPr="006A51C3">
              <w:rPr>
                <w:b/>
                <w:i/>
              </w:rPr>
              <w:t>dynamicIndicationSchedulingRestriction-r18</w:t>
            </w:r>
          </w:p>
          <w:p w14:paraId="1C692F5C" w14:textId="77777777" w:rsidR="007E5972" w:rsidRPr="006A51C3" w:rsidRDefault="007E5972" w:rsidP="006058E3">
            <w:pPr>
              <w:pStyle w:val="TAL"/>
              <w:rPr>
                <w:bCs/>
                <w:iCs/>
              </w:rPr>
            </w:pPr>
            <w:r w:rsidRPr="006A51C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0A4AA854" w14:textId="77777777" w:rsidR="007E5972" w:rsidRPr="006A51C3" w:rsidRDefault="007E5972" w:rsidP="006058E3">
            <w:pPr>
              <w:pStyle w:val="TAL"/>
              <w:rPr>
                <w:bCs/>
                <w:iCs/>
              </w:rPr>
            </w:pPr>
          </w:p>
          <w:p w14:paraId="6D285210" w14:textId="77777777" w:rsidR="007E5972" w:rsidRPr="006A51C3" w:rsidRDefault="007E5972" w:rsidP="006058E3">
            <w:pPr>
              <w:pStyle w:val="TAL"/>
              <w:rPr>
                <w:b/>
                <w:i/>
              </w:rPr>
            </w:pPr>
            <w:r w:rsidRPr="006A51C3">
              <w:rPr>
                <w:bCs/>
                <w:iCs/>
              </w:rPr>
              <w:t xml:space="preserve">A UE supporting this feature shall also indicate support at least one of </w:t>
            </w:r>
            <w:r w:rsidRPr="006A51C3">
              <w:rPr>
                <w:i/>
                <w:iCs/>
              </w:rPr>
              <w:t xml:space="preserve">multiCell-PDSCH-DCI-1-3-SameSCS-r18, </w:t>
            </w:r>
            <w:r w:rsidRPr="006A51C3" w:rsidDel="00855366">
              <w:rPr>
                <w:i/>
                <w:iCs/>
              </w:rPr>
              <w:t>multiCell-PDSCH-DCI-1-3-DiffSCS-r18</w:t>
            </w:r>
            <w:r w:rsidRPr="006A51C3">
              <w:rPr>
                <w:i/>
                <w:iCs/>
              </w:rPr>
              <w:t xml:space="preserve">, multiCell-PUSCH-DCI-0-3-SameSCS-r18 </w:t>
            </w:r>
            <w:r w:rsidRPr="006A51C3">
              <w:t>and</w:t>
            </w:r>
            <w:r w:rsidRPr="006A51C3">
              <w:rPr>
                <w:i/>
                <w:iCs/>
              </w:rPr>
              <w:t xml:space="preserve"> multiCell-PUSCH-DCI-0-3-DiffSCS-r18.</w:t>
            </w:r>
          </w:p>
        </w:tc>
        <w:tc>
          <w:tcPr>
            <w:tcW w:w="709" w:type="dxa"/>
          </w:tcPr>
          <w:p w14:paraId="3EE12ED1" w14:textId="77777777" w:rsidR="007E5972" w:rsidRPr="006A51C3" w:rsidRDefault="007E5972" w:rsidP="006058E3">
            <w:pPr>
              <w:pStyle w:val="TAL"/>
              <w:jc w:val="center"/>
            </w:pPr>
            <w:r w:rsidRPr="006A51C3">
              <w:t>UE</w:t>
            </w:r>
          </w:p>
        </w:tc>
        <w:tc>
          <w:tcPr>
            <w:tcW w:w="567" w:type="dxa"/>
          </w:tcPr>
          <w:p w14:paraId="5FCDDD44" w14:textId="77777777" w:rsidR="007E5972" w:rsidRPr="006A51C3" w:rsidRDefault="007E5972" w:rsidP="006058E3">
            <w:pPr>
              <w:pStyle w:val="TAL"/>
              <w:jc w:val="center"/>
            </w:pPr>
            <w:r w:rsidRPr="006A51C3">
              <w:t>No</w:t>
            </w:r>
          </w:p>
        </w:tc>
        <w:tc>
          <w:tcPr>
            <w:tcW w:w="709" w:type="dxa"/>
          </w:tcPr>
          <w:p w14:paraId="77AE75A2" w14:textId="77777777" w:rsidR="007E5972" w:rsidRPr="006A51C3" w:rsidRDefault="007E5972" w:rsidP="006058E3">
            <w:pPr>
              <w:pStyle w:val="TAL"/>
              <w:jc w:val="center"/>
            </w:pPr>
            <w:r w:rsidRPr="006A51C3">
              <w:t>No</w:t>
            </w:r>
          </w:p>
        </w:tc>
        <w:tc>
          <w:tcPr>
            <w:tcW w:w="728" w:type="dxa"/>
          </w:tcPr>
          <w:p w14:paraId="7AE3B252" w14:textId="77777777" w:rsidR="007E5972" w:rsidRPr="006A51C3" w:rsidRDefault="007E5972" w:rsidP="006058E3">
            <w:pPr>
              <w:pStyle w:val="TAL"/>
              <w:jc w:val="center"/>
            </w:pPr>
            <w:r w:rsidRPr="006A51C3">
              <w:t>No</w:t>
            </w:r>
          </w:p>
        </w:tc>
      </w:tr>
      <w:tr w:rsidR="007E5972" w:rsidRPr="006A51C3" w14:paraId="572F90E1" w14:textId="77777777" w:rsidTr="006058E3">
        <w:trPr>
          <w:cantSplit/>
          <w:tblHeader/>
        </w:trPr>
        <w:tc>
          <w:tcPr>
            <w:tcW w:w="6917" w:type="dxa"/>
          </w:tcPr>
          <w:p w14:paraId="1A0FE186" w14:textId="77777777" w:rsidR="007E5972" w:rsidRPr="006A51C3" w:rsidRDefault="007E5972" w:rsidP="006058E3">
            <w:pPr>
              <w:pStyle w:val="TAL"/>
              <w:rPr>
                <w:b/>
                <w:bCs/>
                <w:i/>
                <w:iCs/>
              </w:rPr>
            </w:pPr>
            <w:proofErr w:type="spellStart"/>
            <w:r w:rsidRPr="006A51C3">
              <w:rPr>
                <w:b/>
                <w:bCs/>
                <w:i/>
                <w:iCs/>
              </w:rPr>
              <w:t>dynamicPRB-BundlingDL</w:t>
            </w:r>
            <w:proofErr w:type="spellEnd"/>
          </w:p>
          <w:p w14:paraId="6E4B82D5" w14:textId="77777777" w:rsidR="007E5972" w:rsidRPr="006A51C3" w:rsidRDefault="007E5972" w:rsidP="006058E3">
            <w:pPr>
              <w:pStyle w:val="TAL"/>
            </w:pPr>
            <w:r w:rsidRPr="006A51C3">
              <w:rPr>
                <w:bCs/>
                <w:iCs/>
              </w:rPr>
              <w:t>Indicates whether UE supports DCI-based indication of the PRG size for PDSCH reception.</w:t>
            </w:r>
          </w:p>
        </w:tc>
        <w:tc>
          <w:tcPr>
            <w:tcW w:w="709" w:type="dxa"/>
          </w:tcPr>
          <w:p w14:paraId="61E70536" w14:textId="77777777" w:rsidR="007E5972" w:rsidRPr="006A51C3" w:rsidRDefault="007E5972" w:rsidP="006058E3">
            <w:pPr>
              <w:pStyle w:val="TAL"/>
              <w:jc w:val="center"/>
            </w:pPr>
            <w:r w:rsidRPr="006A51C3">
              <w:rPr>
                <w:bCs/>
                <w:iCs/>
              </w:rPr>
              <w:t>UE</w:t>
            </w:r>
          </w:p>
        </w:tc>
        <w:tc>
          <w:tcPr>
            <w:tcW w:w="567" w:type="dxa"/>
          </w:tcPr>
          <w:p w14:paraId="76BFCEBE" w14:textId="77777777" w:rsidR="007E5972" w:rsidRPr="006A51C3" w:rsidRDefault="007E5972" w:rsidP="006058E3">
            <w:pPr>
              <w:pStyle w:val="TAL"/>
              <w:jc w:val="center"/>
            </w:pPr>
            <w:r w:rsidRPr="006A51C3">
              <w:rPr>
                <w:bCs/>
                <w:iCs/>
              </w:rPr>
              <w:t>No</w:t>
            </w:r>
          </w:p>
        </w:tc>
        <w:tc>
          <w:tcPr>
            <w:tcW w:w="709" w:type="dxa"/>
          </w:tcPr>
          <w:p w14:paraId="376B3EF8" w14:textId="77777777" w:rsidR="007E5972" w:rsidRPr="006A51C3" w:rsidRDefault="007E5972" w:rsidP="006058E3">
            <w:pPr>
              <w:pStyle w:val="TAL"/>
              <w:jc w:val="center"/>
            </w:pPr>
            <w:r w:rsidRPr="006A51C3">
              <w:rPr>
                <w:bCs/>
                <w:iCs/>
              </w:rPr>
              <w:t>No</w:t>
            </w:r>
          </w:p>
        </w:tc>
        <w:tc>
          <w:tcPr>
            <w:tcW w:w="728" w:type="dxa"/>
          </w:tcPr>
          <w:p w14:paraId="285B71F5" w14:textId="77777777" w:rsidR="007E5972" w:rsidRPr="006A51C3" w:rsidRDefault="007E5972" w:rsidP="006058E3">
            <w:pPr>
              <w:pStyle w:val="TAL"/>
              <w:jc w:val="center"/>
            </w:pPr>
            <w:r w:rsidRPr="006A51C3">
              <w:t>No</w:t>
            </w:r>
          </w:p>
        </w:tc>
      </w:tr>
      <w:tr w:rsidR="007E5972" w:rsidRPr="006A51C3" w14:paraId="017BFE3F" w14:textId="77777777" w:rsidTr="006058E3">
        <w:trPr>
          <w:cantSplit/>
          <w:tblHeader/>
        </w:trPr>
        <w:tc>
          <w:tcPr>
            <w:tcW w:w="6917" w:type="dxa"/>
          </w:tcPr>
          <w:p w14:paraId="56D5EF83" w14:textId="77777777" w:rsidR="007E5972" w:rsidRPr="006A51C3" w:rsidRDefault="007E5972" w:rsidP="006058E3">
            <w:pPr>
              <w:pStyle w:val="TAL"/>
              <w:rPr>
                <w:b/>
                <w:bCs/>
                <w:i/>
                <w:iCs/>
              </w:rPr>
            </w:pPr>
            <w:proofErr w:type="spellStart"/>
            <w:r w:rsidRPr="006A51C3">
              <w:rPr>
                <w:b/>
                <w:bCs/>
                <w:i/>
                <w:iCs/>
              </w:rPr>
              <w:t>dynamicSFI</w:t>
            </w:r>
            <w:proofErr w:type="spellEnd"/>
          </w:p>
          <w:p w14:paraId="68526461" w14:textId="77777777" w:rsidR="007E5972" w:rsidRPr="006A51C3" w:rsidRDefault="007E5972" w:rsidP="006058E3">
            <w:pPr>
              <w:pStyle w:val="TAL"/>
              <w:rPr>
                <w:bCs/>
                <w:iCs/>
              </w:rPr>
            </w:pPr>
            <w:r w:rsidRPr="006A51C3">
              <w:rPr>
                <w:rFonts w:eastAsia="MS PGothic"/>
              </w:rPr>
              <w:t>Indicates whether the UE supports monitoring for DCI format 2_0 and determination of slot formats via DCI format 2_0.</w:t>
            </w:r>
            <w:r w:rsidRPr="006A51C3">
              <w:t xml:space="preserve"> This applies only to non-shared spectrum channel access. For shared spectrum channel access, </w:t>
            </w:r>
            <w:r w:rsidRPr="006A51C3">
              <w:rPr>
                <w:i/>
                <w:iCs/>
              </w:rPr>
              <w:t>dynamicSFI</w:t>
            </w:r>
            <w:r w:rsidRPr="006A51C3">
              <w:rPr>
                <w:bCs/>
                <w:i/>
              </w:rPr>
              <w:t>-r16</w:t>
            </w:r>
            <w:r w:rsidRPr="006A51C3">
              <w:rPr>
                <w:bCs/>
                <w:iCs/>
              </w:rPr>
              <w:t xml:space="preserve"> applies.</w:t>
            </w:r>
          </w:p>
          <w:p w14:paraId="3BE1DDBE" w14:textId="77777777" w:rsidR="007E5972" w:rsidRPr="006A51C3" w:rsidRDefault="007E5972" w:rsidP="006058E3">
            <w:pPr>
              <w:pStyle w:val="TAL"/>
              <w:rPr>
                <w:bCs/>
                <w:iCs/>
              </w:rPr>
            </w:pPr>
            <w:r w:rsidRPr="006A51C3">
              <w:rPr>
                <w:bCs/>
                <w:iCs/>
              </w:rPr>
              <w:t>This capability is not applicable to NCR-MT.</w:t>
            </w:r>
          </w:p>
        </w:tc>
        <w:tc>
          <w:tcPr>
            <w:tcW w:w="709" w:type="dxa"/>
          </w:tcPr>
          <w:p w14:paraId="63048934" w14:textId="77777777" w:rsidR="007E5972" w:rsidRPr="006A51C3" w:rsidRDefault="007E5972" w:rsidP="006058E3">
            <w:pPr>
              <w:pStyle w:val="TAL"/>
              <w:jc w:val="center"/>
              <w:rPr>
                <w:bCs/>
                <w:iCs/>
              </w:rPr>
            </w:pPr>
            <w:r w:rsidRPr="006A51C3">
              <w:rPr>
                <w:bCs/>
                <w:iCs/>
              </w:rPr>
              <w:t>UE</w:t>
            </w:r>
          </w:p>
        </w:tc>
        <w:tc>
          <w:tcPr>
            <w:tcW w:w="567" w:type="dxa"/>
          </w:tcPr>
          <w:p w14:paraId="40107F29" w14:textId="77777777" w:rsidR="007E5972" w:rsidRPr="006A51C3" w:rsidRDefault="007E5972" w:rsidP="006058E3">
            <w:pPr>
              <w:pStyle w:val="TAL"/>
              <w:jc w:val="center"/>
              <w:rPr>
                <w:bCs/>
                <w:iCs/>
              </w:rPr>
            </w:pPr>
            <w:r w:rsidRPr="006A51C3">
              <w:rPr>
                <w:bCs/>
                <w:iCs/>
              </w:rPr>
              <w:t>No</w:t>
            </w:r>
          </w:p>
        </w:tc>
        <w:tc>
          <w:tcPr>
            <w:tcW w:w="709" w:type="dxa"/>
          </w:tcPr>
          <w:p w14:paraId="53EB179E" w14:textId="77777777" w:rsidR="007E5972" w:rsidRPr="006A51C3" w:rsidRDefault="007E5972" w:rsidP="006058E3">
            <w:pPr>
              <w:pStyle w:val="TAL"/>
              <w:jc w:val="center"/>
              <w:rPr>
                <w:bCs/>
                <w:iCs/>
              </w:rPr>
            </w:pPr>
            <w:r w:rsidRPr="006A51C3">
              <w:rPr>
                <w:bCs/>
                <w:iCs/>
              </w:rPr>
              <w:t>Yes</w:t>
            </w:r>
          </w:p>
        </w:tc>
        <w:tc>
          <w:tcPr>
            <w:tcW w:w="728" w:type="dxa"/>
          </w:tcPr>
          <w:p w14:paraId="7CF5EC6D" w14:textId="77777777" w:rsidR="007E5972" w:rsidRPr="006A51C3" w:rsidRDefault="007E5972" w:rsidP="006058E3">
            <w:pPr>
              <w:pStyle w:val="TAL"/>
              <w:jc w:val="center"/>
            </w:pPr>
            <w:r w:rsidRPr="006A51C3">
              <w:t>Yes</w:t>
            </w:r>
          </w:p>
        </w:tc>
      </w:tr>
      <w:tr w:rsidR="007E5972" w:rsidRPr="006A51C3" w14:paraId="2BADB50C" w14:textId="77777777" w:rsidTr="006058E3">
        <w:trPr>
          <w:cantSplit/>
          <w:tblHeader/>
        </w:trPr>
        <w:tc>
          <w:tcPr>
            <w:tcW w:w="6917" w:type="dxa"/>
          </w:tcPr>
          <w:p w14:paraId="0CD5790D" w14:textId="77777777" w:rsidR="007E5972" w:rsidRPr="006A51C3" w:rsidRDefault="007E5972" w:rsidP="006058E3">
            <w:pPr>
              <w:pStyle w:val="TAL"/>
              <w:rPr>
                <w:b/>
                <w:bCs/>
                <w:i/>
                <w:iCs/>
              </w:rPr>
            </w:pPr>
            <w:r w:rsidRPr="006A51C3">
              <w:rPr>
                <w:b/>
                <w:bCs/>
                <w:i/>
                <w:iCs/>
              </w:rPr>
              <w:t>dynamicSwitchRA-Type0-1-PDSCH</w:t>
            </w:r>
          </w:p>
          <w:p w14:paraId="7491AA1B" w14:textId="77777777" w:rsidR="007E5972" w:rsidRPr="006A51C3" w:rsidRDefault="007E5972" w:rsidP="006058E3">
            <w:pPr>
              <w:pStyle w:val="TAL"/>
            </w:pPr>
            <w:r w:rsidRPr="006A51C3">
              <w:rPr>
                <w:rFonts w:eastAsia="MS PGothic"/>
              </w:rPr>
              <w:t>Indicates whether the UE supports dynamic switching between resource allocation Types 0 and 1 for PDSCH as specified in TS 38.212 [10].</w:t>
            </w:r>
          </w:p>
        </w:tc>
        <w:tc>
          <w:tcPr>
            <w:tcW w:w="709" w:type="dxa"/>
          </w:tcPr>
          <w:p w14:paraId="1337D6F8" w14:textId="77777777" w:rsidR="007E5972" w:rsidRPr="006A51C3" w:rsidRDefault="007E5972" w:rsidP="006058E3">
            <w:pPr>
              <w:pStyle w:val="TAL"/>
              <w:jc w:val="center"/>
            </w:pPr>
            <w:r w:rsidRPr="006A51C3">
              <w:rPr>
                <w:bCs/>
                <w:iCs/>
              </w:rPr>
              <w:t>UE</w:t>
            </w:r>
          </w:p>
        </w:tc>
        <w:tc>
          <w:tcPr>
            <w:tcW w:w="567" w:type="dxa"/>
          </w:tcPr>
          <w:p w14:paraId="603E9B6B" w14:textId="77777777" w:rsidR="007E5972" w:rsidRPr="006A51C3" w:rsidRDefault="007E5972" w:rsidP="006058E3">
            <w:pPr>
              <w:pStyle w:val="TAL"/>
              <w:jc w:val="center"/>
            </w:pPr>
            <w:r w:rsidRPr="006A51C3">
              <w:rPr>
                <w:bCs/>
                <w:iCs/>
              </w:rPr>
              <w:t>No</w:t>
            </w:r>
          </w:p>
        </w:tc>
        <w:tc>
          <w:tcPr>
            <w:tcW w:w="709" w:type="dxa"/>
          </w:tcPr>
          <w:p w14:paraId="5CDD41F8" w14:textId="77777777" w:rsidR="007E5972" w:rsidRPr="006A51C3" w:rsidRDefault="007E5972" w:rsidP="006058E3">
            <w:pPr>
              <w:pStyle w:val="TAL"/>
              <w:jc w:val="center"/>
            </w:pPr>
            <w:r w:rsidRPr="006A51C3">
              <w:rPr>
                <w:bCs/>
                <w:iCs/>
              </w:rPr>
              <w:t>No</w:t>
            </w:r>
          </w:p>
        </w:tc>
        <w:tc>
          <w:tcPr>
            <w:tcW w:w="728" w:type="dxa"/>
          </w:tcPr>
          <w:p w14:paraId="2F38A8BA" w14:textId="77777777" w:rsidR="007E5972" w:rsidRPr="006A51C3" w:rsidRDefault="007E5972" w:rsidP="006058E3">
            <w:pPr>
              <w:pStyle w:val="TAL"/>
              <w:jc w:val="center"/>
            </w:pPr>
            <w:r w:rsidRPr="006A51C3">
              <w:t>No</w:t>
            </w:r>
          </w:p>
        </w:tc>
      </w:tr>
      <w:tr w:rsidR="007E5972" w:rsidRPr="006A51C3" w14:paraId="3245FDB5" w14:textId="77777777" w:rsidTr="006058E3">
        <w:trPr>
          <w:cantSplit/>
          <w:tblHeader/>
        </w:trPr>
        <w:tc>
          <w:tcPr>
            <w:tcW w:w="6917" w:type="dxa"/>
          </w:tcPr>
          <w:p w14:paraId="42076028" w14:textId="77777777" w:rsidR="007E5972" w:rsidRPr="006A51C3" w:rsidRDefault="007E5972" w:rsidP="006058E3">
            <w:pPr>
              <w:pStyle w:val="TAL"/>
              <w:rPr>
                <w:b/>
                <w:bCs/>
                <w:i/>
                <w:iCs/>
              </w:rPr>
            </w:pPr>
            <w:r w:rsidRPr="006A51C3">
              <w:rPr>
                <w:b/>
                <w:bCs/>
                <w:i/>
                <w:iCs/>
              </w:rPr>
              <w:t>dynamicSwitchRA-Type0-1-PUSCH</w:t>
            </w:r>
          </w:p>
          <w:p w14:paraId="3000AD5B" w14:textId="77777777" w:rsidR="007E5972" w:rsidRPr="006A51C3" w:rsidRDefault="007E5972" w:rsidP="006058E3">
            <w:pPr>
              <w:pStyle w:val="TAL"/>
            </w:pPr>
            <w:r w:rsidRPr="006A51C3">
              <w:rPr>
                <w:rFonts w:eastAsia="MS PGothic"/>
              </w:rPr>
              <w:t>Indicates whether the UE supports dynamic switching between resource allocation Types 0 and 1 for PUSCH as specified in TS 38.212 [10].</w:t>
            </w:r>
          </w:p>
        </w:tc>
        <w:tc>
          <w:tcPr>
            <w:tcW w:w="709" w:type="dxa"/>
          </w:tcPr>
          <w:p w14:paraId="25075932" w14:textId="77777777" w:rsidR="007E5972" w:rsidRPr="006A51C3" w:rsidRDefault="007E5972" w:rsidP="006058E3">
            <w:pPr>
              <w:pStyle w:val="TAL"/>
              <w:jc w:val="center"/>
            </w:pPr>
            <w:r w:rsidRPr="006A51C3">
              <w:rPr>
                <w:bCs/>
                <w:iCs/>
              </w:rPr>
              <w:t>UE</w:t>
            </w:r>
          </w:p>
        </w:tc>
        <w:tc>
          <w:tcPr>
            <w:tcW w:w="567" w:type="dxa"/>
          </w:tcPr>
          <w:p w14:paraId="25F5A48A" w14:textId="77777777" w:rsidR="007E5972" w:rsidRPr="006A51C3" w:rsidRDefault="007E5972" w:rsidP="006058E3">
            <w:pPr>
              <w:pStyle w:val="TAL"/>
              <w:jc w:val="center"/>
            </w:pPr>
            <w:r w:rsidRPr="006A51C3">
              <w:rPr>
                <w:bCs/>
                <w:iCs/>
              </w:rPr>
              <w:t>No</w:t>
            </w:r>
          </w:p>
        </w:tc>
        <w:tc>
          <w:tcPr>
            <w:tcW w:w="709" w:type="dxa"/>
          </w:tcPr>
          <w:p w14:paraId="5BB5FFA6" w14:textId="77777777" w:rsidR="007E5972" w:rsidRPr="006A51C3" w:rsidRDefault="007E5972" w:rsidP="006058E3">
            <w:pPr>
              <w:pStyle w:val="TAL"/>
              <w:jc w:val="center"/>
            </w:pPr>
            <w:r w:rsidRPr="006A51C3">
              <w:rPr>
                <w:bCs/>
                <w:iCs/>
              </w:rPr>
              <w:t>No</w:t>
            </w:r>
          </w:p>
        </w:tc>
        <w:tc>
          <w:tcPr>
            <w:tcW w:w="728" w:type="dxa"/>
          </w:tcPr>
          <w:p w14:paraId="701D6203" w14:textId="77777777" w:rsidR="007E5972" w:rsidRPr="006A51C3" w:rsidRDefault="007E5972" w:rsidP="006058E3">
            <w:pPr>
              <w:pStyle w:val="TAL"/>
              <w:jc w:val="center"/>
            </w:pPr>
            <w:r w:rsidRPr="006A51C3">
              <w:t>No</w:t>
            </w:r>
          </w:p>
        </w:tc>
      </w:tr>
      <w:tr w:rsidR="007E5972" w:rsidRPr="006A51C3" w14:paraId="3EA1A9B5" w14:textId="77777777" w:rsidTr="006058E3">
        <w:trPr>
          <w:cantSplit/>
          <w:tblHeader/>
        </w:trPr>
        <w:tc>
          <w:tcPr>
            <w:tcW w:w="6917" w:type="dxa"/>
          </w:tcPr>
          <w:p w14:paraId="4222E2E5" w14:textId="77777777" w:rsidR="007E5972" w:rsidRPr="006A51C3" w:rsidRDefault="007E5972" w:rsidP="006058E3">
            <w:pPr>
              <w:pStyle w:val="TAL"/>
              <w:rPr>
                <w:b/>
                <w:bCs/>
                <w:i/>
                <w:iCs/>
              </w:rPr>
            </w:pPr>
            <w:r w:rsidRPr="006A51C3">
              <w:rPr>
                <w:b/>
                <w:bCs/>
                <w:i/>
                <w:iCs/>
              </w:rPr>
              <w:t>enhancedPowerControl-r16</w:t>
            </w:r>
          </w:p>
          <w:p w14:paraId="4F67325F" w14:textId="77777777" w:rsidR="007E5972" w:rsidRPr="006A51C3" w:rsidRDefault="007E5972" w:rsidP="006058E3">
            <w:pPr>
              <w:pStyle w:val="TAL"/>
              <w:rPr>
                <w:b/>
                <w:bCs/>
                <w:i/>
                <w:iCs/>
              </w:rPr>
            </w:pPr>
            <w:r w:rsidRPr="006A51C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450455C8" w14:textId="77777777" w:rsidR="007E5972" w:rsidRPr="006A51C3" w:rsidRDefault="007E5972" w:rsidP="006058E3">
            <w:pPr>
              <w:pStyle w:val="TAL"/>
              <w:jc w:val="center"/>
              <w:rPr>
                <w:bCs/>
                <w:iCs/>
              </w:rPr>
            </w:pPr>
            <w:r w:rsidRPr="006A51C3">
              <w:rPr>
                <w:bCs/>
                <w:iCs/>
              </w:rPr>
              <w:t>UE</w:t>
            </w:r>
          </w:p>
        </w:tc>
        <w:tc>
          <w:tcPr>
            <w:tcW w:w="567" w:type="dxa"/>
          </w:tcPr>
          <w:p w14:paraId="525BA961" w14:textId="77777777" w:rsidR="007E5972" w:rsidRPr="006A51C3" w:rsidRDefault="007E5972" w:rsidP="006058E3">
            <w:pPr>
              <w:pStyle w:val="TAL"/>
              <w:jc w:val="center"/>
              <w:rPr>
                <w:bCs/>
                <w:iCs/>
              </w:rPr>
            </w:pPr>
            <w:r w:rsidRPr="006A51C3">
              <w:rPr>
                <w:bCs/>
                <w:iCs/>
              </w:rPr>
              <w:t>No</w:t>
            </w:r>
          </w:p>
        </w:tc>
        <w:tc>
          <w:tcPr>
            <w:tcW w:w="709" w:type="dxa"/>
          </w:tcPr>
          <w:p w14:paraId="217DD245" w14:textId="77777777" w:rsidR="007E5972" w:rsidRPr="006A51C3" w:rsidRDefault="007E5972" w:rsidP="006058E3">
            <w:pPr>
              <w:pStyle w:val="TAL"/>
              <w:jc w:val="center"/>
              <w:rPr>
                <w:bCs/>
                <w:iCs/>
              </w:rPr>
            </w:pPr>
            <w:r w:rsidRPr="006A51C3">
              <w:rPr>
                <w:bCs/>
                <w:iCs/>
              </w:rPr>
              <w:t>No</w:t>
            </w:r>
          </w:p>
        </w:tc>
        <w:tc>
          <w:tcPr>
            <w:tcW w:w="728" w:type="dxa"/>
          </w:tcPr>
          <w:p w14:paraId="72F86759" w14:textId="77777777" w:rsidR="007E5972" w:rsidRPr="006A51C3" w:rsidRDefault="007E5972" w:rsidP="006058E3">
            <w:pPr>
              <w:pStyle w:val="TAL"/>
              <w:jc w:val="center"/>
            </w:pPr>
            <w:r w:rsidRPr="006A51C3">
              <w:t>Yes</w:t>
            </w:r>
          </w:p>
        </w:tc>
      </w:tr>
      <w:tr w:rsidR="007E5972" w:rsidRPr="006A51C3" w14:paraId="5B0D271F" w14:textId="77777777" w:rsidTr="006058E3">
        <w:trPr>
          <w:cantSplit/>
          <w:tblHeader/>
        </w:trPr>
        <w:tc>
          <w:tcPr>
            <w:tcW w:w="6917" w:type="dxa"/>
          </w:tcPr>
          <w:p w14:paraId="5AF85FA4" w14:textId="77777777" w:rsidR="007E5972" w:rsidRPr="006A51C3" w:rsidRDefault="007E5972" w:rsidP="006058E3">
            <w:pPr>
              <w:pStyle w:val="TAL"/>
              <w:rPr>
                <w:b/>
                <w:i/>
              </w:rPr>
            </w:pPr>
            <w:r w:rsidRPr="006A51C3">
              <w:rPr>
                <w:b/>
                <w:i/>
              </w:rPr>
              <w:t>extendedCG-Periodicities-r16</w:t>
            </w:r>
          </w:p>
          <w:p w14:paraId="0579FD15" w14:textId="77777777" w:rsidR="007E5972" w:rsidRPr="006A51C3" w:rsidRDefault="007E5972" w:rsidP="006058E3">
            <w:pPr>
              <w:pStyle w:val="TAL"/>
              <w:rPr>
                <w:b/>
                <w:bCs/>
                <w:i/>
                <w:iCs/>
              </w:rPr>
            </w:pPr>
            <w:r w:rsidRPr="006A51C3">
              <w:t xml:space="preserve">Indicates that the UE supports extended periodicities for CG Type 1 (if the UE indicates </w:t>
            </w:r>
            <w:r w:rsidRPr="006A51C3">
              <w:rPr>
                <w:i/>
              </w:rPr>
              <w:t xml:space="preserve">configuredUL-GrantType1 </w:t>
            </w:r>
            <w:r w:rsidRPr="006A51C3">
              <w:t xml:space="preserve">or </w:t>
            </w:r>
            <w:r w:rsidRPr="006A51C3">
              <w:rPr>
                <w:i/>
              </w:rPr>
              <w:t xml:space="preserve">configuredUL-GrantType1-v1650 </w:t>
            </w:r>
            <w:r w:rsidRPr="006A51C3">
              <w:t xml:space="preserve">capability) or CG Type 2 (if the UE indicates </w:t>
            </w:r>
            <w:r w:rsidRPr="006A51C3">
              <w:rPr>
                <w:i/>
              </w:rPr>
              <w:t xml:space="preserve">configuredUL-GrantType2 </w:t>
            </w:r>
            <w:r w:rsidRPr="006A51C3">
              <w:t xml:space="preserve">or </w:t>
            </w:r>
            <w:r w:rsidRPr="006A51C3">
              <w:rPr>
                <w:i/>
              </w:rPr>
              <w:t xml:space="preserve">configuredUL-GrantType2-v1650 </w:t>
            </w:r>
            <w:r w:rsidRPr="006A51C3">
              <w:t xml:space="preserve">capability) as specified by </w:t>
            </w:r>
            <w:r w:rsidRPr="006A51C3">
              <w:rPr>
                <w:i/>
                <w:iCs/>
              </w:rPr>
              <w:t>periodicityExt-r16</w:t>
            </w:r>
            <w:r w:rsidRPr="006A51C3">
              <w:t xml:space="preserve"> field of IE </w:t>
            </w:r>
            <w:proofErr w:type="spellStart"/>
            <w:r w:rsidRPr="006A51C3">
              <w:rPr>
                <w:i/>
                <w:iCs/>
              </w:rPr>
              <w:t>ConfiguredGrantConfig</w:t>
            </w:r>
            <w:proofErr w:type="spellEnd"/>
            <w:r w:rsidRPr="006A51C3">
              <w:t xml:space="preserve"> in TS 38.331 [9].</w:t>
            </w:r>
          </w:p>
        </w:tc>
        <w:tc>
          <w:tcPr>
            <w:tcW w:w="709" w:type="dxa"/>
          </w:tcPr>
          <w:p w14:paraId="33EED4B0" w14:textId="77777777" w:rsidR="007E5972" w:rsidRPr="006A51C3" w:rsidRDefault="007E5972" w:rsidP="006058E3">
            <w:pPr>
              <w:pStyle w:val="TAL"/>
              <w:jc w:val="center"/>
              <w:rPr>
                <w:bCs/>
                <w:iCs/>
              </w:rPr>
            </w:pPr>
            <w:r w:rsidRPr="006A51C3">
              <w:t>UE</w:t>
            </w:r>
          </w:p>
        </w:tc>
        <w:tc>
          <w:tcPr>
            <w:tcW w:w="567" w:type="dxa"/>
          </w:tcPr>
          <w:p w14:paraId="6C623768" w14:textId="77777777" w:rsidR="007E5972" w:rsidRPr="006A51C3" w:rsidRDefault="007E5972" w:rsidP="006058E3">
            <w:pPr>
              <w:pStyle w:val="TAL"/>
              <w:jc w:val="center"/>
              <w:rPr>
                <w:bCs/>
                <w:iCs/>
              </w:rPr>
            </w:pPr>
            <w:r w:rsidRPr="006A51C3">
              <w:t>No</w:t>
            </w:r>
          </w:p>
        </w:tc>
        <w:tc>
          <w:tcPr>
            <w:tcW w:w="709" w:type="dxa"/>
          </w:tcPr>
          <w:p w14:paraId="0EF477F6" w14:textId="77777777" w:rsidR="007E5972" w:rsidRPr="006A51C3" w:rsidRDefault="007E5972" w:rsidP="006058E3">
            <w:pPr>
              <w:pStyle w:val="TAL"/>
              <w:jc w:val="center"/>
              <w:rPr>
                <w:bCs/>
                <w:iCs/>
              </w:rPr>
            </w:pPr>
            <w:r w:rsidRPr="006A51C3">
              <w:t>No</w:t>
            </w:r>
          </w:p>
        </w:tc>
        <w:tc>
          <w:tcPr>
            <w:tcW w:w="728" w:type="dxa"/>
          </w:tcPr>
          <w:p w14:paraId="53AAD07D" w14:textId="77777777" w:rsidR="007E5972" w:rsidRPr="006A51C3" w:rsidRDefault="007E5972" w:rsidP="006058E3">
            <w:pPr>
              <w:pStyle w:val="TAL"/>
              <w:jc w:val="center"/>
            </w:pPr>
            <w:r w:rsidRPr="006A51C3">
              <w:t>No</w:t>
            </w:r>
          </w:p>
        </w:tc>
      </w:tr>
      <w:tr w:rsidR="007E5972" w:rsidRPr="006A51C3" w14:paraId="150ADEE3" w14:textId="77777777" w:rsidTr="006058E3">
        <w:trPr>
          <w:cantSplit/>
          <w:tblHeader/>
        </w:trPr>
        <w:tc>
          <w:tcPr>
            <w:tcW w:w="6917" w:type="dxa"/>
          </w:tcPr>
          <w:p w14:paraId="22A2B6B1" w14:textId="77777777" w:rsidR="007E5972" w:rsidRPr="006A51C3" w:rsidRDefault="007E5972" w:rsidP="006058E3">
            <w:pPr>
              <w:pStyle w:val="TAL"/>
              <w:rPr>
                <w:b/>
                <w:i/>
              </w:rPr>
            </w:pPr>
            <w:r w:rsidRPr="006A51C3">
              <w:rPr>
                <w:b/>
                <w:i/>
              </w:rPr>
              <w:lastRenderedPageBreak/>
              <w:t>extendedSPS-Periodicities-r16</w:t>
            </w:r>
          </w:p>
          <w:p w14:paraId="57476364" w14:textId="77777777" w:rsidR="007E5972" w:rsidRPr="006A51C3" w:rsidRDefault="007E5972" w:rsidP="006058E3">
            <w:pPr>
              <w:pStyle w:val="TAL"/>
              <w:rPr>
                <w:b/>
                <w:bCs/>
                <w:i/>
                <w:iCs/>
              </w:rPr>
            </w:pPr>
            <w:r w:rsidRPr="006A51C3">
              <w:t xml:space="preserve">Indicates that the UE supports extended periodicities for downlink SPS as specified by </w:t>
            </w:r>
            <w:r w:rsidRPr="006A51C3">
              <w:rPr>
                <w:i/>
                <w:iCs/>
              </w:rPr>
              <w:t>periodicityExt-r16</w:t>
            </w:r>
            <w:r w:rsidRPr="006A51C3">
              <w:t xml:space="preserve"> field of IE </w:t>
            </w:r>
            <w:r w:rsidRPr="006A51C3">
              <w:rPr>
                <w:i/>
                <w:iCs/>
              </w:rPr>
              <w:t>SPS-</w:t>
            </w:r>
            <w:proofErr w:type="spellStart"/>
            <w:r w:rsidRPr="006A51C3">
              <w:rPr>
                <w:i/>
                <w:iCs/>
              </w:rPr>
              <w:t>Config</w:t>
            </w:r>
            <w:proofErr w:type="spellEnd"/>
            <w:r w:rsidRPr="006A51C3">
              <w:rPr>
                <w:i/>
                <w:iCs/>
              </w:rPr>
              <w:t xml:space="preserve"> </w:t>
            </w:r>
            <w:r w:rsidRPr="006A51C3">
              <w:t>in TS 38.331 [9].</w:t>
            </w:r>
          </w:p>
        </w:tc>
        <w:tc>
          <w:tcPr>
            <w:tcW w:w="709" w:type="dxa"/>
          </w:tcPr>
          <w:p w14:paraId="68BCCAEB" w14:textId="77777777" w:rsidR="007E5972" w:rsidRPr="006A51C3" w:rsidRDefault="007E5972" w:rsidP="006058E3">
            <w:pPr>
              <w:pStyle w:val="TAL"/>
              <w:jc w:val="center"/>
              <w:rPr>
                <w:bCs/>
                <w:iCs/>
              </w:rPr>
            </w:pPr>
            <w:r w:rsidRPr="006A51C3">
              <w:t>UE</w:t>
            </w:r>
          </w:p>
        </w:tc>
        <w:tc>
          <w:tcPr>
            <w:tcW w:w="567" w:type="dxa"/>
          </w:tcPr>
          <w:p w14:paraId="2DC1802D" w14:textId="77777777" w:rsidR="007E5972" w:rsidRPr="006A51C3" w:rsidRDefault="007E5972" w:rsidP="006058E3">
            <w:pPr>
              <w:pStyle w:val="TAL"/>
              <w:jc w:val="center"/>
              <w:rPr>
                <w:bCs/>
                <w:iCs/>
              </w:rPr>
            </w:pPr>
            <w:r w:rsidRPr="006A51C3">
              <w:t>No</w:t>
            </w:r>
          </w:p>
        </w:tc>
        <w:tc>
          <w:tcPr>
            <w:tcW w:w="709" w:type="dxa"/>
          </w:tcPr>
          <w:p w14:paraId="735EF9EA" w14:textId="77777777" w:rsidR="007E5972" w:rsidRPr="006A51C3" w:rsidRDefault="007E5972" w:rsidP="006058E3">
            <w:pPr>
              <w:pStyle w:val="TAL"/>
              <w:jc w:val="center"/>
              <w:rPr>
                <w:bCs/>
                <w:iCs/>
              </w:rPr>
            </w:pPr>
            <w:r w:rsidRPr="006A51C3">
              <w:t>No</w:t>
            </w:r>
          </w:p>
        </w:tc>
        <w:tc>
          <w:tcPr>
            <w:tcW w:w="728" w:type="dxa"/>
          </w:tcPr>
          <w:p w14:paraId="1DA66F5C" w14:textId="77777777" w:rsidR="007E5972" w:rsidRPr="006A51C3" w:rsidRDefault="007E5972" w:rsidP="006058E3">
            <w:pPr>
              <w:pStyle w:val="TAL"/>
              <w:jc w:val="center"/>
            </w:pPr>
            <w:r w:rsidRPr="006A51C3">
              <w:t>No</w:t>
            </w:r>
          </w:p>
        </w:tc>
      </w:tr>
      <w:tr w:rsidR="007E5972" w:rsidRPr="006A51C3" w14:paraId="72CB1BA3" w14:textId="77777777" w:rsidTr="006058E3">
        <w:trPr>
          <w:cantSplit/>
          <w:tblHeader/>
        </w:trPr>
        <w:tc>
          <w:tcPr>
            <w:tcW w:w="6917" w:type="dxa"/>
          </w:tcPr>
          <w:p w14:paraId="5D15625C" w14:textId="77777777" w:rsidR="007E5972" w:rsidRPr="006A51C3" w:rsidRDefault="007E5972" w:rsidP="006058E3">
            <w:pPr>
              <w:pStyle w:val="TAL"/>
              <w:rPr>
                <w:b/>
                <w:i/>
              </w:rPr>
            </w:pPr>
            <w:r w:rsidRPr="006A51C3">
              <w:rPr>
                <w:b/>
                <w:i/>
              </w:rPr>
              <w:t>fdd-PCellUL-TX-AllUL-Subframe-r16</w:t>
            </w:r>
          </w:p>
          <w:p w14:paraId="186B5098" w14:textId="77777777" w:rsidR="007E5972" w:rsidRPr="006A51C3" w:rsidRDefault="007E5972" w:rsidP="006058E3">
            <w:pPr>
              <w:pStyle w:val="TAL"/>
              <w:rPr>
                <w:i/>
                <w:iCs/>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w:t>
            </w:r>
            <w:proofErr w:type="spellStart"/>
            <w:r w:rsidRPr="006A51C3">
              <w:rPr>
                <w:bCs/>
                <w:iCs/>
              </w:rPr>
              <w:t>subframes</w:t>
            </w:r>
            <w:proofErr w:type="spellEnd"/>
            <w:r w:rsidRPr="006A51C3">
              <w:rPr>
                <w:bCs/>
                <w:iCs/>
              </w:rPr>
              <w:t xml:space="preserve"> not limited to the reference </w:t>
            </w:r>
            <w:proofErr w:type="spellStart"/>
            <w:r w:rsidRPr="006A51C3">
              <w:rPr>
                <w:bCs/>
                <w:iCs/>
              </w:rPr>
              <w:t>tdm</w:t>
            </w:r>
            <w:proofErr w:type="spellEnd"/>
            <w:r w:rsidRPr="006A51C3">
              <w:rPr>
                <w:bCs/>
                <w:iCs/>
              </w:rPr>
              <w:t xml:space="preserve">-pattern (only for type 1 UE) in case of LTE FDD </w:t>
            </w:r>
            <w:proofErr w:type="spellStart"/>
            <w:r w:rsidRPr="006A51C3">
              <w:rPr>
                <w:bCs/>
                <w:iCs/>
              </w:rPr>
              <w:t>PCell</w:t>
            </w:r>
            <w:proofErr w:type="spellEnd"/>
            <w:r w:rsidRPr="006A51C3">
              <w:rPr>
                <w:bCs/>
                <w:iCs/>
              </w:rPr>
              <w:t xml:space="preserve">. UE indicating support can configure its LTE FDD </w:t>
            </w:r>
            <w:proofErr w:type="spellStart"/>
            <w:r w:rsidRPr="006A51C3">
              <w:rPr>
                <w:bCs/>
                <w:iCs/>
              </w:rPr>
              <w:t>PCell</w:t>
            </w:r>
            <w:proofErr w:type="spellEnd"/>
            <w:r w:rsidRPr="006A51C3">
              <w:rPr>
                <w:bCs/>
                <w:iCs/>
              </w:rPr>
              <w:t xml:space="preserve"> with this feature on the band combination which indicates support of either</w:t>
            </w:r>
            <w:r w:rsidRPr="006A51C3">
              <w:rPr>
                <w:iCs/>
              </w:rPr>
              <w:t xml:space="preserve"> </w:t>
            </w:r>
            <w:r w:rsidRPr="006A51C3">
              <w:rPr>
                <w:i/>
                <w:iCs/>
              </w:rPr>
              <w:t>tdm-restrictionFDD-endc-r16</w:t>
            </w:r>
          </w:p>
          <w:p w14:paraId="67FFA3A5" w14:textId="77777777" w:rsidR="007E5972" w:rsidRPr="006A51C3" w:rsidRDefault="007E5972" w:rsidP="006058E3">
            <w:pPr>
              <w:pStyle w:val="TAL"/>
              <w:rPr>
                <w:b/>
                <w:i/>
              </w:rPr>
            </w:pPr>
            <w:proofErr w:type="gramStart"/>
            <w:r w:rsidRPr="006A51C3">
              <w:rPr>
                <w:iCs/>
              </w:rPr>
              <w:t>or</w:t>
            </w:r>
            <w:proofErr w:type="gramEnd"/>
            <w:r w:rsidRPr="006A51C3">
              <w:rPr>
                <w:i/>
              </w:rPr>
              <w:t xml:space="preserve"> </w:t>
            </w:r>
            <w:r w:rsidRPr="006A51C3">
              <w:rPr>
                <w:i/>
                <w:iCs/>
              </w:rPr>
              <w:t>tdm-restrictionDualTX-FDD-endc-r16</w:t>
            </w:r>
            <w:r w:rsidRPr="006A51C3">
              <w:t>.</w:t>
            </w:r>
          </w:p>
        </w:tc>
        <w:tc>
          <w:tcPr>
            <w:tcW w:w="709" w:type="dxa"/>
          </w:tcPr>
          <w:p w14:paraId="5535D545" w14:textId="77777777" w:rsidR="007E5972" w:rsidRPr="006A51C3" w:rsidRDefault="007E5972" w:rsidP="006058E3">
            <w:pPr>
              <w:pStyle w:val="TAL"/>
              <w:jc w:val="center"/>
            </w:pPr>
            <w:r w:rsidRPr="006A51C3">
              <w:rPr>
                <w:rFonts w:cs="Arial"/>
                <w:szCs w:val="18"/>
              </w:rPr>
              <w:t>UE</w:t>
            </w:r>
          </w:p>
        </w:tc>
        <w:tc>
          <w:tcPr>
            <w:tcW w:w="567" w:type="dxa"/>
          </w:tcPr>
          <w:p w14:paraId="0D439A3A" w14:textId="77777777" w:rsidR="007E5972" w:rsidRPr="006A51C3" w:rsidRDefault="007E5972" w:rsidP="006058E3">
            <w:pPr>
              <w:pStyle w:val="TAL"/>
              <w:jc w:val="center"/>
            </w:pPr>
            <w:r w:rsidRPr="006A51C3">
              <w:rPr>
                <w:rFonts w:cs="Arial"/>
                <w:szCs w:val="18"/>
              </w:rPr>
              <w:t>No</w:t>
            </w:r>
          </w:p>
        </w:tc>
        <w:tc>
          <w:tcPr>
            <w:tcW w:w="709" w:type="dxa"/>
          </w:tcPr>
          <w:p w14:paraId="75805498" w14:textId="77777777" w:rsidR="007E5972" w:rsidRPr="006A51C3" w:rsidRDefault="007E5972" w:rsidP="006058E3">
            <w:pPr>
              <w:pStyle w:val="TAL"/>
              <w:jc w:val="center"/>
            </w:pPr>
            <w:r w:rsidRPr="006A51C3">
              <w:rPr>
                <w:rFonts w:cs="Arial"/>
                <w:szCs w:val="18"/>
              </w:rPr>
              <w:t>FDD only</w:t>
            </w:r>
          </w:p>
        </w:tc>
        <w:tc>
          <w:tcPr>
            <w:tcW w:w="728" w:type="dxa"/>
          </w:tcPr>
          <w:p w14:paraId="573A4DE5" w14:textId="77777777" w:rsidR="007E5972" w:rsidRPr="006A51C3" w:rsidRDefault="007E5972" w:rsidP="006058E3">
            <w:pPr>
              <w:pStyle w:val="TAL"/>
              <w:jc w:val="center"/>
            </w:pPr>
            <w:r w:rsidRPr="006A51C3">
              <w:rPr>
                <w:rFonts w:cs="Arial"/>
                <w:szCs w:val="18"/>
              </w:rPr>
              <w:t>FR1 only</w:t>
            </w:r>
          </w:p>
        </w:tc>
      </w:tr>
      <w:tr w:rsidR="007E5972" w:rsidRPr="006A51C3" w14:paraId="1AE66751" w14:textId="77777777" w:rsidTr="006058E3">
        <w:trPr>
          <w:cantSplit/>
          <w:tblHeader/>
        </w:trPr>
        <w:tc>
          <w:tcPr>
            <w:tcW w:w="6917" w:type="dxa"/>
          </w:tcPr>
          <w:p w14:paraId="74F0270F" w14:textId="77777777" w:rsidR="007E5972" w:rsidRPr="006A51C3" w:rsidRDefault="007E5972" w:rsidP="006058E3">
            <w:pPr>
              <w:pStyle w:val="TAL"/>
              <w:rPr>
                <w:b/>
                <w:bCs/>
                <w:i/>
                <w:iCs/>
              </w:rPr>
            </w:pPr>
            <w:r w:rsidRPr="006A51C3">
              <w:rPr>
                <w:b/>
                <w:bCs/>
                <w:i/>
                <w:iCs/>
              </w:rPr>
              <w:t>fdra-Type-1-Gty-2-4-8-16-RBs-RIV-DCI-1-3-And-0-3-r18</w:t>
            </w:r>
          </w:p>
          <w:p w14:paraId="3C176B8D" w14:textId="77777777" w:rsidR="007E5972" w:rsidRPr="006A51C3" w:rsidRDefault="007E5972" w:rsidP="006058E3">
            <w:pPr>
              <w:pStyle w:val="TAL"/>
            </w:pPr>
            <w:r w:rsidRPr="006A51C3">
              <w:t>Indicates support of FDRA Type 1 granularity of 2, 4, 8, or 16 consecutive RBs based RIV for DCI format 0_3 and FDRA Type 1 granularity of 2, 4, 8, or 16 consecutive RBs based RIV for DCI format 1_3.</w:t>
            </w:r>
          </w:p>
          <w:p w14:paraId="6985D8DC" w14:textId="77777777" w:rsidR="007E5972" w:rsidRPr="006A51C3" w:rsidRDefault="007E5972" w:rsidP="006058E3">
            <w:pPr>
              <w:pStyle w:val="TAL"/>
              <w:rPr>
                <w:b/>
                <w:i/>
              </w:rPr>
            </w:pPr>
            <w:r w:rsidRPr="006A51C3">
              <w:t xml:space="preserve">The UE indicating support for this feature also indicates support at least one of </w:t>
            </w:r>
            <w:r w:rsidRPr="006A51C3">
              <w:rPr>
                <w:i/>
                <w:iCs/>
              </w:rPr>
              <w:t>multiCell-PDSCH-DCI-1-3-SameSCS-r18</w:t>
            </w:r>
            <w:r w:rsidRPr="006A51C3">
              <w:t xml:space="preserve">, </w:t>
            </w:r>
            <w:r w:rsidRPr="006A51C3">
              <w:rPr>
                <w:i/>
                <w:iCs/>
              </w:rPr>
              <w:t>multiCell-PDSCH-DCI-1-3-DiffSCS-r18</w:t>
            </w:r>
            <w:r w:rsidRPr="006A51C3">
              <w:t>, 49-2 or 49-2b</w:t>
            </w:r>
          </w:p>
        </w:tc>
        <w:tc>
          <w:tcPr>
            <w:tcW w:w="709" w:type="dxa"/>
          </w:tcPr>
          <w:p w14:paraId="4EDD6B8E" w14:textId="77777777" w:rsidR="007E5972" w:rsidRPr="006A51C3" w:rsidRDefault="007E5972" w:rsidP="006058E3">
            <w:pPr>
              <w:pStyle w:val="TAL"/>
              <w:jc w:val="center"/>
              <w:rPr>
                <w:rFonts w:cs="Arial"/>
                <w:szCs w:val="18"/>
              </w:rPr>
            </w:pPr>
            <w:r w:rsidRPr="006A51C3">
              <w:t>UE</w:t>
            </w:r>
          </w:p>
        </w:tc>
        <w:tc>
          <w:tcPr>
            <w:tcW w:w="567" w:type="dxa"/>
          </w:tcPr>
          <w:p w14:paraId="1F73F530" w14:textId="77777777" w:rsidR="007E5972" w:rsidRPr="006A51C3" w:rsidRDefault="007E5972" w:rsidP="006058E3">
            <w:pPr>
              <w:pStyle w:val="TAL"/>
              <w:jc w:val="center"/>
              <w:rPr>
                <w:rFonts w:cs="Arial"/>
                <w:szCs w:val="18"/>
              </w:rPr>
            </w:pPr>
            <w:r w:rsidRPr="006A51C3">
              <w:t>No</w:t>
            </w:r>
          </w:p>
        </w:tc>
        <w:tc>
          <w:tcPr>
            <w:tcW w:w="709" w:type="dxa"/>
          </w:tcPr>
          <w:p w14:paraId="3E91FAAB" w14:textId="77777777" w:rsidR="007E5972" w:rsidRPr="006A51C3" w:rsidRDefault="007E5972" w:rsidP="006058E3">
            <w:pPr>
              <w:pStyle w:val="TAL"/>
              <w:jc w:val="center"/>
              <w:rPr>
                <w:rFonts w:cs="Arial"/>
                <w:szCs w:val="18"/>
              </w:rPr>
            </w:pPr>
            <w:r w:rsidRPr="006A51C3">
              <w:t>No</w:t>
            </w:r>
          </w:p>
        </w:tc>
        <w:tc>
          <w:tcPr>
            <w:tcW w:w="728" w:type="dxa"/>
          </w:tcPr>
          <w:p w14:paraId="014A4FDC" w14:textId="77777777" w:rsidR="007E5972" w:rsidRPr="006A51C3" w:rsidRDefault="007E5972" w:rsidP="006058E3">
            <w:pPr>
              <w:pStyle w:val="TAL"/>
              <w:jc w:val="center"/>
              <w:rPr>
                <w:rFonts w:cs="Arial"/>
                <w:szCs w:val="18"/>
              </w:rPr>
            </w:pPr>
            <w:r w:rsidRPr="006A51C3">
              <w:t>No</w:t>
            </w:r>
          </w:p>
        </w:tc>
      </w:tr>
      <w:tr w:rsidR="007E5972" w:rsidRPr="006A51C3" w14:paraId="3E380DDD" w14:textId="77777777" w:rsidTr="006058E3">
        <w:trPr>
          <w:cantSplit/>
          <w:tblHeader/>
        </w:trPr>
        <w:tc>
          <w:tcPr>
            <w:tcW w:w="6917" w:type="dxa"/>
          </w:tcPr>
          <w:p w14:paraId="14165157" w14:textId="77777777" w:rsidR="007E5972" w:rsidRPr="006A51C3" w:rsidRDefault="007E5972" w:rsidP="006058E3">
            <w:pPr>
              <w:pStyle w:val="TAL"/>
              <w:rPr>
                <w:b/>
                <w:i/>
              </w:rPr>
            </w:pPr>
            <w:r w:rsidRPr="006A51C3">
              <w:rPr>
                <w:b/>
                <w:i/>
              </w:rPr>
              <w:t>harqACK-CB-SpatialBundlingPUCCH-Group-r16</w:t>
            </w:r>
          </w:p>
          <w:p w14:paraId="373B3D73" w14:textId="77777777" w:rsidR="007E5972" w:rsidRPr="006A51C3" w:rsidRDefault="007E5972" w:rsidP="006058E3">
            <w:pPr>
              <w:pStyle w:val="TAL"/>
              <w:rPr>
                <w:b/>
                <w:bCs/>
                <w:i/>
                <w:iCs/>
              </w:rPr>
            </w:pPr>
            <w:r w:rsidRPr="006A51C3">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6A51C3">
              <w:rPr>
                <w:i/>
              </w:rPr>
              <w:t>twoPUCCH</w:t>
            </w:r>
            <w:proofErr w:type="spellEnd"/>
            <w:r w:rsidRPr="006A51C3">
              <w:rPr>
                <w:i/>
              </w:rPr>
              <w:t xml:space="preserve">-Group </w:t>
            </w:r>
            <w:r w:rsidRPr="006A51C3">
              <w:rPr>
                <w:iCs/>
              </w:rPr>
              <w:t xml:space="preserve">to </w:t>
            </w:r>
            <w:proofErr w:type="gramStart"/>
            <w:r w:rsidRPr="006A51C3">
              <w:rPr>
                <w:i/>
              </w:rPr>
              <w:t>supported</w:t>
            </w:r>
            <w:proofErr w:type="gramEnd"/>
            <w:r w:rsidRPr="006A51C3">
              <w:rPr>
                <w:i/>
              </w:rPr>
              <w:t>.</w:t>
            </w:r>
          </w:p>
        </w:tc>
        <w:tc>
          <w:tcPr>
            <w:tcW w:w="709" w:type="dxa"/>
          </w:tcPr>
          <w:p w14:paraId="76B147DE" w14:textId="77777777" w:rsidR="007E5972" w:rsidRPr="006A51C3" w:rsidRDefault="007E5972" w:rsidP="006058E3">
            <w:pPr>
              <w:pStyle w:val="TAL"/>
              <w:jc w:val="center"/>
              <w:rPr>
                <w:bCs/>
                <w:iCs/>
              </w:rPr>
            </w:pPr>
            <w:r w:rsidRPr="006A51C3">
              <w:t>UE</w:t>
            </w:r>
          </w:p>
        </w:tc>
        <w:tc>
          <w:tcPr>
            <w:tcW w:w="567" w:type="dxa"/>
          </w:tcPr>
          <w:p w14:paraId="0A1F0524" w14:textId="77777777" w:rsidR="007E5972" w:rsidRPr="006A51C3" w:rsidRDefault="007E5972" w:rsidP="006058E3">
            <w:pPr>
              <w:pStyle w:val="TAL"/>
              <w:jc w:val="center"/>
              <w:rPr>
                <w:bCs/>
                <w:iCs/>
              </w:rPr>
            </w:pPr>
            <w:r w:rsidRPr="006A51C3">
              <w:t>No</w:t>
            </w:r>
          </w:p>
        </w:tc>
        <w:tc>
          <w:tcPr>
            <w:tcW w:w="709" w:type="dxa"/>
          </w:tcPr>
          <w:p w14:paraId="6314E25C" w14:textId="77777777" w:rsidR="007E5972" w:rsidRPr="006A51C3" w:rsidRDefault="007E5972" w:rsidP="006058E3">
            <w:pPr>
              <w:pStyle w:val="TAL"/>
              <w:jc w:val="center"/>
              <w:rPr>
                <w:bCs/>
                <w:iCs/>
              </w:rPr>
            </w:pPr>
            <w:r w:rsidRPr="006A51C3">
              <w:t>No</w:t>
            </w:r>
          </w:p>
        </w:tc>
        <w:tc>
          <w:tcPr>
            <w:tcW w:w="728" w:type="dxa"/>
          </w:tcPr>
          <w:p w14:paraId="333CCAAD" w14:textId="77777777" w:rsidR="007E5972" w:rsidRPr="006A51C3" w:rsidRDefault="007E5972" w:rsidP="006058E3">
            <w:pPr>
              <w:pStyle w:val="TAL"/>
              <w:jc w:val="center"/>
            </w:pPr>
            <w:r w:rsidRPr="006A51C3">
              <w:t>No</w:t>
            </w:r>
          </w:p>
        </w:tc>
      </w:tr>
      <w:tr w:rsidR="007E5972" w:rsidRPr="006A51C3" w14:paraId="32998D35" w14:textId="77777777" w:rsidTr="006058E3">
        <w:trPr>
          <w:cantSplit/>
          <w:tblHeader/>
        </w:trPr>
        <w:tc>
          <w:tcPr>
            <w:tcW w:w="6917" w:type="dxa"/>
          </w:tcPr>
          <w:p w14:paraId="0778A7E9" w14:textId="77777777" w:rsidR="007E5972" w:rsidRPr="006A51C3" w:rsidRDefault="007E5972" w:rsidP="006058E3">
            <w:pPr>
              <w:pStyle w:val="TAL"/>
              <w:rPr>
                <w:b/>
                <w:i/>
              </w:rPr>
            </w:pPr>
            <w:r w:rsidRPr="006A51C3">
              <w:rPr>
                <w:b/>
                <w:i/>
              </w:rPr>
              <w:t>harqACK-separateMultiDCI-MultiTRP-r16</w:t>
            </w:r>
          </w:p>
          <w:p w14:paraId="3ACE5A34" w14:textId="77777777" w:rsidR="007E5972" w:rsidRPr="006A51C3" w:rsidRDefault="007E5972" w:rsidP="006058E3">
            <w:pPr>
              <w:pStyle w:val="TAL"/>
              <w:rPr>
                <w:bCs/>
                <w:iCs/>
              </w:rPr>
            </w:pPr>
            <w:r w:rsidRPr="006A51C3">
              <w:rPr>
                <w:bCs/>
                <w:iCs/>
              </w:rPr>
              <w:t>Indicates whether the UE support of separate HARQ-ACK. The capability signalling of this feature includes the following:</w:t>
            </w:r>
          </w:p>
          <w:p w14:paraId="19675E73" w14:textId="77777777" w:rsidR="007E5972" w:rsidRPr="006A51C3" w:rsidRDefault="007E5972" w:rsidP="006058E3">
            <w:pPr>
              <w:pStyle w:val="B1"/>
              <w:spacing w:after="0"/>
              <w:rPr>
                <w:rFonts w:ascii="Arial" w:hAnsi="Arial" w:cs="Arial"/>
                <w:sz w:val="18"/>
                <w:szCs w:val="18"/>
              </w:rPr>
            </w:pPr>
          </w:p>
          <w:p w14:paraId="2D9F2849"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maxNumberLongPUCCHs-r16</w:t>
            </w:r>
            <w:r w:rsidRPr="006A51C3">
              <w:rPr>
                <w:rFonts w:ascii="Arial" w:hAnsi="Arial" w:cs="Arial"/>
                <w:sz w:val="18"/>
                <w:szCs w:val="18"/>
              </w:rPr>
              <w:t xml:space="preserve"> indicates maximum number of long PUCCHs within a slot for separate HARQ-</w:t>
            </w:r>
            <w:proofErr w:type="spellStart"/>
            <w:r w:rsidRPr="006A51C3">
              <w:rPr>
                <w:rFonts w:ascii="Arial" w:hAnsi="Arial" w:cs="Arial"/>
                <w:sz w:val="18"/>
                <w:szCs w:val="18"/>
              </w:rPr>
              <w:t>Ack</w:t>
            </w:r>
            <w:proofErr w:type="spellEnd"/>
          </w:p>
          <w:p w14:paraId="4DD94F70" w14:textId="77777777" w:rsidR="007E5972" w:rsidRPr="006A51C3" w:rsidRDefault="007E5972" w:rsidP="006058E3">
            <w:pPr>
              <w:pStyle w:val="TAL"/>
              <w:rPr>
                <w:bCs/>
                <w:iCs/>
              </w:rPr>
            </w:pPr>
          </w:p>
          <w:p w14:paraId="24C94A24" w14:textId="77777777" w:rsidR="007E5972" w:rsidRPr="006A51C3" w:rsidRDefault="007E5972" w:rsidP="006058E3">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592E015F" w14:textId="77777777" w:rsidR="007E5972" w:rsidRPr="006A51C3" w:rsidRDefault="007E5972" w:rsidP="006058E3">
            <w:pPr>
              <w:pStyle w:val="TAL"/>
              <w:jc w:val="center"/>
            </w:pPr>
            <w:r w:rsidRPr="006A51C3">
              <w:t>UE</w:t>
            </w:r>
          </w:p>
        </w:tc>
        <w:tc>
          <w:tcPr>
            <w:tcW w:w="567" w:type="dxa"/>
          </w:tcPr>
          <w:p w14:paraId="54F77F7D" w14:textId="77777777" w:rsidR="007E5972" w:rsidRPr="006A51C3" w:rsidRDefault="007E5972" w:rsidP="006058E3">
            <w:pPr>
              <w:pStyle w:val="TAL"/>
              <w:jc w:val="center"/>
            </w:pPr>
            <w:r w:rsidRPr="006A51C3">
              <w:t>No</w:t>
            </w:r>
          </w:p>
        </w:tc>
        <w:tc>
          <w:tcPr>
            <w:tcW w:w="709" w:type="dxa"/>
          </w:tcPr>
          <w:p w14:paraId="35E2C06B" w14:textId="77777777" w:rsidR="007E5972" w:rsidRPr="006A51C3" w:rsidRDefault="007E5972" w:rsidP="006058E3">
            <w:pPr>
              <w:pStyle w:val="TAL"/>
              <w:jc w:val="center"/>
            </w:pPr>
            <w:r w:rsidRPr="006A51C3">
              <w:t>No</w:t>
            </w:r>
          </w:p>
        </w:tc>
        <w:tc>
          <w:tcPr>
            <w:tcW w:w="728" w:type="dxa"/>
          </w:tcPr>
          <w:p w14:paraId="56FC92D3" w14:textId="77777777" w:rsidR="007E5972" w:rsidRPr="006A51C3" w:rsidRDefault="007E5972" w:rsidP="006058E3">
            <w:pPr>
              <w:pStyle w:val="TAL"/>
              <w:jc w:val="center"/>
            </w:pPr>
            <w:r w:rsidRPr="006A51C3">
              <w:t>No</w:t>
            </w:r>
          </w:p>
        </w:tc>
      </w:tr>
      <w:tr w:rsidR="007E5972" w:rsidRPr="006A51C3" w14:paraId="3A8E5BBF" w14:textId="77777777" w:rsidTr="006058E3">
        <w:trPr>
          <w:cantSplit/>
          <w:tblHeader/>
        </w:trPr>
        <w:tc>
          <w:tcPr>
            <w:tcW w:w="6917" w:type="dxa"/>
          </w:tcPr>
          <w:p w14:paraId="47CAFAF4" w14:textId="77777777" w:rsidR="007E5972" w:rsidRPr="006A51C3" w:rsidRDefault="007E5972" w:rsidP="006058E3">
            <w:pPr>
              <w:pStyle w:val="TAL"/>
              <w:rPr>
                <w:b/>
                <w:i/>
              </w:rPr>
            </w:pPr>
            <w:r w:rsidRPr="006A51C3">
              <w:rPr>
                <w:b/>
                <w:i/>
              </w:rPr>
              <w:t>harqACK-jointMultiDCI-MultiTRP-r16</w:t>
            </w:r>
          </w:p>
          <w:p w14:paraId="510A2E2B" w14:textId="77777777" w:rsidR="007E5972" w:rsidRPr="006A51C3" w:rsidRDefault="007E5972" w:rsidP="006058E3">
            <w:pPr>
              <w:pStyle w:val="TAL"/>
              <w:rPr>
                <w:b/>
                <w:i/>
              </w:rPr>
            </w:pPr>
            <w:r w:rsidRPr="006A51C3">
              <w:rPr>
                <w:bCs/>
                <w:iCs/>
              </w:rPr>
              <w:t xml:space="preserve">Indicates whether the UE support of joint HARQ-ACK. </w:t>
            </w: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0E9A050F" w14:textId="77777777" w:rsidR="007E5972" w:rsidRPr="006A51C3" w:rsidRDefault="007E5972" w:rsidP="006058E3">
            <w:pPr>
              <w:pStyle w:val="TAL"/>
              <w:jc w:val="center"/>
            </w:pPr>
            <w:r w:rsidRPr="006A51C3">
              <w:t>UE</w:t>
            </w:r>
          </w:p>
        </w:tc>
        <w:tc>
          <w:tcPr>
            <w:tcW w:w="567" w:type="dxa"/>
          </w:tcPr>
          <w:p w14:paraId="45C0D755" w14:textId="77777777" w:rsidR="007E5972" w:rsidRPr="006A51C3" w:rsidRDefault="007E5972" w:rsidP="006058E3">
            <w:pPr>
              <w:pStyle w:val="TAL"/>
              <w:jc w:val="center"/>
            </w:pPr>
            <w:r w:rsidRPr="006A51C3">
              <w:t>No</w:t>
            </w:r>
          </w:p>
        </w:tc>
        <w:tc>
          <w:tcPr>
            <w:tcW w:w="709" w:type="dxa"/>
          </w:tcPr>
          <w:p w14:paraId="1211AB47" w14:textId="77777777" w:rsidR="007E5972" w:rsidRPr="006A51C3" w:rsidRDefault="007E5972" w:rsidP="006058E3">
            <w:pPr>
              <w:pStyle w:val="TAL"/>
              <w:jc w:val="center"/>
            </w:pPr>
            <w:r w:rsidRPr="006A51C3">
              <w:t>No</w:t>
            </w:r>
          </w:p>
        </w:tc>
        <w:tc>
          <w:tcPr>
            <w:tcW w:w="728" w:type="dxa"/>
          </w:tcPr>
          <w:p w14:paraId="4AE47CA3" w14:textId="77777777" w:rsidR="007E5972" w:rsidRPr="006A51C3" w:rsidRDefault="007E5972" w:rsidP="006058E3">
            <w:pPr>
              <w:pStyle w:val="TAL"/>
              <w:jc w:val="center"/>
            </w:pPr>
            <w:r w:rsidRPr="006A51C3">
              <w:t>No</w:t>
            </w:r>
          </w:p>
        </w:tc>
      </w:tr>
      <w:tr w:rsidR="007E5972" w:rsidRPr="006A51C3" w14:paraId="54C280D2" w14:textId="77777777" w:rsidTr="006058E3">
        <w:trPr>
          <w:cantSplit/>
          <w:tblHeader/>
        </w:trPr>
        <w:tc>
          <w:tcPr>
            <w:tcW w:w="6917" w:type="dxa"/>
          </w:tcPr>
          <w:p w14:paraId="026282C3" w14:textId="77777777" w:rsidR="007E5972" w:rsidRPr="006A51C3" w:rsidRDefault="007E5972" w:rsidP="006058E3">
            <w:pPr>
              <w:pStyle w:val="TAL"/>
              <w:rPr>
                <w:b/>
                <w:bCs/>
                <w:i/>
                <w:iCs/>
              </w:rPr>
            </w:pPr>
            <w:r w:rsidRPr="006A51C3">
              <w:rPr>
                <w:b/>
                <w:bCs/>
                <w:i/>
                <w:iCs/>
              </w:rPr>
              <w:t>k1-RangeExtensionATG-r18</w:t>
            </w:r>
          </w:p>
          <w:p w14:paraId="183F1430" w14:textId="77777777" w:rsidR="007E5972" w:rsidRPr="006A51C3" w:rsidRDefault="007E5972" w:rsidP="006058E3">
            <w:pPr>
              <w:pStyle w:val="TAL"/>
            </w:pPr>
            <w:r w:rsidRPr="006A51C3">
              <w:rPr>
                <w:bCs/>
                <w:iCs/>
              </w:rPr>
              <w:t>Indicates whether the UE supports extended K1 value range of (0</w:t>
            </w:r>
            <w:proofErr w:type="gramStart"/>
            <w:r w:rsidRPr="006A51C3">
              <w:rPr>
                <w:bCs/>
                <w:iCs/>
              </w:rPr>
              <w:t>..31</w:t>
            </w:r>
            <w:proofErr w:type="gramEnd"/>
            <w:r w:rsidRPr="006A51C3">
              <w:rPr>
                <w:bCs/>
                <w:iCs/>
              </w:rPr>
              <w:t xml:space="preserve">) for unpaired spectrum. </w:t>
            </w:r>
            <w:r w:rsidRPr="006A51C3">
              <w:t xml:space="preserve">The UE indicating support of this feature shall also indicate support of </w:t>
            </w:r>
            <w:r w:rsidRPr="006A51C3">
              <w:rPr>
                <w:i/>
                <w:iCs/>
              </w:rPr>
              <w:t>airToGroundNetwork-r18</w:t>
            </w:r>
            <w:r w:rsidRPr="006A51C3">
              <w:t>.</w:t>
            </w:r>
          </w:p>
          <w:p w14:paraId="46F62266" w14:textId="77777777" w:rsidR="007E5972" w:rsidRPr="006A51C3" w:rsidRDefault="007E5972" w:rsidP="006058E3">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6B926CEF" w14:textId="77777777" w:rsidR="007E5972" w:rsidRPr="006A51C3" w:rsidRDefault="007E5972" w:rsidP="006058E3">
            <w:pPr>
              <w:pStyle w:val="TAL"/>
              <w:jc w:val="center"/>
            </w:pPr>
            <w:r w:rsidRPr="006A51C3">
              <w:rPr>
                <w:bCs/>
                <w:iCs/>
              </w:rPr>
              <w:t>UE</w:t>
            </w:r>
          </w:p>
        </w:tc>
        <w:tc>
          <w:tcPr>
            <w:tcW w:w="567" w:type="dxa"/>
          </w:tcPr>
          <w:p w14:paraId="6B69EA68" w14:textId="77777777" w:rsidR="007E5972" w:rsidRPr="006A51C3" w:rsidRDefault="007E5972" w:rsidP="006058E3">
            <w:pPr>
              <w:pStyle w:val="TAL"/>
              <w:jc w:val="center"/>
            </w:pPr>
            <w:r w:rsidRPr="006A51C3">
              <w:rPr>
                <w:bCs/>
                <w:iCs/>
              </w:rPr>
              <w:t>No</w:t>
            </w:r>
          </w:p>
        </w:tc>
        <w:tc>
          <w:tcPr>
            <w:tcW w:w="709" w:type="dxa"/>
          </w:tcPr>
          <w:p w14:paraId="59529309" w14:textId="77777777" w:rsidR="007E5972" w:rsidRPr="006A51C3" w:rsidRDefault="007E5972" w:rsidP="006058E3">
            <w:pPr>
              <w:pStyle w:val="TAL"/>
              <w:jc w:val="center"/>
            </w:pPr>
            <w:r w:rsidRPr="006A51C3">
              <w:rPr>
                <w:bCs/>
                <w:iCs/>
              </w:rPr>
              <w:t>TDD only</w:t>
            </w:r>
          </w:p>
        </w:tc>
        <w:tc>
          <w:tcPr>
            <w:tcW w:w="728" w:type="dxa"/>
          </w:tcPr>
          <w:p w14:paraId="4FDFB8D4" w14:textId="77777777" w:rsidR="007E5972" w:rsidRPr="006A51C3" w:rsidRDefault="007E5972" w:rsidP="006058E3">
            <w:pPr>
              <w:pStyle w:val="TAL"/>
              <w:jc w:val="center"/>
            </w:pPr>
            <w:r w:rsidRPr="006A51C3">
              <w:rPr>
                <w:bCs/>
                <w:iCs/>
              </w:rPr>
              <w:t>FR1 only</w:t>
            </w:r>
          </w:p>
        </w:tc>
      </w:tr>
      <w:tr w:rsidR="007E5972" w:rsidRPr="006A51C3" w14:paraId="50365925" w14:textId="77777777" w:rsidTr="006058E3">
        <w:trPr>
          <w:cantSplit/>
          <w:tblHeader/>
        </w:trPr>
        <w:tc>
          <w:tcPr>
            <w:tcW w:w="6917" w:type="dxa"/>
          </w:tcPr>
          <w:p w14:paraId="44D4D008" w14:textId="77777777" w:rsidR="007E5972" w:rsidRPr="006A51C3" w:rsidRDefault="007E5972" w:rsidP="006058E3">
            <w:pPr>
              <w:pStyle w:val="TAL"/>
              <w:rPr>
                <w:b/>
                <w:i/>
              </w:rPr>
            </w:pPr>
            <w:r w:rsidRPr="006A51C3">
              <w:rPr>
                <w:b/>
                <w:i/>
              </w:rPr>
              <w:t>pucch-F0-2WithoutFH</w:t>
            </w:r>
          </w:p>
          <w:p w14:paraId="333D9148" w14:textId="77777777" w:rsidR="007E5972" w:rsidRPr="006A51C3" w:rsidRDefault="007E5972" w:rsidP="006058E3">
            <w:pPr>
              <w:pStyle w:val="TAL"/>
            </w:pPr>
            <w:r w:rsidRPr="006A51C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BFB50D8" w14:textId="77777777" w:rsidR="007E5972" w:rsidRPr="006A51C3" w:rsidRDefault="007E5972" w:rsidP="006058E3">
            <w:pPr>
              <w:pStyle w:val="TAL"/>
              <w:jc w:val="center"/>
            </w:pPr>
            <w:r w:rsidRPr="006A51C3">
              <w:t>UE</w:t>
            </w:r>
          </w:p>
        </w:tc>
        <w:tc>
          <w:tcPr>
            <w:tcW w:w="567" w:type="dxa"/>
          </w:tcPr>
          <w:p w14:paraId="53595891" w14:textId="77777777" w:rsidR="007E5972" w:rsidRPr="006A51C3" w:rsidRDefault="007E5972" w:rsidP="006058E3">
            <w:pPr>
              <w:pStyle w:val="TAL"/>
              <w:jc w:val="center"/>
            </w:pPr>
            <w:r w:rsidRPr="006A51C3">
              <w:t>Yes</w:t>
            </w:r>
          </w:p>
        </w:tc>
        <w:tc>
          <w:tcPr>
            <w:tcW w:w="709" w:type="dxa"/>
          </w:tcPr>
          <w:p w14:paraId="25A7944F" w14:textId="77777777" w:rsidR="007E5972" w:rsidRPr="006A51C3" w:rsidRDefault="007E5972" w:rsidP="006058E3">
            <w:pPr>
              <w:pStyle w:val="TAL"/>
              <w:jc w:val="center"/>
            </w:pPr>
            <w:r w:rsidRPr="006A51C3">
              <w:t>No</w:t>
            </w:r>
          </w:p>
        </w:tc>
        <w:tc>
          <w:tcPr>
            <w:tcW w:w="728" w:type="dxa"/>
          </w:tcPr>
          <w:p w14:paraId="28F1682D" w14:textId="77777777" w:rsidR="007E5972" w:rsidRPr="006A51C3" w:rsidRDefault="007E5972" w:rsidP="006058E3">
            <w:pPr>
              <w:pStyle w:val="TAL"/>
              <w:jc w:val="center"/>
            </w:pPr>
            <w:r w:rsidRPr="006A51C3">
              <w:t>Yes</w:t>
            </w:r>
          </w:p>
        </w:tc>
      </w:tr>
      <w:tr w:rsidR="007E5972" w:rsidRPr="006A51C3" w14:paraId="6E536292" w14:textId="77777777" w:rsidTr="006058E3">
        <w:trPr>
          <w:cantSplit/>
          <w:tblHeader/>
        </w:trPr>
        <w:tc>
          <w:tcPr>
            <w:tcW w:w="6917" w:type="dxa"/>
          </w:tcPr>
          <w:p w14:paraId="5006AF44" w14:textId="77777777" w:rsidR="007E5972" w:rsidRPr="006A51C3" w:rsidRDefault="007E5972" w:rsidP="006058E3">
            <w:pPr>
              <w:pStyle w:val="TAL"/>
              <w:rPr>
                <w:b/>
                <w:i/>
              </w:rPr>
            </w:pPr>
            <w:r w:rsidRPr="006A51C3">
              <w:rPr>
                <w:b/>
                <w:i/>
              </w:rPr>
              <w:t>pucch-F1-3-4WithoutFH</w:t>
            </w:r>
          </w:p>
          <w:p w14:paraId="2B7EA0D7" w14:textId="77777777" w:rsidR="007E5972" w:rsidRPr="006A51C3" w:rsidRDefault="007E5972" w:rsidP="006058E3">
            <w:pPr>
              <w:pStyle w:val="TAL"/>
            </w:pPr>
            <w:r w:rsidRPr="006A51C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3ED297B" w14:textId="77777777" w:rsidR="007E5972" w:rsidRPr="006A51C3" w:rsidRDefault="007E5972" w:rsidP="006058E3">
            <w:pPr>
              <w:pStyle w:val="TAL"/>
              <w:jc w:val="center"/>
            </w:pPr>
            <w:r w:rsidRPr="006A51C3">
              <w:t>UE</w:t>
            </w:r>
          </w:p>
        </w:tc>
        <w:tc>
          <w:tcPr>
            <w:tcW w:w="567" w:type="dxa"/>
          </w:tcPr>
          <w:p w14:paraId="2C5D1134" w14:textId="77777777" w:rsidR="007E5972" w:rsidRPr="006A51C3" w:rsidRDefault="007E5972" w:rsidP="006058E3">
            <w:pPr>
              <w:pStyle w:val="TAL"/>
              <w:jc w:val="center"/>
            </w:pPr>
            <w:r w:rsidRPr="006A51C3">
              <w:t>Yes</w:t>
            </w:r>
          </w:p>
        </w:tc>
        <w:tc>
          <w:tcPr>
            <w:tcW w:w="709" w:type="dxa"/>
          </w:tcPr>
          <w:p w14:paraId="0969B03E" w14:textId="77777777" w:rsidR="007E5972" w:rsidRPr="006A51C3" w:rsidRDefault="007E5972" w:rsidP="006058E3">
            <w:pPr>
              <w:pStyle w:val="TAL"/>
              <w:jc w:val="center"/>
            </w:pPr>
            <w:r w:rsidRPr="006A51C3">
              <w:t>No</w:t>
            </w:r>
          </w:p>
        </w:tc>
        <w:tc>
          <w:tcPr>
            <w:tcW w:w="728" w:type="dxa"/>
          </w:tcPr>
          <w:p w14:paraId="369ADE6A" w14:textId="77777777" w:rsidR="007E5972" w:rsidRPr="006A51C3" w:rsidRDefault="007E5972" w:rsidP="006058E3">
            <w:pPr>
              <w:pStyle w:val="TAL"/>
              <w:jc w:val="center"/>
            </w:pPr>
            <w:r w:rsidRPr="006A51C3">
              <w:t>Yes</w:t>
            </w:r>
          </w:p>
        </w:tc>
      </w:tr>
      <w:tr w:rsidR="007E5972" w:rsidRPr="006A51C3" w14:paraId="3935FF62" w14:textId="77777777" w:rsidTr="006058E3">
        <w:trPr>
          <w:cantSplit/>
          <w:tblHeader/>
        </w:trPr>
        <w:tc>
          <w:tcPr>
            <w:tcW w:w="6917" w:type="dxa"/>
          </w:tcPr>
          <w:p w14:paraId="0FF9619F" w14:textId="77777777" w:rsidR="007E5972" w:rsidRPr="006A51C3" w:rsidRDefault="007E5972" w:rsidP="006058E3">
            <w:pPr>
              <w:pStyle w:val="TAL"/>
              <w:rPr>
                <w:b/>
                <w:i/>
              </w:rPr>
            </w:pPr>
            <w:proofErr w:type="spellStart"/>
            <w:r w:rsidRPr="006A51C3">
              <w:rPr>
                <w:b/>
                <w:i/>
              </w:rPr>
              <w:t>interleavingVRB</w:t>
            </w:r>
            <w:proofErr w:type="spellEnd"/>
            <w:r w:rsidRPr="006A51C3">
              <w:rPr>
                <w:b/>
                <w:i/>
              </w:rPr>
              <w:t>-</w:t>
            </w:r>
            <w:proofErr w:type="spellStart"/>
            <w:r w:rsidRPr="006A51C3">
              <w:rPr>
                <w:b/>
                <w:i/>
              </w:rPr>
              <w:t>ToPRB</w:t>
            </w:r>
            <w:proofErr w:type="spellEnd"/>
            <w:r w:rsidRPr="006A51C3">
              <w:rPr>
                <w:b/>
                <w:i/>
              </w:rPr>
              <w:t>-PDSCH</w:t>
            </w:r>
          </w:p>
          <w:p w14:paraId="6D22B77F" w14:textId="77777777" w:rsidR="007E5972" w:rsidRPr="006A51C3" w:rsidRDefault="007E5972" w:rsidP="006058E3">
            <w:pPr>
              <w:pStyle w:val="TAL"/>
            </w:pPr>
            <w:r w:rsidRPr="006A51C3">
              <w:t>Indicates whether the UE supports receiving PDSCH with interleaved VRB-to-PRB mapping as specified in TS 38.211 [6].</w:t>
            </w:r>
          </w:p>
        </w:tc>
        <w:tc>
          <w:tcPr>
            <w:tcW w:w="709" w:type="dxa"/>
          </w:tcPr>
          <w:p w14:paraId="67E67FD1" w14:textId="77777777" w:rsidR="007E5972" w:rsidRPr="006A51C3" w:rsidRDefault="007E5972" w:rsidP="006058E3">
            <w:pPr>
              <w:pStyle w:val="TAL"/>
              <w:jc w:val="center"/>
            </w:pPr>
            <w:r w:rsidRPr="006A51C3">
              <w:t>UE</w:t>
            </w:r>
          </w:p>
        </w:tc>
        <w:tc>
          <w:tcPr>
            <w:tcW w:w="567" w:type="dxa"/>
          </w:tcPr>
          <w:p w14:paraId="10C2585C" w14:textId="77777777" w:rsidR="007E5972" w:rsidRPr="006A51C3" w:rsidRDefault="007E5972" w:rsidP="006058E3">
            <w:pPr>
              <w:pStyle w:val="TAL"/>
              <w:jc w:val="center"/>
            </w:pPr>
            <w:r w:rsidRPr="006A51C3">
              <w:t>Yes</w:t>
            </w:r>
          </w:p>
        </w:tc>
        <w:tc>
          <w:tcPr>
            <w:tcW w:w="709" w:type="dxa"/>
          </w:tcPr>
          <w:p w14:paraId="0AC47653" w14:textId="77777777" w:rsidR="007E5972" w:rsidRPr="006A51C3" w:rsidRDefault="007E5972" w:rsidP="006058E3">
            <w:pPr>
              <w:pStyle w:val="TAL"/>
              <w:jc w:val="center"/>
            </w:pPr>
            <w:r w:rsidRPr="006A51C3">
              <w:t>No</w:t>
            </w:r>
          </w:p>
        </w:tc>
        <w:tc>
          <w:tcPr>
            <w:tcW w:w="728" w:type="dxa"/>
          </w:tcPr>
          <w:p w14:paraId="2DFC0AC5" w14:textId="77777777" w:rsidR="007E5972" w:rsidRPr="006A51C3" w:rsidRDefault="007E5972" w:rsidP="006058E3">
            <w:pPr>
              <w:pStyle w:val="TAL"/>
              <w:jc w:val="center"/>
            </w:pPr>
            <w:r w:rsidRPr="006A51C3">
              <w:t>No</w:t>
            </w:r>
          </w:p>
        </w:tc>
      </w:tr>
      <w:tr w:rsidR="007E5972" w:rsidRPr="006A51C3" w14:paraId="272905E3" w14:textId="77777777" w:rsidTr="006058E3">
        <w:trPr>
          <w:cantSplit/>
          <w:tblHeader/>
        </w:trPr>
        <w:tc>
          <w:tcPr>
            <w:tcW w:w="6917" w:type="dxa"/>
          </w:tcPr>
          <w:p w14:paraId="679327F1" w14:textId="77777777" w:rsidR="007E5972" w:rsidRPr="006A51C3" w:rsidRDefault="007E5972" w:rsidP="006058E3">
            <w:pPr>
              <w:pStyle w:val="TAL"/>
              <w:rPr>
                <w:b/>
                <w:i/>
              </w:rPr>
            </w:pPr>
            <w:proofErr w:type="spellStart"/>
            <w:r w:rsidRPr="006A51C3">
              <w:rPr>
                <w:b/>
                <w:i/>
              </w:rPr>
              <w:t>interSlotFreqHopping</w:t>
            </w:r>
            <w:proofErr w:type="spellEnd"/>
            <w:r w:rsidRPr="006A51C3">
              <w:rPr>
                <w:b/>
                <w:i/>
              </w:rPr>
              <w:t>-PUSCH</w:t>
            </w:r>
          </w:p>
          <w:p w14:paraId="1370447C" w14:textId="77777777" w:rsidR="007E5972" w:rsidRPr="006A51C3" w:rsidRDefault="007E5972" w:rsidP="006058E3">
            <w:pPr>
              <w:pStyle w:val="TAL"/>
            </w:pPr>
            <w:r w:rsidRPr="006A51C3">
              <w:t>Indicates whether the UE supports inter-slot frequency hopping for PUSCH transmissions.</w:t>
            </w:r>
          </w:p>
        </w:tc>
        <w:tc>
          <w:tcPr>
            <w:tcW w:w="709" w:type="dxa"/>
          </w:tcPr>
          <w:p w14:paraId="55000D28" w14:textId="77777777" w:rsidR="007E5972" w:rsidRPr="006A51C3" w:rsidRDefault="007E5972" w:rsidP="006058E3">
            <w:pPr>
              <w:pStyle w:val="TAL"/>
              <w:jc w:val="center"/>
            </w:pPr>
            <w:r w:rsidRPr="006A51C3">
              <w:t>UE</w:t>
            </w:r>
          </w:p>
        </w:tc>
        <w:tc>
          <w:tcPr>
            <w:tcW w:w="567" w:type="dxa"/>
          </w:tcPr>
          <w:p w14:paraId="7E0595A3" w14:textId="77777777" w:rsidR="007E5972" w:rsidRPr="006A51C3" w:rsidRDefault="007E5972" w:rsidP="006058E3">
            <w:pPr>
              <w:pStyle w:val="TAL"/>
              <w:jc w:val="center"/>
            </w:pPr>
            <w:r w:rsidRPr="006A51C3">
              <w:t>No</w:t>
            </w:r>
          </w:p>
        </w:tc>
        <w:tc>
          <w:tcPr>
            <w:tcW w:w="709" w:type="dxa"/>
          </w:tcPr>
          <w:p w14:paraId="374A93D0" w14:textId="77777777" w:rsidR="007E5972" w:rsidRPr="006A51C3" w:rsidRDefault="007E5972" w:rsidP="006058E3">
            <w:pPr>
              <w:pStyle w:val="TAL"/>
              <w:jc w:val="center"/>
            </w:pPr>
            <w:r w:rsidRPr="006A51C3">
              <w:t>No</w:t>
            </w:r>
          </w:p>
        </w:tc>
        <w:tc>
          <w:tcPr>
            <w:tcW w:w="728" w:type="dxa"/>
          </w:tcPr>
          <w:p w14:paraId="4315674E" w14:textId="77777777" w:rsidR="007E5972" w:rsidRPr="006A51C3" w:rsidRDefault="007E5972" w:rsidP="006058E3">
            <w:pPr>
              <w:pStyle w:val="TAL"/>
              <w:jc w:val="center"/>
            </w:pPr>
            <w:r w:rsidRPr="006A51C3">
              <w:t>No</w:t>
            </w:r>
          </w:p>
        </w:tc>
      </w:tr>
      <w:tr w:rsidR="007E5972" w:rsidRPr="006A51C3" w14:paraId="621CCEF3" w14:textId="77777777" w:rsidTr="006058E3">
        <w:trPr>
          <w:cantSplit/>
          <w:tblHeader/>
        </w:trPr>
        <w:tc>
          <w:tcPr>
            <w:tcW w:w="6917" w:type="dxa"/>
          </w:tcPr>
          <w:p w14:paraId="6BD3942D" w14:textId="77777777" w:rsidR="007E5972" w:rsidRPr="006A51C3" w:rsidRDefault="007E5972" w:rsidP="006058E3">
            <w:pPr>
              <w:pStyle w:val="TAL"/>
              <w:rPr>
                <w:b/>
                <w:i/>
              </w:rPr>
            </w:pPr>
            <w:proofErr w:type="spellStart"/>
            <w:r w:rsidRPr="006A51C3">
              <w:rPr>
                <w:b/>
                <w:i/>
              </w:rPr>
              <w:t>intraSlotFreqHopping</w:t>
            </w:r>
            <w:proofErr w:type="spellEnd"/>
            <w:r w:rsidRPr="006A51C3">
              <w:rPr>
                <w:b/>
                <w:i/>
              </w:rPr>
              <w:t>-PUSCH</w:t>
            </w:r>
          </w:p>
          <w:p w14:paraId="2EE883D3" w14:textId="77777777" w:rsidR="007E5972" w:rsidRPr="006A51C3" w:rsidRDefault="007E5972" w:rsidP="006058E3">
            <w:pPr>
              <w:pStyle w:val="TAL"/>
            </w:pPr>
            <w:r w:rsidRPr="006A51C3">
              <w:t>Indicates whether the UE supports intra-slot frequency hopping for PUSCH transmission, except for PUSCH scheduled by PDCCH in the Type1-PDCCH common search space before RRC connection establishment.</w:t>
            </w:r>
          </w:p>
        </w:tc>
        <w:tc>
          <w:tcPr>
            <w:tcW w:w="709" w:type="dxa"/>
          </w:tcPr>
          <w:p w14:paraId="29160AB3" w14:textId="77777777" w:rsidR="007E5972" w:rsidRPr="006A51C3" w:rsidRDefault="007E5972" w:rsidP="006058E3">
            <w:pPr>
              <w:pStyle w:val="TAL"/>
              <w:jc w:val="center"/>
            </w:pPr>
            <w:r w:rsidRPr="006A51C3">
              <w:t>UE</w:t>
            </w:r>
          </w:p>
        </w:tc>
        <w:tc>
          <w:tcPr>
            <w:tcW w:w="567" w:type="dxa"/>
          </w:tcPr>
          <w:p w14:paraId="4DA52EB9" w14:textId="77777777" w:rsidR="007E5972" w:rsidRPr="006A51C3" w:rsidRDefault="007E5972" w:rsidP="006058E3">
            <w:pPr>
              <w:pStyle w:val="TAL"/>
              <w:jc w:val="center"/>
            </w:pPr>
            <w:r w:rsidRPr="006A51C3">
              <w:t>Yes</w:t>
            </w:r>
          </w:p>
        </w:tc>
        <w:tc>
          <w:tcPr>
            <w:tcW w:w="709" w:type="dxa"/>
          </w:tcPr>
          <w:p w14:paraId="54FE43CD" w14:textId="77777777" w:rsidR="007E5972" w:rsidRPr="006A51C3" w:rsidRDefault="007E5972" w:rsidP="006058E3">
            <w:pPr>
              <w:pStyle w:val="TAL"/>
              <w:jc w:val="center"/>
            </w:pPr>
            <w:r w:rsidRPr="006A51C3">
              <w:t>No</w:t>
            </w:r>
          </w:p>
        </w:tc>
        <w:tc>
          <w:tcPr>
            <w:tcW w:w="728" w:type="dxa"/>
          </w:tcPr>
          <w:p w14:paraId="397BEC16" w14:textId="77777777" w:rsidR="007E5972" w:rsidRPr="006A51C3" w:rsidRDefault="007E5972" w:rsidP="006058E3">
            <w:pPr>
              <w:pStyle w:val="TAL"/>
              <w:jc w:val="center"/>
            </w:pPr>
            <w:r w:rsidRPr="006A51C3">
              <w:t>Yes</w:t>
            </w:r>
          </w:p>
        </w:tc>
      </w:tr>
      <w:tr w:rsidR="007E5972" w:rsidRPr="006A51C3" w14:paraId="77716A5B" w14:textId="77777777" w:rsidTr="006058E3">
        <w:trPr>
          <w:cantSplit/>
          <w:tblHeader/>
        </w:trPr>
        <w:tc>
          <w:tcPr>
            <w:tcW w:w="6917" w:type="dxa"/>
          </w:tcPr>
          <w:p w14:paraId="063C1AA5" w14:textId="77777777" w:rsidR="007E5972" w:rsidRPr="006A51C3" w:rsidRDefault="007E5972" w:rsidP="006058E3">
            <w:pPr>
              <w:pStyle w:val="TAL"/>
              <w:rPr>
                <w:b/>
                <w:i/>
              </w:rPr>
            </w:pPr>
            <w:r w:rsidRPr="006A51C3">
              <w:rPr>
                <w:b/>
                <w:i/>
              </w:rPr>
              <w:t>jointPowerSpatialAdaptation-r18</w:t>
            </w:r>
          </w:p>
          <w:p w14:paraId="4AD6E1AA" w14:textId="77777777" w:rsidR="007E5972" w:rsidRPr="006A51C3" w:rsidRDefault="007E5972" w:rsidP="006058E3">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joint operation of power domain and spatial domain adaptation.</w:t>
            </w:r>
          </w:p>
          <w:p w14:paraId="309C19AA" w14:textId="77777777" w:rsidR="007E5972" w:rsidRPr="006A51C3" w:rsidRDefault="007E5972" w:rsidP="006058E3">
            <w:pPr>
              <w:pStyle w:val="TAL"/>
              <w:rPr>
                <w:rFonts w:eastAsia="宋体" w:cs="Arial"/>
                <w:szCs w:val="18"/>
                <w:lang w:eastAsia="zh-CN"/>
              </w:rPr>
            </w:pPr>
            <w:r w:rsidRPr="006A51C3">
              <w:rPr>
                <w:rFonts w:eastAsia="宋体" w:cs="Arial"/>
                <w:szCs w:val="18"/>
                <w:lang w:eastAsia="zh-CN"/>
              </w:rPr>
              <w:t>A UE supporting this feature shall also indicate one of the following capabilities:</w:t>
            </w:r>
          </w:p>
          <w:p w14:paraId="6F915F9A" w14:textId="77777777" w:rsidR="007E5972" w:rsidRPr="006A51C3" w:rsidRDefault="007E5972" w:rsidP="006058E3">
            <w:pPr>
              <w:pStyle w:val="TAL"/>
              <w:rPr>
                <w:b/>
                <w:i/>
              </w:rPr>
            </w:pPr>
            <w:r w:rsidRPr="006A51C3">
              <w:t>{</w:t>
            </w:r>
            <w:r w:rsidRPr="006A51C3">
              <w:rPr>
                <w:i/>
                <w:iCs/>
              </w:rPr>
              <w:t>spatialAdaptation-CSI-Feedback-r18</w:t>
            </w:r>
            <w:r w:rsidRPr="006A51C3">
              <w:t xml:space="preserve"> and </w:t>
            </w:r>
            <w:r w:rsidRPr="006A51C3">
              <w:rPr>
                <w:i/>
                <w:iCs/>
              </w:rPr>
              <w:t>powerAdaptation-CSI-Feedback-r18</w:t>
            </w:r>
            <w:r w:rsidRPr="006A51C3">
              <w:t>}, or {</w:t>
            </w:r>
            <w:r w:rsidRPr="006A51C3">
              <w:rPr>
                <w:i/>
                <w:iCs/>
              </w:rPr>
              <w:t>spatialAdaptation-CSI-FeedbackPUSCH-r18</w:t>
            </w:r>
            <w:r w:rsidRPr="006A51C3">
              <w:t xml:space="preserve"> and </w:t>
            </w:r>
            <w:r w:rsidRPr="006A51C3">
              <w:rPr>
                <w:i/>
                <w:iCs/>
              </w:rPr>
              <w:t>powerAdaptation-CSI-FeedbackPUSCH-r18</w:t>
            </w:r>
            <w:r w:rsidRPr="006A51C3">
              <w:t>}, or {</w:t>
            </w:r>
            <w:r w:rsidRPr="006A51C3">
              <w:rPr>
                <w:i/>
                <w:iCs/>
              </w:rPr>
              <w:t>spatialAdaptation-CSI-FeedbackPUCCH-r18</w:t>
            </w:r>
            <w:r w:rsidRPr="006A51C3">
              <w:t xml:space="preserve"> and </w:t>
            </w:r>
            <w:r w:rsidRPr="006A51C3">
              <w:rPr>
                <w:i/>
                <w:iCs/>
              </w:rPr>
              <w:t>powerAdaptation-CSI-FeedbackPUCCH-r18</w:t>
            </w:r>
            <w:r w:rsidRPr="006A51C3">
              <w:t>}, or</w:t>
            </w:r>
            <w:r w:rsidRPr="006A51C3">
              <w:rPr>
                <w:rFonts w:eastAsia="宋体" w:cs="Arial"/>
                <w:szCs w:val="18"/>
                <w:lang w:eastAsia="zh-CN"/>
              </w:rPr>
              <w:t xml:space="preserve"> </w:t>
            </w:r>
            <w:r w:rsidRPr="006A51C3">
              <w:t>{</w:t>
            </w:r>
            <w:r w:rsidRPr="006A51C3">
              <w:rPr>
                <w:i/>
                <w:iCs/>
              </w:rPr>
              <w:t>spatialAdaptation-CSI-FeedbackAperiodic-r18</w:t>
            </w:r>
            <w:r w:rsidRPr="006A51C3">
              <w:t xml:space="preserve"> and </w:t>
            </w:r>
            <w:r w:rsidRPr="006A51C3">
              <w:rPr>
                <w:i/>
                <w:iCs/>
              </w:rPr>
              <w:t>powerAdaptation-CSI-FeedbackAperiodic-r18</w:t>
            </w:r>
            <w:r w:rsidRPr="006A51C3">
              <w:t>}.</w:t>
            </w:r>
          </w:p>
        </w:tc>
        <w:tc>
          <w:tcPr>
            <w:tcW w:w="709" w:type="dxa"/>
          </w:tcPr>
          <w:p w14:paraId="370D96C6" w14:textId="77777777" w:rsidR="007E5972" w:rsidRPr="006A51C3" w:rsidRDefault="007E5972" w:rsidP="006058E3">
            <w:pPr>
              <w:pStyle w:val="TAL"/>
              <w:jc w:val="center"/>
            </w:pPr>
            <w:r w:rsidRPr="006A51C3">
              <w:t>UE</w:t>
            </w:r>
          </w:p>
        </w:tc>
        <w:tc>
          <w:tcPr>
            <w:tcW w:w="567" w:type="dxa"/>
          </w:tcPr>
          <w:p w14:paraId="1F5DFF46" w14:textId="77777777" w:rsidR="007E5972" w:rsidRPr="006A51C3" w:rsidRDefault="007E5972" w:rsidP="006058E3">
            <w:pPr>
              <w:pStyle w:val="TAL"/>
              <w:jc w:val="center"/>
            </w:pPr>
            <w:r w:rsidRPr="006A51C3">
              <w:t>No</w:t>
            </w:r>
          </w:p>
        </w:tc>
        <w:tc>
          <w:tcPr>
            <w:tcW w:w="709" w:type="dxa"/>
          </w:tcPr>
          <w:p w14:paraId="7416F5FF" w14:textId="77777777" w:rsidR="007E5972" w:rsidRPr="006A51C3" w:rsidRDefault="007E5972" w:rsidP="006058E3">
            <w:pPr>
              <w:pStyle w:val="TAL"/>
              <w:jc w:val="center"/>
            </w:pPr>
            <w:r w:rsidRPr="006A51C3">
              <w:t>No</w:t>
            </w:r>
          </w:p>
        </w:tc>
        <w:tc>
          <w:tcPr>
            <w:tcW w:w="728" w:type="dxa"/>
          </w:tcPr>
          <w:p w14:paraId="2FE8221C" w14:textId="77777777" w:rsidR="007E5972" w:rsidRPr="006A51C3" w:rsidRDefault="007E5972" w:rsidP="006058E3">
            <w:pPr>
              <w:pStyle w:val="TAL"/>
              <w:jc w:val="center"/>
            </w:pPr>
            <w:r w:rsidRPr="006A51C3">
              <w:t>No</w:t>
            </w:r>
          </w:p>
        </w:tc>
      </w:tr>
      <w:tr w:rsidR="007E5972" w:rsidRPr="006A51C3" w14:paraId="20C73353" w14:textId="77777777" w:rsidTr="006058E3">
        <w:trPr>
          <w:cantSplit/>
          <w:tblHeader/>
        </w:trPr>
        <w:tc>
          <w:tcPr>
            <w:tcW w:w="6917" w:type="dxa"/>
          </w:tcPr>
          <w:p w14:paraId="550A0B43" w14:textId="77777777" w:rsidR="007E5972" w:rsidRPr="006A51C3" w:rsidRDefault="007E5972" w:rsidP="006058E3">
            <w:pPr>
              <w:pStyle w:val="TAL"/>
              <w:rPr>
                <w:b/>
                <w:bCs/>
                <w:i/>
                <w:iCs/>
              </w:rPr>
            </w:pPr>
            <w:r w:rsidRPr="006A51C3">
              <w:rPr>
                <w:b/>
                <w:bCs/>
                <w:i/>
                <w:iCs/>
              </w:rPr>
              <w:lastRenderedPageBreak/>
              <w:t>maxHARQ-ProcessNumberATG-r18</w:t>
            </w:r>
          </w:p>
          <w:p w14:paraId="7D5ED9E2" w14:textId="77777777" w:rsidR="007E5972" w:rsidRPr="006A51C3" w:rsidRDefault="007E5972" w:rsidP="006058E3">
            <w:pPr>
              <w:pStyle w:val="TAL"/>
            </w:pPr>
            <w:r w:rsidRPr="006A51C3">
              <w:t xml:space="preserve">Indicates the maximal supported HARQ process numbers for UL and for DL respectively. For each value of </w:t>
            </w:r>
            <w:r w:rsidRPr="006A51C3">
              <w:rPr>
                <w:i/>
                <w:iCs/>
              </w:rPr>
              <w:t>maxHARQ-ProcessNumberATG-r18</w:t>
            </w:r>
            <w:r w:rsidRPr="006A51C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6A51C3">
              <w:rPr>
                <w:i/>
                <w:iCs/>
              </w:rPr>
              <w:t>airToGroundNetwork-r18</w:t>
            </w:r>
            <w:r w:rsidRPr="006A51C3">
              <w:t>.</w:t>
            </w:r>
          </w:p>
          <w:p w14:paraId="3AD9BD6B" w14:textId="77777777" w:rsidR="007E5972" w:rsidRPr="006A51C3" w:rsidRDefault="007E5972" w:rsidP="006058E3">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4E4497B3" w14:textId="77777777" w:rsidR="007E5972" w:rsidRPr="006A51C3" w:rsidRDefault="007E5972" w:rsidP="006058E3">
            <w:pPr>
              <w:pStyle w:val="TAL"/>
              <w:jc w:val="center"/>
            </w:pPr>
            <w:r w:rsidRPr="006A51C3">
              <w:t>UE</w:t>
            </w:r>
          </w:p>
        </w:tc>
        <w:tc>
          <w:tcPr>
            <w:tcW w:w="567" w:type="dxa"/>
          </w:tcPr>
          <w:p w14:paraId="387C8219" w14:textId="77777777" w:rsidR="007E5972" w:rsidRPr="006A51C3" w:rsidRDefault="007E5972" w:rsidP="006058E3">
            <w:pPr>
              <w:pStyle w:val="TAL"/>
              <w:jc w:val="center"/>
            </w:pPr>
            <w:r w:rsidRPr="006A51C3">
              <w:t>No</w:t>
            </w:r>
          </w:p>
        </w:tc>
        <w:tc>
          <w:tcPr>
            <w:tcW w:w="709" w:type="dxa"/>
          </w:tcPr>
          <w:p w14:paraId="1B97CB48" w14:textId="77777777" w:rsidR="007E5972" w:rsidRPr="006A51C3" w:rsidRDefault="007E5972" w:rsidP="006058E3">
            <w:pPr>
              <w:pStyle w:val="TAL"/>
              <w:jc w:val="center"/>
            </w:pPr>
            <w:r w:rsidRPr="006A51C3">
              <w:t>No</w:t>
            </w:r>
          </w:p>
        </w:tc>
        <w:tc>
          <w:tcPr>
            <w:tcW w:w="728" w:type="dxa"/>
          </w:tcPr>
          <w:p w14:paraId="295E4699" w14:textId="77777777" w:rsidR="007E5972" w:rsidRPr="006A51C3" w:rsidRDefault="007E5972" w:rsidP="006058E3">
            <w:pPr>
              <w:pStyle w:val="TAL"/>
              <w:jc w:val="center"/>
            </w:pPr>
            <w:r w:rsidRPr="006A51C3">
              <w:t>FR1 only</w:t>
            </w:r>
          </w:p>
        </w:tc>
      </w:tr>
      <w:tr w:rsidR="007E5972" w:rsidRPr="006A51C3" w14:paraId="500CF96B" w14:textId="77777777" w:rsidTr="006058E3">
        <w:trPr>
          <w:cantSplit/>
          <w:tblHeader/>
        </w:trPr>
        <w:tc>
          <w:tcPr>
            <w:tcW w:w="6917" w:type="dxa"/>
          </w:tcPr>
          <w:p w14:paraId="1508C588" w14:textId="77777777" w:rsidR="007E5972" w:rsidRPr="006A51C3" w:rsidRDefault="007E5972" w:rsidP="006058E3">
            <w:pPr>
              <w:pStyle w:val="TAL"/>
              <w:rPr>
                <w:b/>
                <w:i/>
              </w:rPr>
            </w:pPr>
            <w:r w:rsidRPr="006A51C3">
              <w:rPr>
                <w:b/>
                <w:i/>
              </w:rPr>
              <w:t>maxLayersMIMO-Adaptation-r16</w:t>
            </w:r>
          </w:p>
          <w:p w14:paraId="0C8EA5BC" w14:textId="77777777" w:rsidR="007E5972" w:rsidRPr="006A51C3" w:rsidRDefault="007E5972" w:rsidP="006058E3">
            <w:pPr>
              <w:pStyle w:val="TAL"/>
              <w:rPr>
                <w:b/>
                <w:i/>
              </w:rPr>
            </w:pPr>
            <w:r w:rsidRPr="006A51C3">
              <w:t xml:space="preserve">Indicates whether the UE supports the network configuration of </w:t>
            </w:r>
            <w:proofErr w:type="spellStart"/>
            <w:r w:rsidRPr="006A51C3">
              <w:rPr>
                <w:i/>
              </w:rPr>
              <w:t>maxMIMO</w:t>
            </w:r>
            <w:proofErr w:type="spellEnd"/>
            <w:r w:rsidRPr="006A51C3">
              <w:rPr>
                <w:i/>
              </w:rPr>
              <w:t>-Layers</w:t>
            </w:r>
            <w:r w:rsidRPr="006A51C3">
              <w:t xml:space="preserve"> per DL BWP. If the UE supports this feature, the UE needs to report </w:t>
            </w:r>
            <w:proofErr w:type="spellStart"/>
            <w:r w:rsidRPr="006A51C3">
              <w:rPr>
                <w:i/>
              </w:rPr>
              <w:t>maxLayersMIMO</w:t>
            </w:r>
            <w:proofErr w:type="spellEnd"/>
            <w:r w:rsidRPr="006A51C3">
              <w:rPr>
                <w:i/>
              </w:rPr>
              <w:t>-Indication</w:t>
            </w:r>
            <w:r w:rsidRPr="006A51C3">
              <w:t>.</w:t>
            </w:r>
          </w:p>
        </w:tc>
        <w:tc>
          <w:tcPr>
            <w:tcW w:w="709" w:type="dxa"/>
          </w:tcPr>
          <w:p w14:paraId="5778E108" w14:textId="77777777" w:rsidR="007E5972" w:rsidRPr="006A51C3" w:rsidRDefault="007E5972" w:rsidP="006058E3">
            <w:pPr>
              <w:pStyle w:val="TAL"/>
              <w:jc w:val="center"/>
            </w:pPr>
            <w:r w:rsidRPr="006A51C3">
              <w:t>UE</w:t>
            </w:r>
          </w:p>
        </w:tc>
        <w:tc>
          <w:tcPr>
            <w:tcW w:w="567" w:type="dxa"/>
          </w:tcPr>
          <w:p w14:paraId="535DD189" w14:textId="77777777" w:rsidR="007E5972" w:rsidRPr="006A51C3" w:rsidRDefault="007E5972" w:rsidP="006058E3">
            <w:pPr>
              <w:pStyle w:val="TAL"/>
              <w:jc w:val="center"/>
            </w:pPr>
            <w:r w:rsidRPr="006A51C3">
              <w:t>No</w:t>
            </w:r>
          </w:p>
        </w:tc>
        <w:tc>
          <w:tcPr>
            <w:tcW w:w="709" w:type="dxa"/>
          </w:tcPr>
          <w:p w14:paraId="513C689C" w14:textId="77777777" w:rsidR="007E5972" w:rsidRPr="006A51C3" w:rsidRDefault="007E5972" w:rsidP="006058E3">
            <w:pPr>
              <w:pStyle w:val="TAL"/>
              <w:jc w:val="center"/>
            </w:pPr>
            <w:r w:rsidRPr="006A51C3">
              <w:t>No</w:t>
            </w:r>
          </w:p>
        </w:tc>
        <w:tc>
          <w:tcPr>
            <w:tcW w:w="728" w:type="dxa"/>
          </w:tcPr>
          <w:p w14:paraId="1585FB78" w14:textId="77777777" w:rsidR="007E5972" w:rsidRPr="006A51C3" w:rsidRDefault="007E5972" w:rsidP="006058E3">
            <w:pPr>
              <w:pStyle w:val="TAL"/>
              <w:jc w:val="center"/>
            </w:pPr>
            <w:r w:rsidRPr="006A51C3">
              <w:t>Yes</w:t>
            </w:r>
          </w:p>
        </w:tc>
      </w:tr>
      <w:tr w:rsidR="007E5972" w:rsidRPr="006A51C3" w14:paraId="572BD004" w14:textId="77777777" w:rsidTr="006058E3">
        <w:trPr>
          <w:cantSplit/>
          <w:tblHeader/>
        </w:trPr>
        <w:tc>
          <w:tcPr>
            <w:tcW w:w="6917" w:type="dxa"/>
          </w:tcPr>
          <w:p w14:paraId="1CC95B02" w14:textId="77777777" w:rsidR="007E5972" w:rsidRPr="006A51C3" w:rsidRDefault="007E5972" w:rsidP="006058E3">
            <w:pPr>
              <w:pStyle w:val="TAL"/>
              <w:rPr>
                <w:b/>
                <w:i/>
              </w:rPr>
            </w:pPr>
            <w:proofErr w:type="spellStart"/>
            <w:r w:rsidRPr="006A51C3">
              <w:rPr>
                <w:b/>
                <w:i/>
              </w:rPr>
              <w:t>maxLayersMIMO</w:t>
            </w:r>
            <w:proofErr w:type="spellEnd"/>
            <w:r w:rsidRPr="006A51C3">
              <w:rPr>
                <w:b/>
                <w:i/>
              </w:rPr>
              <w:t>-Indication</w:t>
            </w:r>
          </w:p>
          <w:p w14:paraId="73B52D19" w14:textId="77777777" w:rsidR="007E5972" w:rsidRPr="006A51C3" w:rsidRDefault="007E5972" w:rsidP="006058E3">
            <w:pPr>
              <w:pStyle w:val="TAL"/>
            </w:pPr>
            <w:r w:rsidRPr="006A51C3">
              <w:t xml:space="preserve">Indicates whether the UE supports the network configuration of </w:t>
            </w:r>
            <w:proofErr w:type="spellStart"/>
            <w:r w:rsidRPr="006A51C3">
              <w:rPr>
                <w:i/>
              </w:rPr>
              <w:t>maxMIMO</w:t>
            </w:r>
            <w:proofErr w:type="spellEnd"/>
            <w:r w:rsidRPr="006A51C3">
              <w:rPr>
                <w:i/>
              </w:rPr>
              <w:t>-Layers</w:t>
            </w:r>
            <w:r w:rsidRPr="006A51C3">
              <w:t xml:space="preserve"> as specified in TS 38.331 [9].</w:t>
            </w:r>
          </w:p>
        </w:tc>
        <w:tc>
          <w:tcPr>
            <w:tcW w:w="709" w:type="dxa"/>
          </w:tcPr>
          <w:p w14:paraId="088FFBF7" w14:textId="77777777" w:rsidR="007E5972" w:rsidRPr="006A51C3" w:rsidRDefault="007E5972" w:rsidP="006058E3">
            <w:pPr>
              <w:pStyle w:val="TAL"/>
              <w:jc w:val="center"/>
            </w:pPr>
            <w:r w:rsidRPr="006A51C3">
              <w:t>UE</w:t>
            </w:r>
          </w:p>
        </w:tc>
        <w:tc>
          <w:tcPr>
            <w:tcW w:w="567" w:type="dxa"/>
          </w:tcPr>
          <w:p w14:paraId="16C1EB28" w14:textId="77777777" w:rsidR="007E5972" w:rsidRPr="006A51C3" w:rsidRDefault="007E5972" w:rsidP="006058E3">
            <w:pPr>
              <w:pStyle w:val="TAL"/>
              <w:jc w:val="center"/>
            </w:pPr>
            <w:r w:rsidRPr="006A51C3">
              <w:t>Yes</w:t>
            </w:r>
          </w:p>
        </w:tc>
        <w:tc>
          <w:tcPr>
            <w:tcW w:w="709" w:type="dxa"/>
          </w:tcPr>
          <w:p w14:paraId="28670864" w14:textId="77777777" w:rsidR="007E5972" w:rsidRPr="006A51C3" w:rsidRDefault="007E5972" w:rsidP="006058E3">
            <w:pPr>
              <w:pStyle w:val="TAL"/>
              <w:jc w:val="center"/>
            </w:pPr>
            <w:r w:rsidRPr="006A51C3">
              <w:t>No</w:t>
            </w:r>
          </w:p>
        </w:tc>
        <w:tc>
          <w:tcPr>
            <w:tcW w:w="728" w:type="dxa"/>
          </w:tcPr>
          <w:p w14:paraId="13B9BA46" w14:textId="77777777" w:rsidR="007E5972" w:rsidRPr="006A51C3" w:rsidRDefault="007E5972" w:rsidP="006058E3">
            <w:pPr>
              <w:pStyle w:val="TAL"/>
              <w:jc w:val="center"/>
            </w:pPr>
            <w:r w:rsidRPr="006A51C3">
              <w:t>No</w:t>
            </w:r>
          </w:p>
        </w:tc>
      </w:tr>
      <w:tr w:rsidR="007E5972" w:rsidRPr="006A51C3" w14:paraId="726AF444" w14:textId="77777777" w:rsidTr="006058E3">
        <w:trPr>
          <w:cantSplit/>
          <w:tblHeader/>
        </w:trPr>
        <w:tc>
          <w:tcPr>
            <w:tcW w:w="6917" w:type="dxa"/>
          </w:tcPr>
          <w:p w14:paraId="46D81952" w14:textId="77777777" w:rsidR="007E5972" w:rsidRPr="006A51C3" w:rsidRDefault="007E5972" w:rsidP="006058E3">
            <w:pPr>
              <w:pStyle w:val="TAL"/>
              <w:rPr>
                <w:b/>
                <w:i/>
              </w:rPr>
            </w:pPr>
            <w:r w:rsidRPr="006A51C3">
              <w:rPr>
                <w:b/>
                <w:i/>
              </w:rPr>
              <w:t>maxNumberPathlossRS-update-r16</w:t>
            </w:r>
          </w:p>
          <w:p w14:paraId="6B503FE5" w14:textId="77777777" w:rsidR="007E5972" w:rsidRPr="006A51C3" w:rsidRDefault="007E5972" w:rsidP="006058E3">
            <w:pPr>
              <w:pStyle w:val="TAL"/>
              <w:rPr>
                <w:b/>
                <w:i/>
              </w:rPr>
            </w:pPr>
            <w:r w:rsidRPr="006A51C3">
              <w:rPr>
                <w:bCs/>
                <w:iCs/>
              </w:rPr>
              <w:t xml:space="preserve">Indicates the </w:t>
            </w:r>
            <w:r w:rsidRPr="006A51C3">
              <w:rPr>
                <w:rFonts w:cs="Arial"/>
                <w:bCs/>
                <w:iCs/>
                <w:szCs w:val="18"/>
              </w:rPr>
              <w:t xml:space="preserve">maximum number of configured </w:t>
            </w:r>
            <w:proofErr w:type="spellStart"/>
            <w:r w:rsidRPr="006A51C3">
              <w:rPr>
                <w:rFonts w:cs="Arial"/>
                <w:bCs/>
                <w:iCs/>
                <w:szCs w:val="18"/>
              </w:rPr>
              <w:t>pathloss</w:t>
            </w:r>
            <w:proofErr w:type="spellEnd"/>
            <w:r w:rsidRPr="006A51C3">
              <w:rPr>
                <w:rFonts w:cs="Arial"/>
                <w:bCs/>
                <w:iCs/>
                <w:szCs w:val="18"/>
              </w:rPr>
              <w:t xml:space="preserve"> reference RSs for PUSCH/PUCCH</w:t>
            </w:r>
            <w:r w:rsidRPr="006A51C3">
              <w:rPr>
                <w:rFonts w:cs="Arial"/>
                <w:szCs w:val="18"/>
              </w:rPr>
              <w:t xml:space="preserve">/SRS by RRC that the UE can support for MAC-CE based </w:t>
            </w:r>
            <w:proofErr w:type="spellStart"/>
            <w:r w:rsidRPr="006A51C3">
              <w:rPr>
                <w:rFonts w:cs="Arial"/>
                <w:szCs w:val="18"/>
              </w:rPr>
              <w:t>pathloss</w:t>
            </w:r>
            <w:proofErr w:type="spellEnd"/>
            <w:r w:rsidRPr="006A51C3">
              <w:rPr>
                <w:rFonts w:cs="Arial"/>
                <w:szCs w:val="18"/>
              </w:rPr>
              <w:t xml:space="preserve"> reference RS update.</w:t>
            </w:r>
          </w:p>
        </w:tc>
        <w:tc>
          <w:tcPr>
            <w:tcW w:w="709" w:type="dxa"/>
          </w:tcPr>
          <w:p w14:paraId="00B01D9F" w14:textId="77777777" w:rsidR="007E5972" w:rsidRPr="006A51C3" w:rsidRDefault="007E5972" w:rsidP="006058E3">
            <w:pPr>
              <w:pStyle w:val="TAL"/>
              <w:jc w:val="center"/>
            </w:pPr>
            <w:r w:rsidRPr="006A51C3">
              <w:t>UE</w:t>
            </w:r>
          </w:p>
        </w:tc>
        <w:tc>
          <w:tcPr>
            <w:tcW w:w="567" w:type="dxa"/>
          </w:tcPr>
          <w:p w14:paraId="7F6CFFC0" w14:textId="77777777" w:rsidR="007E5972" w:rsidRPr="006A51C3" w:rsidRDefault="007E5972" w:rsidP="006058E3">
            <w:pPr>
              <w:pStyle w:val="TAL"/>
              <w:jc w:val="center"/>
            </w:pPr>
            <w:r w:rsidRPr="006A51C3">
              <w:t>No</w:t>
            </w:r>
          </w:p>
        </w:tc>
        <w:tc>
          <w:tcPr>
            <w:tcW w:w="709" w:type="dxa"/>
          </w:tcPr>
          <w:p w14:paraId="139C624A" w14:textId="77777777" w:rsidR="007E5972" w:rsidRPr="006A51C3" w:rsidRDefault="007E5972" w:rsidP="006058E3">
            <w:pPr>
              <w:pStyle w:val="TAL"/>
              <w:jc w:val="center"/>
            </w:pPr>
            <w:r w:rsidRPr="006A51C3">
              <w:t>No</w:t>
            </w:r>
          </w:p>
        </w:tc>
        <w:tc>
          <w:tcPr>
            <w:tcW w:w="728" w:type="dxa"/>
          </w:tcPr>
          <w:p w14:paraId="7173615C" w14:textId="77777777" w:rsidR="007E5972" w:rsidRPr="006A51C3" w:rsidRDefault="007E5972" w:rsidP="006058E3">
            <w:pPr>
              <w:pStyle w:val="TAL"/>
              <w:jc w:val="center"/>
            </w:pPr>
            <w:r w:rsidRPr="006A51C3">
              <w:t>No</w:t>
            </w:r>
          </w:p>
        </w:tc>
      </w:tr>
      <w:tr w:rsidR="007E5972" w:rsidRPr="006A51C3" w14:paraId="1C525D97" w14:textId="77777777" w:rsidTr="006058E3">
        <w:trPr>
          <w:cantSplit/>
          <w:tblHeader/>
        </w:trPr>
        <w:tc>
          <w:tcPr>
            <w:tcW w:w="6917" w:type="dxa"/>
          </w:tcPr>
          <w:p w14:paraId="0C29B9A3" w14:textId="77777777" w:rsidR="007E5972" w:rsidRPr="006A51C3" w:rsidRDefault="007E5972" w:rsidP="006058E3">
            <w:pPr>
              <w:pStyle w:val="TAL"/>
              <w:rPr>
                <w:b/>
                <w:i/>
              </w:rPr>
            </w:pPr>
            <w:proofErr w:type="spellStart"/>
            <w:r w:rsidRPr="006A51C3">
              <w:rPr>
                <w:b/>
                <w:i/>
              </w:rPr>
              <w:t>maxNumberSearchSpaces</w:t>
            </w:r>
            <w:proofErr w:type="spellEnd"/>
          </w:p>
          <w:p w14:paraId="37C3491A" w14:textId="77777777" w:rsidR="007E5972" w:rsidRPr="006A51C3" w:rsidRDefault="007E5972" w:rsidP="006058E3">
            <w:pPr>
              <w:pStyle w:val="TAL"/>
            </w:pPr>
            <w:r w:rsidRPr="006A51C3">
              <w:t xml:space="preserve">Indicates whether the UE supports up to 10 search spaces in </w:t>
            </w:r>
            <w:proofErr w:type="gramStart"/>
            <w:r w:rsidRPr="006A51C3">
              <w:t>an</w:t>
            </w:r>
            <w:proofErr w:type="gramEnd"/>
            <w:r w:rsidRPr="006A51C3">
              <w:t xml:space="preserve"> </w:t>
            </w:r>
            <w:proofErr w:type="spellStart"/>
            <w:r w:rsidRPr="006A51C3">
              <w:t>SCell</w:t>
            </w:r>
            <w:proofErr w:type="spellEnd"/>
            <w:r w:rsidRPr="006A51C3">
              <w:t xml:space="preserve"> per BWP.</w:t>
            </w:r>
          </w:p>
        </w:tc>
        <w:tc>
          <w:tcPr>
            <w:tcW w:w="709" w:type="dxa"/>
          </w:tcPr>
          <w:p w14:paraId="59D84EB3" w14:textId="77777777" w:rsidR="007E5972" w:rsidRPr="006A51C3" w:rsidRDefault="007E5972" w:rsidP="006058E3">
            <w:pPr>
              <w:pStyle w:val="TAL"/>
              <w:jc w:val="center"/>
            </w:pPr>
            <w:r w:rsidRPr="006A51C3">
              <w:t>UE</w:t>
            </w:r>
          </w:p>
        </w:tc>
        <w:tc>
          <w:tcPr>
            <w:tcW w:w="567" w:type="dxa"/>
          </w:tcPr>
          <w:p w14:paraId="5A500437" w14:textId="77777777" w:rsidR="007E5972" w:rsidRPr="006A51C3" w:rsidRDefault="007E5972" w:rsidP="006058E3">
            <w:pPr>
              <w:pStyle w:val="TAL"/>
              <w:jc w:val="center"/>
            </w:pPr>
            <w:r w:rsidRPr="006A51C3">
              <w:t>No</w:t>
            </w:r>
          </w:p>
        </w:tc>
        <w:tc>
          <w:tcPr>
            <w:tcW w:w="709" w:type="dxa"/>
          </w:tcPr>
          <w:p w14:paraId="4ABE8DFE" w14:textId="77777777" w:rsidR="007E5972" w:rsidRPr="006A51C3" w:rsidRDefault="007E5972" w:rsidP="006058E3">
            <w:pPr>
              <w:pStyle w:val="TAL"/>
              <w:jc w:val="center"/>
            </w:pPr>
            <w:r w:rsidRPr="006A51C3">
              <w:t>No</w:t>
            </w:r>
          </w:p>
        </w:tc>
        <w:tc>
          <w:tcPr>
            <w:tcW w:w="728" w:type="dxa"/>
          </w:tcPr>
          <w:p w14:paraId="0B5A2537" w14:textId="77777777" w:rsidR="007E5972" w:rsidRPr="006A51C3" w:rsidRDefault="007E5972" w:rsidP="006058E3">
            <w:pPr>
              <w:pStyle w:val="TAL"/>
              <w:jc w:val="center"/>
            </w:pPr>
            <w:r w:rsidRPr="006A51C3">
              <w:t>No</w:t>
            </w:r>
          </w:p>
        </w:tc>
      </w:tr>
      <w:tr w:rsidR="007E5972" w:rsidRPr="006A51C3" w14:paraId="01997402" w14:textId="77777777" w:rsidTr="006058E3">
        <w:trPr>
          <w:cantSplit/>
          <w:tblHeader/>
        </w:trPr>
        <w:tc>
          <w:tcPr>
            <w:tcW w:w="6917" w:type="dxa"/>
          </w:tcPr>
          <w:p w14:paraId="1EDD1C96" w14:textId="77777777" w:rsidR="007E5972" w:rsidRPr="006A51C3" w:rsidRDefault="007E5972" w:rsidP="006058E3">
            <w:pPr>
              <w:pStyle w:val="TAL"/>
              <w:rPr>
                <w:b/>
                <w:i/>
              </w:rPr>
            </w:pPr>
            <w:r w:rsidRPr="006A51C3">
              <w:rPr>
                <w:b/>
                <w:i/>
              </w:rPr>
              <w:t>maxNumberSRS-PosPathLossEstimateAllServingCells-r16</w:t>
            </w:r>
          </w:p>
          <w:p w14:paraId="239E58D9" w14:textId="77777777" w:rsidR="007E5972" w:rsidRPr="006A51C3" w:rsidRDefault="007E5972" w:rsidP="006058E3">
            <w:pPr>
              <w:pStyle w:val="TAL"/>
              <w:rPr>
                <w:b/>
                <w:i/>
              </w:rPr>
            </w:pPr>
            <w:r w:rsidRPr="006A51C3">
              <w:rPr>
                <w:rFonts w:cs="Arial"/>
                <w:szCs w:val="18"/>
              </w:rPr>
              <w:t xml:space="preserve">Indicates the maximum number of </w:t>
            </w:r>
            <w:proofErr w:type="spellStart"/>
            <w:r w:rsidRPr="006A51C3">
              <w:rPr>
                <w:rFonts w:cs="Arial"/>
                <w:szCs w:val="18"/>
              </w:rPr>
              <w:t>pathloss</w:t>
            </w:r>
            <w:proofErr w:type="spellEnd"/>
            <w:r w:rsidRPr="006A51C3">
              <w:rPr>
                <w:rFonts w:cs="Arial"/>
                <w:szCs w:val="18"/>
              </w:rPr>
              <w:t xml:space="preserve"> estimates that the UE can simultaneously maintain for all the SRS resource sets for positioning across all cells in addition to the up to four </w:t>
            </w:r>
            <w:proofErr w:type="spellStart"/>
            <w:r w:rsidRPr="006A51C3">
              <w:rPr>
                <w:rFonts w:cs="Arial"/>
                <w:szCs w:val="18"/>
              </w:rPr>
              <w:t>pathloss</w:t>
            </w:r>
            <w:proofErr w:type="spellEnd"/>
            <w:r w:rsidRPr="006A51C3">
              <w:rPr>
                <w:rFonts w:cs="Arial"/>
                <w:szCs w:val="18"/>
              </w:rPr>
              <w:t xml:space="preserve"> estimates that the UE maintains per serving cell for the PUSCH/PUCCH/SRS transmissions. The UE shall include this field if the UE supports any of </w:t>
            </w:r>
            <w:r w:rsidRPr="006A51C3">
              <w:rPr>
                <w:rFonts w:cs="Arial"/>
                <w:i/>
                <w:iCs/>
                <w:szCs w:val="18"/>
              </w:rPr>
              <w:t>olpc-SRS-PosBasedOnPRS-Serving-r16,</w:t>
            </w:r>
            <w:r w:rsidRPr="006A51C3">
              <w:rPr>
                <w:rFonts w:cs="Arial"/>
                <w:i/>
                <w:szCs w:val="18"/>
              </w:rPr>
              <w:t xml:space="preserve"> olpc-SRS-PosBasedOnSSB-Neigh-r16</w:t>
            </w:r>
            <w:r w:rsidRPr="006A51C3">
              <w:rPr>
                <w:rFonts w:cs="Arial"/>
                <w:i/>
                <w:iCs/>
                <w:szCs w:val="18"/>
              </w:rPr>
              <w:t xml:space="preserve"> </w:t>
            </w:r>
            <w:r w:rsidRPr="006A51C3">
              <w:rPr>
                <w:rFonts w:cs="Arial"/>
                <w:szCs w:val="18"/>
              </w:rPr>
              <w:t xml:space="preserve">and </w:t>
            </w:r>
            <w:r w:rsidRPr="006A51C3">
              <w:rPr>
                <w:rFonts w:cs="Arial"/>
                <w:i/>
                <w:szCs w:val="18"/>
              </w:rPr>
              <w:t>olpc-SRS-PosBasedOnPRS-Neigh-r16.</w:t>
            </w:r>
            <w:r w:rsidRPr="006A51C3">
              <w:rPr>
                <w:rFonts w:cs="Arial"/>
                <w:szCs w:val="18"/>
              </w:rPr>
              <w:t xml:space="preserve"> Otherwise, the UE does not include this field;</w:t>
            </w:r>
          </w:p>
        </w:tc>
        <w:tc>
          <w:tcPr>
            <w:tcW w:w="709" w:type="dxa"/>
          </w:tcPr>
          <w:p w14:paraId="0CC332B5" w14:textId="77777777" w:rsidR="007E5972" w:rsidRPr="006A51C3" w:rsidRDefault="007E5972" w:rsidP="006058E3">
            <w:pPr>
              <w:pStyle w:val="TAL"/>
              <w:jc w:val="center"/>
            </w:pPr>
            <w:r w:rsidRPr="006A51C3">
              <w:t>UE</w:t>
            </w:r>
          </w:p>
        </w:tc>
        <w:tc>
          <w:tcPr>
            <w:tcW w:w="567" w:type="dxa"/>
          </w:tcPr>
          <w:p w14:paraId="377D143C" w14:textId="77777777" w:rsidR="007E5972" w:rsidRPr="006A51C3" w:rsidRDefault="007E5972" w:rsidP="006058E3">
            <w:pPr>
              <w:pStyle w:val="TAL"/>
              <w:jc w:val="center"/>
            </w:pPr>
            <w:r w:rsidRPr="006A51C3">
              <w:t>No</w:t>
            </w:r>
          </w:p>
        </w:tc>
        <w:tc>
          <w:tcPr>
            <w:tcW w:w="709" w:type="dxa"/>
          </w:tcPr>
          <w:p w14:paraId="547E0A67" w14:textId="77777777" w:rsidR="007E5972" w:rsidRPr="006A51C3" w:rsidRDefault="007E5972" w:rsidP="006058E3">
            <w:pPr>
              <w:pStyle w:val="TAL"/>
              <w:jc w:val="center"/>
            </w:pPr>
            <w:r w:rsidRPr="006A51C3">
              <w:t>No</w:t>
            </w:r>
          </w:p>
        </w:tc>
        <w:tc>
          <w:tcPr>
            <w:tcW w:w="728" w:type="dxa"/>
          </w:tcPr>
          <w:p w14:paraId="0261EBA3" w14:textId="77777777" w:rsidR="007E5972" w:rsidRPr="006A51C3" w:rsidRDefault="007E5972" w:rsidP="006058E3">
            <w:pPr>
              <w:pStyle w:val="TAL"/>
              <w:jc w:val="center"/>
            </w:pPr>
            <w:r w:rsidRPr="006A51C3">
              <w:t>No</w:t>
            </w:r>
          </w:p>
        </w:tc>
      </w:tr>
      <w:tr w:rsidR="007E5972" w:rsidRPr="006A51C3" w14:paraId="4E8C05C0" w14:textId="77777777" w:rsidTr="006058E3">
        <w:trPr>
          <w:cantSplit/>
          <w:tblHeader/>
        </w:trPr>
        <w:tc>
          <w:tcPr>
            <w:tcW w:w="6917" w:type="dxa"/>
          </w:tcPr>
          <w:p w14:paraId="77040F26" w14:textId="77777777" w:rsidR="007E5972" w:rsidRPr="006A51C3" w:rsidRDefault="007E5972" w:rsidP="006058E3">
            <w:pPr>
              <w:pStyle w:val="TAL"/>
              <w:rPr>
                <w:b/>
                <w:i/>
              </w:rPr>
            </w:pPr>
            <w:r w:rsidRPr="006A51C3">
              <w:rPr>
                <w:b/>
                <w:i/>
              </w:rPr>
              <w:t>maxNumberSRS-PosSpatialRelationsAllServingCells-r16</w:t>
            </w:r>
          </w:p>
          <w:p w14:paraId="71C60BE6" w14:textId="77777777" w:rsidR="007E5972" w:rsidRPr="006A51C3" w:rsidRDefault="007E5972" w:rsidP="006058E3">
            <w:pPr>
              <w:pStyle w:val="TAL"/>
              <w:rPr>
                <w:rFonts w:cs="Arial"/>
                <w:szCs w:val="18"/>
              </w:rPr>
            </w:pPr>
            <w:r w:rsidRPr="006A51C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A51C3">
              <w:rPr>
                <w:rFonts w:cs="Arial"/>
                <w:i/>
                <w:iCs/>
                <w:szCs w:val="18"/>
              </w:rPr>
              <w:t>spatialRelation-SRS-PosBasedOnSSB-Serving-r16</w:t>
            </w:r>
            <w:r w:rsidRPr="006A51C3">
              <w:rPr>
                <w:rFonts w:cs="Arial"/>
                <w:szCs w:val="18"/>
              </w:rPr>
              <w:t xml:space="preserve">, </w:t>
            </w:r>
            <w:r w:rsidRPr="006A51C3">
              <w:rPr>
                <w:rFonts w:cs="Arial"/>
                <w:i/>
                <w:iCs/>
                <w:szCs w:val="18"/>
              </w:rPr>
              <w:t>spatialRelation-SRS-PosBasedOnCSI-RS-Serving-r16</w:t>
            </w:r>
            <w:r w:rsidRPr="006A51C3">
              <w:rPr>
                <w:rFonts w:cs="Arial"/>
                <w:szCs w:val="18"/>
              </w:rPr>
              <w:t xml:space="preserve">, </w:t>
            </w:r>
            <w:r w:rsidRPr="006A51C3">
              <w:rPr>
                <w:rFonts w:cs="Arial"/>
                <w:i/>
                <w:iCs/>
                <w:szCs w:val="18"/>
              </w:rPr>
              <w:t>spatialRelation-SRS-PosBasedOnPRS-Serving-r16</w:t>
            </w:r>
            <w:r w:rsidRPr="006A51C3">
              <w:rPr>
                <w:rFonts w:cs="Arial"/>
                <w:szCs w:val="18"/>
              </w:rPr>
              <w:t xml:space="preserve">, </w:t>
            </w:r>
            <w:r w:rsidRPr="006A51C3">
              <w:rPr>
                <w:rFonts w:cs="Arial"/>
                <w:i/>
                <w:iCs/>
                <w:szCs w:val="18"/>
              </w:rPr>
              <w:t>spatialRelation-SRS-PosBasedOnSSB-Neigh-r16</w:t>
            </w:r>
            <w:r w:rsidRPr="006A51C3">
              <w:rPr>
                <w:rFonts w:cs="Arial"/>
                <w:szCs w:val="18"/>
              </w:rPr>
              <w:t xml:space="preserve"> or </w:t>
            </w:r>
            <w:r w:rsidRPr="006A51C3">
              <w:rPr>
                <w:rFonts w:cs="Arial"/>
                <w:i/>
                <w:iCs/>
                <w:szCs w:val="18"/>
              </w:rPr>
              <w:t>spatialRelation-SRS-PosBasedOnPRS-Neigh-r16</w:t>
            </w:r>
            <w:r w:rsidRPr="006A51C3">
              <w:rPr>
                <w:rFonts w:cs="Arial"/>
                <w:szCs w:val="18"/>
              </w:rPr>
              <w:t>. Otherwise, the UE does not include this field;</w:t>
            </w:r>
          </w:p>
        </w:tc>
        <w:tc>
          <w:tcPr>
            <w:tcW w:w="709" w:type="dxa"/>
          </w:tcPr>
          <w:p w14:paraId="55C36154" w14:textId="77777777" w:rsidR="007E5972" w:rsidRPr="006A51C3" w:rsidRDefault="007E5972" w:rsidP="006058E3">
            <w:pPr>
              <w:pStyle w:val="TAL"/>
              <w:jc w:val="center"/>
            </w:pPr>
            <w:r w:rsidRPr="006A51C3">
              <w:t>UE</w:t>
            </w:r>
          </w:p>
        </w:tc>
        <w:tc>
          <w:tcPr>
            <w:tcW w:w="567" w:type="dxa"/>
          </w:tcPr>
          <w:p w14:paraId="4379A736" w14:textId="77777777" w:rsidR="007E5972" w:rsidRPr="006A51C3" w:rsidRDefault="007E5972" w:rsidP="006058E3">
            <w:pPr>
              <w:pStyle w:val="TAL"/>
              <w:jc w:val="center"/>
            </w:pPr>
            <w:r w:rsidRPr="006A51C3">
              <w:t>No</w:t>
            </w:r>
          </w:p>
        </w:tc>
        <w:tc>
          <w:tcPr>
            <w:tcW w:w="709" w:type="dxa"/>
          </w:tcPr>
          <w:p w14:paraId="2D109856" w14:textId="77777777" w:rsidR="007E5972" w:rsidRPr="006A51C3" w:rsidRDefault="007E5972" w:rsidP="006058E3">
            <w:pPr>
              <w:pStyle w:val="TAL"/>
              <w:jc w:val="center"/>
            </w:pPr>
            <w:r w:rsidRPr="006A51C3">
              <w:t>No</w:t>
            </w:r>
          </w:p>
        </w:tc>
        <w:tc>
          <w:tcPr>
            <w:tcW w:w="728" w:type="dxa"/>
          </w:tcPr>
          <w:p w14:paraId="70B0ED49" w14:textId="77777777" w:rsidR="007E5972" w:rsidRPr="006A51C3" w:rsidRDefault="007E5972" w:rsidP="006058E3">
            <w:pPr>
              <w:pStyle w:val="TAL"/>
              <w:jc w:val="center"/>
            </w:pPr>
            <w:r w:rsidRPr="006A51C3">
              <w:t>FR2 only</w:t>
            </w:r>
          </w:p>
        </w:tc>
      </w:tr>
      <w:tr w:rsidR="007E5972" w:rsidRPr="006A51C3" w14:paraId="386959AD" w14:textId="77777777" w:rsidTr="006058E3">
        <w:trPr>
          <w:cantSplit/>
          <w:tblHeader/>
        </w:trPr>
        <w:tc>
          <w:tcPr>
            <w:tcW w:w="6917" w:type="dxa"/>
          </w:tcPr>
          <w:p w14:paraId="6CC576E1" w14:textId="77777777" w:rsidR="007E5972" w:rsidRPr="006A51C3" w:rsidRDefault="007E5972" w:rsidP="006058E3">
            <w:pPr>
              <w:pStyle w:val="TAL"/>
              <w:rPr>
                <w:b/>
                <w:i/>
              </w:rPr>
            </w:pPr>
            <w:r w:rsidRPr="006A51C3">
              <w:rPr>
                <w:b/>
                <w:i/>
              </w:rPr>
              <w:lastRenderedPageBreak/>
              <w:t>maxTotalResourcesForAcrossFreqRanges-r16</w:t>
            </w:r>
          </w:p>
          <w:p w14:paraId="6E6E97A9" w14:textId="77777777" w:rsidR="007E5972" w:rsidRPr="006A51C3" w:rsidRDefault="007E5972" w:rsidP="006058E3">
            <w:pPr>
              <w:pStyle w:val="TAL"/>
              <w:rPr>
                <w:rFonts w:cs="Arial"/>
                <w:szCs w:val="18"/>
              </w:rPr>
            </w:pPr>
            <w:r w:rsidRPr="006A51C3">
              <w:rPr>
                <w:bCs/>
                <w:iCs/>
              </w:rPr>
              <w:t xml:space="preserve">Indicates the maximum total number of SSB/CSI-RS/CSI-IM </w:t>
            </w:r>
            <w:r w:rsidRPr="006A51C3">
              <w:rPr>
                <w:rFonts w:cs="Arial"/>
                <w:szCs w:val="18"/>
              </w:rPr>
              <w:t xml:space="preserve">resources for beam management, </w:t>
            </w:r>
            <w:proofErr w:type="spellStart"/>
            <w:r w:rsidRPr="006A51C3">
              <w:rPr>
                <w:rFonts w:cs="Arial"/>
                <w:szCs w:val="18"/>
              </w:rPr>
              <w:t>pathloss</w:t>
            </w:r>
            <w:proofErr w:type="spellEnd"/>
            <w:r w:rsidRPr="006A51C3">
              <w:rPr>
                <w:rFonts w:cs="Arial"/>
                <w:szCs w:val="18"/>
              </w:rPr>
              <w:t xml:space="preserve"> measurement, BFD, RLM and new beam identification across frequency ranges (both FR1 and FR2) that the UE supports.</w:t>
            </w:r>
          </w:p>
          <w:p w14:paraId="23BD2D66" w14:textId="77777777" w:rsidR="007E5972" w:rsidRPr="006A51C3" w:rsidRDefault="007E5972" w:rsidP="006058E3">
            <w:pPr>
              <w:pStyle w:val="TAL"/>
              <w:rPr>
                <w:rFonts w:cs="Arial"/>
                <w:szCs w:val="18"/>
              </w:rPr>
            </w:pPr>
            <w:r w:rsidRPr="006A51C3">
              <w:rPr>
                <w:rFonts w:cs="Arial"/>
                <w:szCs w:val="18"/>
              </w:rPr>
              <w:t>The capability signalling includes the following:</w:t>
            </w:r>
          </w:p>
          <w:p w14:paraId="2B837766" w14:textId="77777777" w:rsidR="007E5972" w:rsidRPr="006A51C3" w:rsidRDefault="007E5972" w:rsidP="006058E3">
            <w:pPr>
              <w:pStyle w:val="TAL"/>
              <w:rPr>
                <w:rFonts w:cs="Arial"/>
                <w:szCs w:val="18"/>
              </w:rPr>
            </w:pPr>
          </w:p>
          <w:p w14:paraId="6D88599F" w14:textId="77777777" w:rsidR="007E5972" w:rsidRPr="006A51C3" w:rsidRDefault="007E5972" w:rsidP="006058E3">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maxNumberResWithinSlotAcrossCC-AcrossFR-r16</w:t>
            </w:r>
            <w:r w:rsidRPr="006A51C3">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w:t>
            </w:r>
            <w:proofErr w:type="spellStart"/>
            <w:r w:rsidRPr="006A51C3">
              <w:rPr>
                <w:rFonts w:ascii="Arial" w:hAnsi="Arial" w:cs="Arial"/>
                <w:sz w:val="18"/>
                <w:szCs w:val="18"/>
              </w:rPr>
              <w:t>pathloss</w:t>
            </w:r>
            <w:proofErr w:type="spellEnd"/>
            <w:r w:rsidRPr="006A51C3">
              <w:rPr>
                <w:rFonts w:ascii="Arial" w:hAnsi="Arial" w:cs="Arial"/>
                <w:sz w:val="18"/>
                <w:szCs w:val="18"/>
              </w:rPr>
              <w:t xml:space="preserve"> measurement, BFD, RLM and new beam identification.</w:t>
            </w:r>
          </w:p>
          <w:p w14:paraId="22E3133D" w14:textId="77777777" w:rsidR="007E5972" w:rsidRPr="006A51C3" w:rsidRDefault="007E5972" w:rsidP="006058E3">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maxNumberResAcrossCC-AcrossFR-r16</w:t>
            </w:r>
            <w:r w:rsidRPr="006A51C3">
              <w:rPr>
                <w:rFonts w:ascii="Arial" w:hAnsi="Arial" w:cs="Arial"/>
                <w:sz w:val="18"/>
                <w:szCs w:val="18"/>
              </w:rPr>
              <w:t xml:space="preserve"> indicates maximum total number of SSB/CSI-RS/CSI-IM resources configured across all CCs across all frequency ranges for any of L1-RSRP measurement, L1-SINR measurement, </w:t>
            </w:r>
            <w:proofErr w:type="spellStart"/>
            <w:r w:rsidRPr="006A51C3">
              <w:rPr>
                <w:rFonts w:ascii="Arial" w:hAnsi="Arial" w:cs="Arial"/>
                <w:sz w:val="18"/>
                <w:szCs w:val="18"/>
              </w:rPr>
              <w:t>pathloss</w:t>
            </w:r>
            <w:proofErr w:type="spellEnd"/>
            <w:r w:rsidRPr="006A51C3">
              <w:rPr>
                <w:rFonts w:ascii="Arial" w:hAnsi="Arial" w:cs="Arial"/>
                <w:sz w:val="18"/>
                <w:szCs w:val="18"/>
              </w:rPr>
              <w:t xml:space="preserve"> measurement, BFD, RLM and new beam identification.</w:t>
            </w:r>
          </w:p>
          <w:p w14:paraId="7C65C2FA" w14:textId="77777777" w:rsidR="007E5972" w:rsidRPr="006A51C3" w:rsidRDefault="007E5972" w:rsidP="006058E3">
            <w:pPr>
              <w:pStyle w:val="TAL"/>
              <w:ind w:left="720"/>
              <w:rPr>
                <w:bCs/>
                <w:iCs/>
              </w:rPr>
            </w:pPr>
          </w:p>
          <w:p w14:paraId="66F5FD62" w14:textId="77777777" w:rsidR="007E5972" w:rsidRPr="006A51C3" w:rsidRDefault="007E5972" w:rsidP="006058E3">
            <w:pPr>
              <w:pStyle w:val="TAL"/>
              <w:rPr>
                <w:rFonts w:cs="Arial"/>
                <w:szCs w:val="18"/>
              </w:rPr>
            </w:pPr>
            <w:proofErr w:type="spellStart"/>
            <w:proofErr w:type="gramStart"/>
            <w:r w:rsidRPr="006A51C3">
              <w:rPr>
                <w:bCs/>
                <w:iCs/>
              </w:rPr>
              <w:t>gNB</w:t>
            </w:r>
            <w:proofErr w:type="spellEnd"/>
            <w:proofErr w:type="gramEnd"/>
            <w:r w:rsidRPr="006A51C3">
              <w:rPr>
                <w:bCs/>
                <w:iCs/>
              </w:rPr>
              <w:t xml:space="preserve"> takes into conjunction of this feature and the features </w:t>
            </w:r>
            <w:r w:rsidRPr="006A51C3">
              <w:rPr>
                <w:bCs/>
                <w:i/>
              </w:rPr>
              <w:t>maxTotalResourcesForOneFreqRange-r16</w:t>
            </w:r>
            <w:r w:rsidRPr="006A51C3">
              <w:rPr>
                <w:b/>
                <w:i/>
              </w:rPr>
              <w:t>,</w:t>
            </w:r>
            <w:r w:rsidRPr="006A51C3">
              <w:rPr>
                <w:bCs/>
                <w:iCs/>
              </w:rPr>
              <w:t xml:space="preserve"> </w:t>
            </w:r>
            <w:proofErr w:type="spellStart"/>
            <w:r w:rsidRPr="006A51C3">
              <w:rPr>
                <w:i/>
              </w:rPr>
              <w:t>beamManagementSSB</w:t>
            </w:r>
            <w:proofErr w:type="spellEnd"/>
            <w:r w:rsidRPr="006A51C3">
              <w:rPr>
                <w:i/>
              </w:rPr>
              <w:t xml:space="preserve">-CSI-RS,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r w:rsidRPr="006A51C3">
              <w:t xml:space="preserve"> </w:t>
            </w:r>
            <w:r w:rsidRPr="006A51C3">
              <w:rPr>
                <w:bCs/>
                <w:iCs/>
              </w:rPr>
              <w:t xml:space="preserve">when configuring SSB/CSI-RS/CSI-IM </w:t>
            </w:r>
            <w:r w:rsidRPr="006A51C3">
              <w:rPr>
                <w:rFonts w:cs="Arial"/>
                <w:szCs w:val="18"/>
              </w:rPr>
              <w:t xml:space="preserve">resources for beam management, </w:t>
            </w:r>
            <w:proofErr w:type="spellStart"/>
            <w:r w:rsidRPr="006A51C3">
              <w:rPr>
                <w:rFonts w:cs="Arial"/>
                <w:szCs w:val="18"/>
              </w:rPr>
              <w:t>pathloss</w:t>
            </w:r>
            <w:proofErr w:type="spellEnd"/>
            <w:r w:rsidRPr="006A51C3">
              <w:rPr>
                <w:rFonts w:cs="Arial"/>
                <w:szCs w:val="18"/>
              </w:rPr>
              <w:t xml:space="preserve"> measurement, BFD, RLM and new beam identification across frequency ranges. The signalled values apply to the shortest slot duration defined in any FR(s) that are supported by the UE.</w:t>
            </w:r>
          </w:p>
          <w:p w14:paraId="06068F84" w14:textId="77777777" w:rsidR="007E5972" w:rsidRPr="006A51C3" w:rsidRDefault="007E5972" w:rsidP="006058E3">
            <w:pPr>
              <w:pStyle w:val="TAL"/>
              <w:rPr>
                <w:rFonts w:cs="Arial"/>
                <w:szCs w:val="18"/>
              </w:rPr>
            </w:pPr>
          </w:p>
          <w:p w14:paraId="44BC788B" w14:textId="77777777" w:rsidR="007E5972" w:rsidRPr="006A51C3" w:rsidRDefault="007E5972" w:rsidP="006058E3">
            <w:pPr>
              <w:pStyle w:val="TAN"/>
            </w:pPr>
            <w:r w:rsidRPr="006A51C3">
              <w:rPr>
                <w:rFonts w:cs="Arial"/>
                <w:szCs w:val="18"/>
              </w:rPr>
              <w:t>NOTE 1:</w:t>
            </w:r>
            <w:r w:rsidRPr="006A51C3">
              <w:rPr>
                <w:rFonts w:cs="Arial"/>
                <w:szCs w:val="18"/>
              </w:rPr>
              <w:tab/>
            </w:r>
            <w:r w:rsidRPr="006A51C3">
              <w:t>The "configured to measure" RS is counted within the duration of a reference slot in which the corresponding reference signals are transmitted.</w:t>
            </w:r>
          </w:p>
          <w:p w14:paraId="0D69522D" w14:textId="77777777" w:rsidR="007E5972" w:rsidRPr="006A51C3" w:rsidRDefault="007E5972" w:rsidP="006058E3">
            <w:pPr>
              <w:pStyle w:val="TAN"/>
              <w:rPr>
                <w:bCs/>
                <w:iCs/>
              </w:rPr>
            </w:pPr>
            <w:r w:rsidRPr="006A51C3">
              <w:rPr>
                <w:bCs/>
                <w:iCs/>
              </w:rPr>
              <w:t>NOTE 2:</w:t>
            </w:r>
            <w:r w:rsidRPr="006A51C3">
              <w:rPr>
                <w:rFonts w:cs="Arial"/>
                <w:szCs w:val="18"/>
              </w:rPr>
              <w:tab/>
            </w:r>
            <w:r w:rsidRPr="006A51C3">
              <w:rPr>
                <w:bCs/>
                <w:iCs/>
              </w:rPr>
              <w:t>Regarding the "configured to measure" RS counting</w:t>
            </w:r>
          </w:p>
          <w:p w14:paraId="1C824E7C" w14:textId="77777777" w:rsidR="007E5972" w:rsidRPr="006A51C3" w:rsidRDefault="007E5972" w:rsidP="006058E3">
            <w:pPr>
              <w:pStyle w:val="TAN"/>
              <w:ind w:left="1168" w:hanging="283"/>
              <w:rPr>
                <w:bCs/>
                <w:iCs/>
              </w:rPr>
            </w:pPr>
            <w:r w:rsidRPr="006A51C3">
              <w:rPr>
                <w:bCs/>
                <w:iCs/>
              </w:rPr>
              <w:t>-</w:t>
            </w:r>
            <w:r w:rsidRPr="006A51C3">
              <w:rPr>
                <w:bCs/>
                <w:iCs/>
              </w:rPr>
              <w:tab/>
              <w:t>(basic usage 1): If one resource is used for one or multiple of BFD/RLM, it is counted as one.</w:t>
            </w:r>
          </w:p>
          <w:p w14:paraId="4E099F1F" w14:textId="77777777" w:rsidR="007E5972" w:rsidRPr="006A51C3" w:rsidRDefault="007E5972" w:rsidP="006058E3">
            <w:pPr>
              <w:pStyle w:val="TAN"/>
              <w:ind w:left="1168" w:hanging="283"/>
              <w:rPr>
                <w:bCs/>
                <w:iCs/>
              </w:rPr>
            </w:pPr>
            <w:r w:rsidRPr="006A51C3">
              <w:rPr>
                <w:bCs/>
                <w:iCs/>
              </w:rPr>
              <w:t>-</w:t>
            </w:r>
            <w:r w:rsidRPr="006A51C3">
              <w:rPr>
                <w:bCs/>
                <w:iCs/>
              </w:rPr>
              <w:tab/>
              <w:t>(basic usage 2): If one resource is used for one or multiple of New Beam Identification/PL-RS/L1-RSRP, add 1.</w:t>
            </w:r>
          </w:p>
          <w:p w14:paraId="622A4B51" w14:textId="77777777" w:rsidR="007E5972" w:rsidRPr="006A51C3" w:rsidRDefault="007E5972" w:rsidP="006058E3">
            <w:pPr>
              <w:pStyle w:val="TAN"/>
              <w:ind w:left="1452" w:hanging="284"/>
              <w:rPr>
                <w:bCs/>
                <w:iCs/>
              </w:rPr>
            </w:pPr>
            <w:r w:rsidRPr="006A51C3">
              <w:rPr>
                <w:bCs/>
                <w:iCs/>
              </w:rPr>
              <w:t>-</w:t>
            </w:r>
            <w:r w:rsidRPr="006A51C3">
              <w:rPr>
                <w:bCs/>
                <w:iCs/>
              </w:rPr>
              <w:tab/>
              <w:t xml:space="preserve">L1-RSRP measurement includes cases associated with reports with </w:t>
            </w:r>
            <w:proofErr w:type="spellStart"/>
            <w:r w:rsidRPr="006A51C3">
              <w:rPr>
                <w:bCs/>
                <w:i/>
              </w:rPr>
              <w:t>reportQuantity</w:t>
            </w:r>
            <w:proofErr w:type="spellEnd"/>
            <w:r w:rsidRPr="006A51C3">
              <w:rPr>
                <w:bCs/>
                <w:iCs/>
              </w:rPr>
              <w:t xml:space="preserve"> set to '</w:t>
            </w:r>
            <w:proofErr w:type="spellStart"/>
            <w:r w:rsidRPr="006A51C3">
              <w:rPr>
                <w:bCs/>
                <w:i/>
              </w:rPr>
              <w:t>ssb</w:t>
            </w:r>
            <w:proofErr w:type="spellEnd"/>
            <w:r w:rsidRPr="006A51C3">
              <w:rPr>
                <w:bCs/>
                <w:i/>
              </w:rPr>
              <w:t>-Index-RSRP</w:t>
            </w:r>
            <w:r w:rsidRPr="006A51C3">
              <w:rPr>
                <w:bCs/>
                <w:iCs/>
              </w:rPr>
              <w:t>', '</w:t>
            </w:r>
            <w:r w:rsidRPr="006A51C3">
              <w:rPr>
                <w:bCs/>
                <w:i/>
              </w:rPr>
              <w:t>cri-RSRP</w:t>
            </w:r>
            <w:r w:rsidRPr="006A51C3">
              <w:rPr>
                <w:bCs/>
                <w:iCs/>
              </w:rPr>
              <w:t xml:space="preserve">' or with </w:t>
            </w:r>
            <w:proofErr w:type="spellStart"/>
            <w:r w:rsidRPr="006A51C3">
              <w:rPr>
                <w:bCs/>
                <w:i/>
              </w:rPr>
              <w:t>reportQuantity</w:t>
            </w:r>
            <w:proofErr w:type="spellEnd"/>
            <w:r w:rsidRPr="006A51C3">
              <w:rPr>
                <w:bCs/>
                <w:iCs/>
              </w:rPr>
              <w:t xml:space="preserve"> set to '</w:t>
            </w:r>
            <w:r w:rsidRPr="006A51C3">
              <w:rPr>
                <w:bCs/>
                <w:i/>
              </w:rPr>
              <w:t>none</w:t>
            </w:r>
            <w:r w:rsidRPr="006A51C3">
              <w:rPr>
                <w:bCs/>
                <w:iCs/>
              </w:rPr>
              <w:t xml:space="preserve">' and </w:t>
            </w:r>
            <w:r w:rsidRPr="006A51C3">
              <w:rPr>
                <w:bCs/>
                <w:i/>
              </w:rPr>
              <w:t>CSI-RS-</w:t>
            </w:r>
            <w:proofErr w:type="spellStart"/>
            <w:r w:rsidRPr="006A51C3">
              <w:rPr>
                <w:bCs/>
                <w:i/>
              </w:rPr>
              <w:t>ResourceSet</w:t>
            </w:r>
            <w:proofErr w:type="spellEnd"/>
            <w:r w:rsidRPr="006A51C3">
              <w:rPr>
                <w:bCs/>
                <w:iCs/>
              </w:rPr>
              <w:t xml:space="preserve"> with </w:t>
            </w:r>
            <w:proofErr w:type="spellStart"/>
            <w:r w:rsidRPr="006A51C3">
              <w:rPr>
                <w:bCs/>
                <w:i/>
              </w:rPr>
              <w:t>trs</w:t>
            </w:r>
            <w:proofErr w:type="spellEnd"/>
            <w:r w:rsidRPr="006A51C3">
              <w:rPr>
                <w:bCs/>
                <w:i/>
              </w:rPr>
              <w:t>-Info</w:t>
            </w:r>
            <w:r w:rsidRPr="006A51C3">
              <w:rPr>
                <w:bCs/>
                <w:iCs/>
              </w:rPr>
              <w:t xml:space="preserve"> not configured.</w:t>
            </w:r>
          </w:p>
          <w:p w14:paraId="0B984137" w14:textId="77777777" w:rsidR="007E5972" w:rsidRPr="006A51C3" w:rsidRDefault="007E5972" w:rsidP="006058E3">
            <w:pPr>
              <w:pStyle w:val="TAN"/>
              <w:ind w:left="1168" w:hanging="283"/>
              <w:rPr>
                <w:b/>
                <w:i/>
              </w:rPr>
            </w:pPr>
            <w:r w:rsidRPr="006A51C3">
              <w:rPr>
                <w:bCs/>
                <w:iCs/>
              </w:rPr>
              <w:t>-</w:t>
            </w:r>
            <w:r w:rsidRPr="006A51C3">
              <w:rPr>
                <w:bCs/>
                <w:iCs/>
              </w:rPr>
              <w:tab/>
              <w:t xml:space="preserve">If one resource is used for L1-SINR in addition to basic usage 1 &amp; 2, add N if referred N times by one or more CSI Reporting settings with </w:t>
            </w:r>
            <w:r w:rsidRPr="006A51C3">
              <w:rPr>
                <w:bCs/>
                <w:i/>
              </w:rPr>
              <w:t>reportQuantity-r16</w:t>
            </w:r>
            <w:r w:rsidRPr="006A51C3">
              <w:rPr>
                <w:bCs/>
                <w:iCs/>
              </w:rPr>
              <w:t xml:space="preserve"> = '</w:t>
            </w:r>
            <w:r w:rsidRPr="006A51C3">
              <w:rPr>
                <w:bCs/>
                <w:i/>
              </w:rPr>
              <w:t>ssb-Index-SINR-r16</w:t>
            </w:r>
            <w:r w:rsidRPr="006A51C3">
              <w:rPr>
                <w:bCs/>
                <w:iCs/>
              </w:rPr>
              <w:t>' or '</w:t>
            </w:r>
            <w:r w:rsidRPr="006A51C3">
              <w:rPr>
                <w:bCs/>
                <w:i/>
              </w:rPr>
              <w:t>cri-SINR-r16</w:t>
            </w:r>
            <w:r w:rsidRPr="006A51C3">
              <w:rPr>
                <w:bCs/>
                <w:iCs/>
              </w:rPr>
              <w:t>'.</w:t>
            </w:r>
          </w:p>
        </w:tc>
        <w:tc>
          <w:tcPr>
            <w:tcW w:w="709" w:type="dxa"/>
          </w:tcPr>
          <w:p w14:paraId="6B0A85D6" w14:textId="77777777" w:rsidR="007E5972" w:rsidRPr="006A51C3" w:rsidRDefault="007E5972" w:rsidP="006058E3">
            <w:pPr>
              <w:pStyle w:val="TAL"/>
              <w:jc w:val="center"/>
            </w:pPr>
            <w:r w:rsidRPr="006A51C3">
              <w:t>UE</w:t>
            </w:r>
          </w:p>
        </w:tc>
        <w:tc>
          <w:tcPr>
            <w:tcW w:w="567" w:type="dxa"/>
          </w:tcPr>
          <w:p w14:paraId="0DBD5F0D" w14:textId="77777777" w:rsidR="007E5972" w:rsidRPr="006A51C3" w:rsidRDefault="007E5972" w:rsidP="006058E3">
            <w:pPr>
              <w:pStyle w:val="TAL"/>
              <w:jc w:val="center"/>
            </w:pPr>
            <w:r w:rsidRPr="006A51C3">
              <w:t>No</w:t>
            </w:r>
          </w:p>
        </w:tc>
        <w:tc>
          <w:tcPr>
            <w:tcW w:w="709" w:type="dxa"/>
          </w:tcPr>
          <w:p w14:paraId="34F43663" w14:textId="77777777" w:rsidR="007E5972" w:rsidRPr="006A51C3" w:rsidRDefault="007E5972" w:rsidP="006058E3">
            <w:pPr>
              <w:pStyle w:val="TAL"/>
              <w:jc w:val="center"/>
            </w:pPr>
            <w:r w:rsidRPr="006A51C3">
              <w:t>No</w:t>
            </w:r>
          </w:p>
        </w:tc>
        <w:tc>
          <w:tcPr>
            <w:tcW w:w="728" w:type="dxa"/>
          </w:tcPr>
          <w:p w14:paraId="17D74471" w14:textId="77777777" w:rsidR="007E5972" w:rsidRPr="006A51C3" w:rsidRDefault="007E5972" w:rsidP="006058E3">
            <w:pPr>
              <w:pStyle w:val="TAL"/>
              <w:jc w:val="center"/>
            </w:pPr>
            <w:r w:rsidRPr="006A51C3">
              <w:t>No</w:t>
            </w:r>
          </w:p>
        </w:tc>
      </w:tr>
      <w:tr w:rsidR="007E5972" w:rsidRPr="006A51C3" w14:paraId="43CD119E" w14:textId="77777777" w:rsidTr="006058E3">
        <w:trPr>
          <w:cantSplit/>
          <w:tblHeader/>
        </w:trPr>
        <w:tc>
          <w:tcPr>
            <w:tcW w:w="6917" w:type="dxa"/>
          </w:tcPr>
          <w:p w14:paraId="3CA20549" w14:textId="77777777" w:rsidR="007E5972" w:rsidRPr="006A51C3" w:rsidRDefault="007E5972" w:rsidP="006058E3">
            <w:pPr>
              <w:pStyle w:val="TAL"/>
              <w:rPr>
                <w:b/>
                <w:i/>
              </w:rPr>
            </w:pPr>
            <w:r w:rsidRPr="006A51C3">
              <w:rPr>
                <w:b/>
                <w:i/>
              </w:rPr>
              <w:lastRenderedPageBreak/>
              <w:t>maxTotalResourcesForOneFreqRange-r16</w:t>
            </w:r>
          </w:p>
          <w:p w14:paraId="2EB18747" w14:textId="77777777" w:rsidR="007E5972" w:rsidRPr="006A51C3" w:rsidRDefault="007E5972" w:rsidP="006058E3">
            <w:pPr>
              <w:pStyle w:val="TAL"/>
              <w:rPr>
                <w:rFonts w:cs="Arial"/>
                <w:szCs w:val="18"/>
              </w:rPr>
            </w:pPr>
            <w:r w:rsidRPr="006A51C3">
              <w:rPr>
                <w:bCs/>
                <w:iCs/>
              </w:rPr>
              <w:t xml:space="preserve">Indicates the maximum total number of SSB/CSI-RS/CSI-IM </w:t>
            </w:r>
            <w:r w:rsidRPr="006A51C3">
              <w:rPr>
                <w:rFonts w:cs="Arial"/>
                <w:szCs w:val="18"/>
              </w:rPr>
              <w:t xml:space="preserve">resources for beam management, </w:t>
            </w:r>
            <w:proofErr w:type="spellStart"/>
            <w:r w:rsidRPr="006A51C3">
              <w:rPr>
                <w:rFonts w:cs="Arial"/>
                <w:szCs w:val="18"/>
              </w:rPr>
              <w:t>pathloss</w:t>
            </w:r>
            <w:proofErr w:type="spellEnd"/>
            <w:r w:rsidRPr="006A51C3">
              <w:rPr>
                <w:rFonts w:cs="Arial"/>
                <w:szCs w:val="18"/>
              </w:rPr>
              <w:t xml:space="preserve"> measurement, BFD, RLM and new beam identification for one frequency range that the UE supports.</w:t>
            </w:r>
          </w:p>
          <w:p w14:paraId="6B9F8CC0" w14:textId="77777777" w:rsidR="007E5972" w:rsidRPr="006A51C3" w:rsidRDefault="007E5972" w:rsidP="006058E3">
            <w:pPr>
              <w:pStyle w:val="TAL"/>
              <w:rPr>
                <w:rFonts w:cs="Arial"/>
                <w:szCs w:val="18"/>
              </w:rPr>
            </w:pPr>
            <w:r w:rsidRPr="006A51C3">
              <w:rPr>
                <w:rFonts w:cs="Arial"/>
                <w:szCs w:val="18"/>
              </w:rPr>
              <w:t>The capability signalling includes the following:</w:t>
            </w:r>
          </w:p>
          <w:p w14:paraId="62E79969" w14:textId="77777777" w:rsidR="007E5972" w:rsidRPr="006A51C3" w:rsidRDefault="007E5972" w:rsidP="006058E3">
            <w:pPr>
              <w:pStyle w:val="TAL"/>
              <w:rPr>
                <w:rFonts w:cs="Arial"/>
                <w:szCs w:val="18"/>
              </w:rPr>
            </w:pPr>
          </w:p>
          <w:p w14:paraId="69F52E21" w14:textId="77777777" w:rsidR="007E5972" w:rsidRPr="006A51C3" w:rsidRDefault="007E5972" w:rsidP="006058E3">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t>maxNumberResWithinSlotAcrossCC-OneFR-r16</w:t>
            </w:r>
            <w:r w:rsidRPr="006A51C3">
              <w:rPr>
                <w:rFonts w:ascii="Arial" w:hAnsi="Arial" w:cs="Arial"/>
                <w:sz w:val="18"/>
                <w:szCs w:val="18"/>
              </w:rPr>
              <w:t xml:space="preserve"> indicates maximum total number of SSB/CSI-RS/CSI-IM resources configured to measure within a slot across all CCs in one frequency range for any of L1-RSRP measurement, L1-SINR measurement, </w:t>
            </w:r>
            <w:proofErr w:type="spellStart"/>
            <w:r w:rsidRPr="006A51C3">
              <w:rPr>
                <w:rFonts w:ascii="Arial" w:hAnsi="Arial" w:cs="Arial"/>
                <w:sz w:val="18"/>
                <w:szCs w:val="18"/>
              </w:rPr>
              <w:t>pathloss</w:t>
            </w:r>
            <w:proofErr w:type="spellEnd"/>
            <w:r w:rsidRPr="006A51C3">
              <w:rPr>
                <w:rFonts w:ascii="Arial" w:hAnsi="Arial" w:cs="Arial"/>
                <w:sz w:val="18"/>
                <w:szCs w:val="18"/>
              </w:rPr>
              <w:t xml:space="preserve"> measurement, BFD, RLM and new beam identification</w:t>
            </w:r>
          </w:p>
          <w:p w14:paraId="7DF791C9" w14:textId="77777777" w:rsidR="007E5972" w:rsidRPr="006A51C3" w:rsidRDefault="007E5972" w:rsidP="006058E3">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t>maxNumberResAcrossCC-OneFR-r16</w:t>
            </w:r>
            <w:r w:rsidRPr="006A51C3">
              <w:rPr>
                <w:rFonts w:ascii="Arial" w:hAnsi="Arial" w:cs="Arial"/>
                <w:sz w:val="18"/>
                <w:szCs w:val="18"/>
              </w:rPr>
              <w:t xml:space="preserve"> indicates maximum total number of SSB/CSI-RS/CSI-IM resources configured across all CCs in one frequency range for any of L1-RSRP measurement, L1-SINR measurement, </w:t>
            </w:r>
            <w:proofErr w:type="spellStart"/>
            <w:r w:rsidRPr="006A51C3">
              <w:rPr>
                <w:rFonts w:ascii="Arial" w:hAnsi="Arial" w:cs="Arial"/>
                <w:sz w:val="18"/>
                <w:szCs w:val="18"/>
              </w:rPr>
              <w:t>pathloss</w:t>
            </w:r>
            <w:proofErr w:type="spellEnd"/>
            <w:r w:rsidRPr="006A51C3">
              <w:rPr>
                <w:rFonts w:ascii="Arial" w:hAnsi="Arial" w:cs="Arial"/>
                <w:sz w:val="18"/>
                <w:szCs w:val="18"/>
              </w:rPr>
              <w:t xml:space="preserve"> measurement, BFD, RLM and new beam identification.</w:t>
            </w:r>
          </w:p>
          <w:p w14:paraId="1DA0B825" w14:textId="77777777" w:rsidR="007E5972" w:rsidRPr="006A51C3" w:rsidRDefault="007E5972" w:rsidP="006058E3">
            <w:pPr>
              <w:pStyle w:val="TAL"/>
              <w:rPr>
                <w:bCs/>
                <w:iCs/>
              </w:rPr>
            </w:pPr>
          </w:p>
          <w:p w14:paraId="39C51B1D" w14:textId="77777777" w:rsidR="007E5972" w:rsidRPr="006A51C3" w:rsidRDefault="007E5972" w:rsidP="006058E3">
            <w:pPr>
              <w:pStyle w:val="TAL"/>
              <w:rPr>
                <w:iCs/>
              </w:rPr>
            </w:pPr>
            <w:proofErr w:type="spellStart"/>
            <w:proofErr w:type="gramStart"/>
            <w:r w:rsidRPr="006A51C3">
              <w:rPr>
                <w:bCs/>
                <w:iCs/>
              </w:rPr>
              <w:t>gNB</w:t>
            </w:r>
            <w:proofErr w:type="spellEnd"/>
            <w:proofErr w:type="gramEnd"/>
            <w:r w:rsidRPr="006A51C3">
              <w:rPr>
                <w:bCs/>
                <w:iCs/>
              </w:rPr>
              <w:t xml:space="preserve"> takes into conjunction of this feature and the features </w:t>
            </w:r>
            <w:proofErr w:type="spellStart"/>
            <w:r w:rsidRPr="006A51C3">
              <w:rPr>
                <w:i/>
              </w:rPr>
              <w:t>beamManagementSSB</w:t>
            </w:r>
            <w:proofErr w:type="spellEnd"/>
            <w:r w:rsidRPr="006A51C3">
              <w:rPr>
                <w:i/>
              </w:rPr>
              <w:t xml:space="preserve">-CSI-RS,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r w:rsidRPr="006A51C3">
              <w:t xml:space="preserve"> </w:t>
            </w:r>
            <w:r w:rsidRPr="006A51C3">
              <w:rPr>
                <w:bCs/>
                <w:iCs/>
              </w:rPr>
              <w:t xml:space="preserve">when configuring SSB/CSI-RS/CSI-IM </w:t>
            </w:r>
            <w:r w:rsidRPr="006A51C3">
              <w:rPr>
                <w:rFonts w:cs="Arial"/>
                <w:szCs w:val="18"/>
              </w:rPr>
              <w:t xml:space="preserve">resources for beam management, </w:t>
            </w:r>
            <w:proofErr w:type="spellStart"/>
            <w:r w:rsidRPr="006A51C3">
              <w:rPr>
                <w:rFonts w:cs="Arial"/>
                <w:szCs w:val="18"/>
              </w:rPr>
              <w:t>pathloss</w:t>
            </w:r>
            <w:proofErr w:type="spellEnd"/>
            <w:r w:rsidRPr="006A51C3">
              <w:rPr>
                <w:rFonts w:cs="Arial"/>
                <w:szCs w:val="18"/>
              </w:rPr>
              <w:t xml:space="preserve"> measurement, BFD, RLM and new beam identification across one frequency range.</w:t>
            </w:r>
          </w:p>
          <w:p w14:paraId="59ADFFCD" w14:textId="77777777" w:rsidR="007E5972" w:rsidRPr="006A51C3" w:rsidRDefault="007E5972" w:rsidP="006058E3">
            <w:pPr>
              <w:pStyle w:val="TAL"/>
              <w:rPr>
                <w:iCs/>
              </w:rPr>
            </w:pPr>
          </w:p>
          <w:p w14:paraId="033B3444" w14:textId="77777777" w:rsidR="007E5972" w:rsidRPr="006A51C3" w:rsidRDefault="007E5972" w:rsidP="006058E3">
            <w:pPr>
              <w:pStyle w:val="TAN"/>
            </w:pPr>
            <w:r w:rsidRPr="006A51C3">
              <w:t>NOTE 1:</w:t>
            </w:r>
            <w:r w:rsidRPr="006A51C3">
              <w:tab/>
              <w:t>The reference slot duration is the shortest slot duration defined for the reported FR supported by the UE.</w:t>
            </w:r>
          </w:p>
          <w:p w14:paraId="1150D18C" w14:textId="77777777" w:rsidR="007E5972" w:rsidRPr="006A51C3" w:rsidRDefault="007E5972" w:rsidP="006058E3">
            <w:pPr>
              <w:pStyle w:val="TAN"/>
            </w:pPr>
            <w:r w:rsidRPr="006A51C3">
              <w:t>NOTE 2:</w:t>
            </w:r>
            <w:r w:rsidRPr="006A51C3">
              <w:tab/>
              <w:t>For RS configured for new beam identification, they are always counted regardless of beam failure event.</w:t>
            </w:r>
          </w:p>
          <w:p w14:paraId="6483AE38" w14:textId="77777777" w:rsidR="007E5972" w:rsidRPr="006A51C3" w:rsidRDefault="007E5972" w:rsidP="006058E3">
            <w:pPr>
              <w:pStyle w:val="TAN"/>
            </w:pPr>
            <w:r w:rsidRPr="006A51C3">
              <w:t>NOTE 3:</w:t>
            </w:r>
            <w:r w:rsidRPr="006A51C3">
              <w:tab/>
              <w:t xml:space="preserve">The </w:t>
            </w:r>
            <w:r w:rsidRPr="006A51C3">
              <w:rPr>
                <w:rFonts w:cs="Arial"/>
                <w:i/>
                <w:iCs/>
                <w:szCs w:val="18"/>
              </w:rPr>
              <w:t>maxNumberResWithinSlotAcrossCC-AcrossFR-r16</w:t>
            </w:r>
            <w:r w:rsidRPr="006A51C3">
              <w:t xml:space="preserve"> only counts those in active BWP but the </w:t>
            </w:r>
            <w:r w:rsidRPr="006A51C3">
              <w:rPr>
                <w:rFonts w:cs="Arial"/>
                <w:i/>
                <w:iCs/>
                <w:szCs w:val="18"/>
              </w:rPr>
              <w:t>maxNumberResAcrossCC-AcrossFR-r16</w:t>
            </w:r>
            <w:r w:rsidRPr="006A51C3">
              <w:rPr>
                <w:rFonts w:cs="Arial"/>
                <w:szCs w:val="18"/>
              </w:rPr>
              <w:t xml:space="preserve"> </w:t>
            </w:r>
            <w:r w:rsidRPr="006A51C3">
              <w:t>counts all configured including both active and inactive BWP.</w:t>
            </w:r>
          </w:p>
          <w:p w14:paraId="2ABF7A54" w14:textId="77777777" w:rsidR="007E5972" w:rsidRPr="006A51C3" w:rsidRDefault="007E5972" w:rsidP="006058E3">
            <w:pPr>
              <w:pStyle w:val="TAN"/>
            </w:pPr>
            <w:r w:rsidRPr="006A51C3">
              <w:t>NOTE 4:</w:t>
            </w:r>
            <w:r w:rsidRPr="006A51C3">
              <w:tab/>
              <w:t>The "configured to measure" RS is counted within the duration of a reference slot in which the corresponding reference signals are transmitted.</w:t>
            </w:r>
          </w:p>
          <w:p w14:paraId="0EC4B625" w14:textId="77777777" w:rsidR="007E5972" w:rsidRPr="006A51C3" w:rsidRDefault="007E5972" w:rsidP="006058E3">
            <w:pPr>
              <w:pStyle w:val="TAN"/>
            </w:pPr>
            <w:r w:rsidRPr="006A51C3">
              <w:t>NOTE 5:</w:t>
            </w:r>
            <w:r w:rsidRPr="006A51C3">
              <w:tab/>
              <w:t>Regarding the "configured to measure" RS counting</w:t>
            </w:r>
          </w:p>
          <w:p w14:paraId="2B8C63D0" w14:textId="77777777" w:rsidR="007E5972" w:rsidRPr="006A51C3" w:rsidRDefault="007E5972" w:rsidP="006058E3">
            <w:pPr>
              <w:pStyle w:val="TAN"/>
              <w:ind w:left="1168" w:hanging="283"/>
            </w:pPr>
            <w:r w:rsidRPr="006A51C3">
              <w:t>-</w:t>
            </w:r>
            <w:r w:rsidRPr="006A51C3">
              <w:tab/>
              <w:t>(basic usage 1): If one resource is used for one or multiple of BFD/RLM, it is counted as one.</w:t>
            </w:r>
          </w:p>
          <w:p w14:paraId="43DDE925" w14:textId="77777777" w:rsidR="007E5972" w:rsidRPr="006A51C3" w:rsidRDefault="007E5972" w:rsidP="006058E3">
            <w:pPr>
              <w:pStyle w:val="TAN"/>
              <w:ind w:left="1168" w:hanging="283"/>
            </w:pPr>
            <w:r w:rsidRPr="006A51C3">
              <w:t>-</w:t>
            </w:r>
            <w:r w:rsidRPr="006A51C3">
              <w:tab/>
              <w:t>(basic usage 2): If one resource is used for one or multiple of New Beam Identification/PL-RS/L1-RSRP, add 1.</w:t>
            </w:r>
          </w:p>
          <w:p w14:paraId="33460E54" w14:textId="77777777" w:rsidR="007E5972" w:rsidRPr="006A51C3" w:rsidRDefault="007E5972" w:rsidP="006058E3">
            <w:pPr>
              <w:pStyle w:val="TAN"/>
              <w:ind w:left="1452" w:hanging="284"/>
            </w:pPr>
            <w:r w:rsidRPr="006A51C3">
              <w:t>-</w:t>
            </w:r>
            <w:r w:rsidRPr="006A51C3">
              <w:tab/>
              <w:t xml:space="preserve">L1-RSRP measurement includes cases associated with reports with </w:t>
            </w:r>
            <w:proofErr w:type="spellStart"/>
            <w:r w:rsidRPr="006A51C3">
              <w:rPr>
                <w:i/>
                <w:iCs/>
              </w:rPr>
              <w:t>reportQuantity</w:t>
            </w:r>
            <w:proofErr w:type="spellEnd"/>
            <w:r w:rsidRPr="006A51C3">
              <w:t xml:space="preserve"> set to '</w:t>
            </w:r>
            <w:proofErr w:type="spellStart"/>
            <w:r w:rsidRPr="006A51C3">
              <w:rPr>
                <w:i/>
                <w:iCs/>
              </w:rPr>
              <w:t>ssb</w:t>
            </w:r>
            <w:proofErr w:type="spellEnd"/>
            <w:r w:rsidRPr="006A51C3">
              <w:rPr>
                <w:i/>
                <w:iCs/>
              </w:rPr>
              <w:t>-Index-RSRP</w:t>
            </w:r>
            <w:r w:rsidRPr="006A51C3">
              <w:t>', '</w:t>
            </w:r>
            <w:r w:rsidRPr="006A51C3">
              <w:rPr>
                <w:i/>
                <w:iCs/>
              </w:rPr>
              <w:t>cri-RSRP</w:t>
            </w:r>
            <w:r w:rsidRPr="006A51C3">
              <w:t xml:space="preserve">' or with </w:t>
            </w:r>
            <w:proofErr w:type="spellStart"/>
            <w:r w:rsidRPr="006A51C3">
              <w:rPr>
                <w:i/>
                <w:iCs/>
              </w:rPr>
              <w:t>reportQuantity</w:t>
            </w:r>
            <w:proofErr w:type="spellEnd"/>
            <w:r w:rsidRPr="006A51C3">
              <w:t xml:space="preserve"> set to '</w:t>
            </w:r>
            <w:r w:rsidRPr="006A51C3">
              <w:rPr>
                <w:i/>
                <w:iCs/>
              </w:rPr>
              <w:t>none</w:t>
            </w:r>
            <w:r w:rsidRPr="006A51C3">
              <w:t xml:space="preserve">' and </w:t>
            </w:r>
            <w:r w:rsidRPr="006A51C3">
              <w:rPr>
                <w:i/>
                <w:iCs/>
              </w:rPr>
              <w:t>CSI-RS-</w:t>
            </w:r>
            <w:proofErr w:type="spellStart"/>
            <w:r w:rsidRPr="006A51C3">
              <w:rPr>
                <w:i/>
                <w:iCs/>
              </w:rPr>
              <w:t>ResourceSet</w:t>
            </w:r>
            <w:proofErr w:type="spellEnd"/>
            <w:r w:rsidRPr="006A51C3">
              <w:t xml:space="preserve"> with </w:t>
            </w:r>
            <w:proofErr w:type="spellStart"/>
            <w:r w:rsidRPr="006A51C3">
              <w:rPr>
                <w:i/>
                <w:iCs/>
              </w:rPr>
              <w:t>trs</w:t>
            </w:r>
            <w:proofErr w:type="spellEnd"/>
            <w:r w:rsidRPr="006A51C3">
              <w:rPr>
                <w:i/>
                <w:iCs/>
              </w:rPr>
              <w:t>-Info</w:t>
            </w:r>
            <w:r w:rsidRPr="006A51C3">
              <w:t xml:space="preserve"> not configured.</w:t>
            </w:r>
          </w:p>
          <w:p w14:paraId="21A076D9" w14:textId="77777777" w:rsidR="007E5972" w:rsidRPr="006A51C3" w:rsidRDefault="007E5972" w:rsidP="006058E3">
            <w:pPr>
              <w:pStyle w:val="TAN"/>
              <w:ind w:left="1168" w:hanging="283"/>
              <w:rPr>
                <w:b/>
                <w:i/>
              </w:rPr>
            </w:pPr>
            <w:r w:rsidRPr="006A51C3">
              <w:t>-</w:t>
            </w:r>
            <w:r w:rsidRPr="006A51C3">
              <w:tab/>
              <w:t xml:space="preserve">If one resource is used for L1-SINR in addition to basic usage 1 &amp; 2, add N if referred N times by one or more CSI Reporting settings with </w:t>
            </w:r>
            <w:r w:rsidRPr="006A51C3">
              <w:rPr>
                <w:i/>
                <w:iCs/>
              </w:rPr>
              <w:t>reportQuantity-r16</w:t>
            </w:r>
            <w:r w:rsidRPr="006A51C3">
              <w:t xml:space="preserve"> = '</w:t>
            </w:r>
            <w:r w:rsidRPr="006A51C3">
              <w:rPr>
                <w:i/>
                <w:iCs/>
              </w:rPr>
              <w:t>ssb-Index-SINR-r16</w:t>
            </w:r>
            <w:r w:rsidRPr="006A51C3">
              <w:t>' or '</w:t>
            </w:r>
            <w:r w:rsidRPr="006A51C3">
              <w:rPr>
                <w:i/>
                <w:iCs/>
              </w:rPr>
              <w:t>cri-SINR-r16</w:t>
            </w:r>
            <w:r w:rsidRPr="006A51C3">
              <w:t>'.</w:t>
            </w:r>
          </w:p>
        </w:tc>
        <w:tc>
          <w:tcPr>
            <w:tcW w:w="709" w:type="dxa"/>
          </w:tcPr>
          <w:p w14:paraId="23FC1D81" w14:textId="77777777" w:rsidR="007E5972" w:rsidRPr="006A51C3" w:rsidRDefault="007E5972" w:rsidP="006058E3">
            <w:pPr>
              <w:pStyle w:val="TAL"/>
              <w:jc w:val="center"/>
            </w:pPr>
            <w:r w:rsidRPr="006A51C3">
              <w:t>UE</w:t>
            </w:r>
          </w:p>
        </w:tc>
        <w:tc>
          <w:tcPr>
            <w:tcW w:w="567" w:type="dxa"/>
          </w:tcPr>
          <w:p w14:paraId="1A0499F5" w14:textId="77777777" w:rsidR="007E5972" w:rsidRPr="006A51C3" w:rsidRDefault="007E5972" w:rsidP="006058E3">
            <w:pPr>
              <w:pStyle w:val="TAL"/>
              <w:jc w:val="center"/>
            </w:pPr>
            <w:r w:rsidRPr="006A51C3">
              <w:t>No</w:t>
            </w:r>
          </w:p>
        </w:tc>
        <w:tc>
          <w:tcPr>
            <w:tcW w:w="709" w:type="dxa"/>
          </w:tcPr>
          <w:p w14:paraId="3D931968" w14:textId="77777777" w:rsidR="007E5972" w:rsidRPr="006A51C3" w:rsidRDefault="007E5972" w:rsidP="006058E3">
            <w:pPr>
              <w:pStyle w:val="TAL"/>
              <w:jc w:val="center"/>
            </w:pPr>
            <w:r w:rsidRPr="006A51C3">
              <w:t>No</w:t>
            </w:r>
          </w:p>
        </w:tc>
        <w:tc>
          <w:tcPr>
            <w:tcW w:w="728" w:type="dxa"/>
          </w:tcPr>
          <w:p w14:paraId="4F42769C" w14:textId="77777777" w:rsidR="007E5972" w:rsidRPr="006A51C3" w:rsidRDefault="007E5972" w:rsidP="006058E3">
            <w:pPr>
              <w:pStyle w:val="TAL"/>
              <w:jc w:val="center"/>
            </w:pPr>
            <w:r w:rsidRPr="006A51C3">
              <w:t>Yes</w:t>
            </w:r>
          </w:p>
        </w:tc>
      </w:tr>
      <w:tr w:rsidR="007E5972" w:rsidRPr="006A51C3" w14:paraId="77317839" w14:textId="77777777" w:rsidTr="006058E3">
        <w:trPr>
          <w:cantSplit/>
          <w:tblHeader/>
        </w:trPr>
        <w:tc>
          <w:tcPr>
            <w:tcW w:w="6917" w:type="dxa"/>
          </w:tcPr>
          <w:p w14:paraId="2D29B729" w14:textId="77777777" w:rsidR="007E5972" w:rsidRPr="006A51C3" w:rsidRDefault="007E5972" w:rsidP="006058E3">
            <w:pPr>
              <w:pStyle w:val="TAL"/>
              <w:rPr>
                <w:b/>
                <w:i/>
              </w:rPr>
            </w:pPr>
            <w:r w:rsidRPr="006A51C3">
              <w:rPr>
                <w:b/>
                <w:i/>
              </w:rPr>
              <w:t>monitoringDCI-SameSearchSpace-r16</w:t>
            </w:r>
          </w:p>
          <w:p w14:paraId="346474CA" w14:textId="77777777" w:rsidR="007E5972" w:rsidRPr="006A51C3" w:rsidRDefault="007E5972" w:rsidP="006058E3">
            <w:pPr>
              <w:pStyle w:val="TAL"/>
              <w:rPr>
                <w:b/>
                <w:i/>
              </w:rPr>
            </w:pPr>
            <w:r w:rsidRPr="006A51C3">
              <w:t xml:space="preserve">Indicates whether the UE supports monitoring both DCI format 0_1/1_1 and DCI format 0_2/1_2 in the same search space. If the UE supports this feature, the UE needs to report </w:t>
            </w:r>
            <w:r w:rsidRPr="006A51C3">
              <w:rPr>
                <w:i/>
              </w:rPr>
              <w:t>dci-Format1-2And0-2-r16</w:t>
            </w:r>
            <w:r w:rsidRPr="006A51C3">
              <w:t>.</w:t>
            </w:r>
          </w:p>
        </w:tc>
        <w:tc>
          <w:tcPr>
            <w:tcW w:w="709" w:type="dxa"/>
          </w:tcPr>
          <w:p w14:paraId="0CE13B82" w14:textId="77777777" w:rsidR="007E5972" w:rsidRPr="006A51C3" w:rsidRDefault="007E5972" w:rsidP="006058E3">
            <w:pPr>
              <w:pStyle w:val="TAL"/>
              <w:jc w:val="center"/>
            </w:pPr>
            <w:r w:rsidRPr="006A51C3">
              <w:t>UE</w:t>
            </w:r>
          </w:p>
        </w:tc>
        <w:tc>
          <w:tcPr>
            <w:tcW w:w="567" w:type="dxa"/>
          </w:tcPr>
          <w:p w14:paraId="37B4A0B3" w14:textId="77777777" w:rsidR="007E5972" w:rsidRPr="006A51C3" w:rsidRDefault="007E5972" w:rsidP="006058E3">
            <w:pPr>
              <w:pStyle w:val="TAL"/>
              <w:jc w:val="center"/>
            </w:pPr>
            <w:r w:rsidRPr="006A51C3">
              <w:t>No</w:t>
            </w:r>
          </w:p>
        </w:tc>
        <w:tc>
          <w:tcPr>
            <w:tcW w:w="709" w:type="dxa"/>
          </w:tcPr>
          <w:p w14:paraId="2785CEE4" w14:textId="77777777" w:rsidR="007E5972" w:rsidRPr="006A51C3" w:rsidRDefault="007E5972" w:rsidP="006058E3">
            <w:pPr>
              <w:pStyle w:val="TAL"/>
              <w:jc w:val="center"/>
            </w:pPr>
            <w:r w:rsidRPr="006A51C3">
              <w:t>No</w:t>
            </w:r>
          </w:p>
        </w:tc>
        <w:tc>
          <w:tcPr>
            <w:tcW w:w="728" w:type="dxa"/>
          </w:tcPr>
          <w:p w14:paraId="535ECED4" w14:textId="77777777" w:rsidR="007E5972" w:rsidRPr="006A51C3" w:rsidRDefault="007E5972" w:rsidP="006058E3">
            <w:pPr>
              <w:pStyle w:val="TAL"/>
              <w:jc w:val="center"/>
            </w:pPr>
            <w:r w:rsidRPr="006A51C3">
              <w:t>No</w:t>
            </w:r>
          </w:p>
        </w:tc>
      </w:tr>
      <w:tr w:rsidR="007E5972" w:rsidRPr="006A51C3" w14:paraId="4DEF317F" w14:textId="77777777" w:rsidTr="006058E3">
        <w:trPr>
          <w:cantSplit/>
          <w:tblHeader/>
        </w:trPr>
        <w:tc>
          <w:tcPr>
            <w:tcW w:w="6917" w:type="dxa"/>
          </w:tcPr>
          <w:p w14:paraId="3FDE2169" w14:textId="77777777" w:rsidR="007E5972" w:rsidRPr="006A51C3" w:rsidRDefault="007E5972" w:rsidP="006058E3">
            <w:pPr>
              <w:pStyle w:val="TAL"/>
              <w:rPr>
                <w:rFonts w:cs="Arial"/>
                <w:b/>
                <w:bCs/>
                <w:i/>
                <w:iCs/>
                <w:szCs w:val="18"/>
                <w:lang w:eastAsia="en-GB"/>
              </w:rPr>
            </w:pPr>
            <w:r w:rsidRPr="006A51C3">
              <w:rPr>
                <w:rFonts w:cs="Arial"/>
                <w:b/>
                <w:bCs/>
                <w:i/>
                <w:iCs/>
                <w:szCs w:val="18"/>
                <w:lang w:eastAsia="en-GB"/>
              </w:rPr>
              <w:t>mTRP-PDCCH-singleSpan-r17</w:t>
            </w:r>
          </w:p>
          <w:p w14:paraId="47B498FA" w14:textId="77777777" w:rsidR="007E5972" w:rsidRPr="006A51C3" w:rsidRDefault="007E5972" w:rsidP="006058E3">
            <w:pPr>
              <w:pStyle w:val="TAL"/>
              <w:rPr>
                <w:rFonts w:cs="Arial"/>
                <w:szCs w:val="18"/>
              </w:rPr>
            </w:pPr>
            <w:r w:rsidRPr="006A51C3">
              <w:rPr>
                <w:rFonts w:cs="Arial"/>
                <w:szCs w:val="18"/>
              </w:rPr>
              <w:t>Indicates the support of PDCCH repetition for PDCCH monitoring with a single span of three contiguous OFDM symbols that is within the first four OFDM symbols in a slot. It is applicable to 15kHz SCS only.</w:t>
            </w:r>
          </w:p>
          <w:p w14:paraId="765D94DF" w14:textId="77777777" w:rsidR="007E5972" w:rsidRPr="006A51C3" w:rsidRDefault="007E5972" w:rsidP="006058E3">
            <w:pPr>
              <w:pStyle w:val="TAL"/>
              <w:rPr>
                <w:rFonts w:cs="Arial"/>
                <w:b/>
                <w:bCs/>
                <w:i/>
                <w:iCs/>
                <w:szCs w:val="18"/>
                <w:lang w:eastAsia="en-GB"/>
              </w:rPr>
            </w:pPr>
          </w:p>
          <w:p w14:paraId="7F2517FC" w14:textId="77777777" w:rsidR="007E5972" w:rsidRPr="006A51C3" w:rsidRDefault="007E5972" w:rsidP="006058E3">
            <w:pPr>
              <w:pStyle w:val="TAL"/>
              <w:rPr>
                <w:b/>
                <w:i/>
              </w:rPr>
            </w:pPr>
            <w:r w:rsidRPr="006A51C3">
              <w:rPr>
                <w:rFonts w:cs="Arial"/>
                <w:szCs w:val="18"/>
              </w:rPr>
              <w:t xml:space="preserve">The UE indicating support of this feature shall also indicate support of </w:t>
            </w:r>
            <w:r w:rsidRPr="006A51C3">
              <w:rPr>
                <w:rFonts w:cs="Arial"/>
                <w:i/>
                <w:iCs/>
                <w:szCs w:val="18"/>
              </w:rPr>
              <w:t xml:space="preserve">pdcch-MonitoringSingleSpanFirst4Sym-r16 </w:t>
            </w:r>
            <w:r w:rsidRPr="006A51C3">
              <w:rPr>
                <w:rFonts w:cs="Arial"/>
                <w:szCs w:val="18"/>
              </w:rPr>
              <w:t xml:space="preserve">and </w:t>
            </w:r>
            <w:r w:rsidRPr="006A51C3">
              <w:rPr>
                <w:rFonts w:cs="Arial"/>
                <w:i/>
                <w:iCs/>
                <w:szCs w:val="18"/>
              </w:rPr>
              <w:t>mTRP-PDCCH-Repetition-r17</w:t>
            </w:r>
            <w:r w:rsidRPr="006A51C3">
              <w:rPr>
                <w:rFonts w:cs="Arial"/>
                <w:szCs w:val="18"/>
              </w:rPr>
              <w:t>.</w:t>
            </w:r>
          </w:p>
        </w:tc>
        <w:tc>
          <w:tcPr>
            <w:tcW w:w="709" w:type="dxa"/>
          </w:tcPr>
          <w:p w14:paraId="4D160AD1" w14:textId="77777777" w:rsidR="007E5972" w:rsidRPr="006A51C3" w:rsidRDefault="007E5972" w:rsidP="006058E3">
            <w:pPr>
              <w:pStyle w:val="TAL"/>
              <w:jc w:val="center"/>
            </w:pPr>
            <w:r w:rsidRPr="006A51C3">
              <w:t>UE</w:t>
            </w:r>
          </w:p>
        </w:tc>
        <w:tc>
          <w:tcPr>
            <w:tcW w:w="567" w:type="dxa"/>
          </w:tcPr>
          <w:p w14:paraId="61A9DFE5" w14:textId="77777777" w:rsidR="007E5972" w:rsidRPr="006A51C3" w:rsidRDefault="007E5972" w:rsidP="006058E3">
            <w:pPr>
              <w:pStyle w:val="TAL"/>
              <w:jc w:val="center"/>
            </w:pPr>
            <w:r w:rsidRPr="006A51C3">
              <w:t>No</w:t>
            </w:r>
          </w:p>
        </w:tc>
        <w:tc>
          <w:tcPr>
            <w:tcW w:w="709" w:type="dxa"/>
          </w:tcPr>
          <w:p w14:paraId="4CFF4A94" w14:textId="77777777" w:rsidR="007E5972" w:rsidRPr="006A51C3" w:rsidRDefault="007E5972" w:rsidP="006058E3">
            <w:pPr>
              <w:pStyle w:val="TAL"/>
              <w:jc w:val="center"/>
            </w:pPr>
            <w:r w:rsidRPr="006A51C3">
              <w:t>No</w:t>
            </w:r>
          </w:p>
        </w:tc>
        <w:tc>
          <w:tcPr>
            <w:tcW w:w="728" w:type="dxa"/>
          </w:tcPr>
          <w:p w14:paraId="78DCE94D" w14:textId="77777777" w:rsidR="007E5972" w:rsidRPr="006A51C3" w:rsidRDefault="007E5972" w:rsidP="006058E3">
            <w:pPr>
              <w:pStyle w:val="TAL"/>
              <w:jc w:val="center"/>
            </w:pPr>
            <w:r w:rsidRPr="006A51C3">
              <w:t>FR1 only</w:t>
            </w:r>
          </w:p>
        </w:tc>
      </w:tr>
      <w:tr w:rsidR="007E5972" w:rsidRPr="006A51C3" w14:paraId="507BE28A" w14:textId="77777777" w:rsidTr="006058E3">
        <w:trPr>
          <w:cantSplit/>
          <w:tblHeader/>
        </w:trPr>
        <w:tc>
          <w:tcPr>
            <w:tcW w:w="6917" w:type="dxa"/>
          </w:tcPr>
          <w:p w14:paraId="6C4ABF28" w14:textId="77777777" w:rsidR="007E5972" w:rsidRPr="006A51C3" w:rsidRDefault="007E5972" w:rsidP="006058E3">
            <w:pPr>
              <w:keepNext/>
              <w:keepLines/>
              <w:spacing w:after="0"/>
              <w:rPr>
                <w:rFonts w:ascii="Arial" w:hAnsi="Arial"/>
                <w:b/>
                <w:iCs/>
                <w:sz w:val="18"/>
              </w:rPr>
            </w:pPr>
            <w:r w:rsidRPr="006A51C3">
              <w:rPr>
                <w:rFonts w:ascii="Arial" w:hAnsi="Arial"/>
                <w:b/>
                <w:i/>
                <w:sz w:val="18"/>
              </w:rPr>
              <w:t>multiPDSCH-PerSlotType1-CB-Support-r17</w:t>
            </w:r>
          </w:p>
          <w:p w14:paraId="0A946290" w14:textId="77777777" w:rsidR="007E5972" w:rsidRPr="006A51C3" w:rsidRDefault="007E5972" w:rsidP="006058E3">
            <w:pPr>
              <w:pStyle w:val="TAL"/>
              <w:rPr>
                <w:rFonts w:cs="Arial"/>
                <w:b/>
                <w:bCs/>
                <w:i/>
                <w:iCs/>
                <w:szCs w:val="18"/>
                <w:lang w:eastAsia="en-GB"/>
              </w:rPr>
            </w:pPr>
            <w:r w:rsidRPr="006A51C3">
              <w:rPr>
                <w:bCs/>
                <w:iCs/>
              </w:rPr>
              <w:t xml:space="preserve">Indicates whether the UE supports RRC configuration </w:t>
            </w:r>
            <w:r w:rsidRPr="006A51C3">
              <w:rPr>
                <w:bCs/>
                <w:i/>
              </w:rPr>
              <w:t>multiPDSCH-PerSlotType1-CB-r17</w:t>
            </w:r>
            <w:r w:rsidRPr="006A51C3">
              <w:rPr>
                <w:bCs/>
                <w:iCs/>
              </w:rPr>
              <w:t xml:space="preserve"> as specified in </w:t>
            </w:r>
            <w:r w:rsidRPr="006A51C3">
              <w:t>TS 38.331 [9].</w:t>
            </w:r>
          </w:p>
        </w:tc>
        <w:tc>
          <w:tcPr>
            <w:tcW w:w="709" w:type="dxa"/>
          </w:tcPr>
          <w:p w14:paraId="7995D9B1" w14:textId="77777777" w:rsidR="007E5972" w:rsidRPr="006A51C3" w:rsidRDefault="007E5972" w:rsidP="006058E3">
            <w:pPr>
              <w:pStyle w:val="TAL"/>
              <w:jc w:val="center"/>
            </w:pPr>
            <w:r w:rsidRPr="006A51C3">
              <w:t>UE</w:t>
            </w:r>
          </w:p>
        </w:tc>
        <w:tc>
          <w:tcPr>
            <w:tcW w:w="567" w:type="dxa"/>
          </w:tcPr>
          <w:p w14:paraId="04CD6207" w14:textId="77777777" w:rsidR="007E5972" w:rsidRPr="006A51C3" w:rsidRDefault="007E5972" w:rsidP="006058E3">
            <w:pPr>
              <w:pStyle w:val="TAL"/>
              <w:jc w:val="center"/>
            </w:pPr>
            <w:r w:rsidRPr="006A51C3">
              <w:t>No</w:t>
            </w:r>
          </w:p>
        </w:tc>
        <w:tc>
          <w:tcPr>
            <w:tcW w:w="709" w:type="dxa"/>
          </w:tcPr>
          <w:p w14:paraId="56364A6F" w14:textId="77777777" w:rsidR="007E5972" w:rsidRPr="006A51C3" w:rsidRDefault="007E5972" w:rsidP="006058E3">
            <w:pPr>
              <w:pStyle w:val="TAL"/>
              <w:jc w:val="center"/>
            </w:pPr>
            <w:r w:rsidRPr="006A51C3">
              <w:t>No</w:t>
            </w:r>
          </w:p>
        </w:tc>
        <w:tc>
          <w:tcPr>
            <w:tcW w:w="728" w:type="dxa"/>
          </w:tcPr>
          <w:p w14:paraId="7BD25E62" w14:textId="77777777" w:rsidR="007E5972" w:rsidRPr="006A51C3" w:rsidRDefault="007E5972" w:rsidP="006058E3">
            <w:pPr>
              <w:pStyle w:val="TAL"/>
              <w:jc w:val="center"/>
            </w:pPr>
            <w:r w:rsidRPr="006A51C3">
              <w:t>No</w:t>
            </w:r>
          </w:p>
        </w:tc>
      </w:tr>
      <w:tr w:rsidR="007E5972" w:rsidRPr="006A51C3" w14:paraId="6390F561" w14:textId="77777777" w:rsidTr="006058E3">
        <w:trPr>
          <w:cantSplit/>
          <w:tblHeader/>
        </w:trPr>
        <w:tc>
          <w:tcPr>
            <w:tcW w:w="6917" w:type="dxa"/>
          </w:tcPr>
          <w:p w14:paraId="3BAEBB99" w14:textId="77777777" w:rsidR="007E5972" w:rsidRPr="006A51C3" w:rsidRDefault="007E5972" w:rsidP="006058E3">
            <w:pPr>
              <w:pStyle w:val="TAL"/>
              <w:rPr>
                <w:b/>
                <w:i/>
              </w:rPr>
            </w:pPr>
            <w:proofErr w:type="spellStart"/>
            <w:r w:rsidRPr="006A51C3">
              <w:rPr>
                <w:b/>
                <w:i/>
              </w:rPr>
              <w:t>multipleCORESET</w:t>
            </w:r>
            <w:proofErr w:type="spellEnd"/>
          </w:p>
          <w:p w14:paraId="395FB2E6" w14:textId="77777777" w:rsidR="007E5972" w:rsidRPr="006A51C3" w:rsidRDefault="007E5972" w:rsidP="006058E3">
            <w:pPr>
              <w:pStyle w:val="TAL"/>
            </w:pPr>
            <w:r w:rsidRPr="006A51C3">
              <w:t xml:space="preserve">Indicates whether the UE supports configuration of up to two PDCCH CORESETs per BWP in addition to the CORESET with CORESET-ID 0 in the BWP. </w:t>
            </w:r>
            <w:r w:rsidRPr="006A51C3">
              <w:rPr>
                <w:rFonts w:cs="Arial"/>
                <w:szCs w:val="18"/>
              </w:rPr>
              <w:t xml:space="preserve">If this is not supported, the UE supports one PDCCH CORESET per BWP in addition to the CORESET with CORESET-ID 0 in the BWP. </w:t>
            </w:r>
            <w:r w:rsidRPr="006A51C3">
              <w:t>It is mandatory with capability signalling for FR2 and optional for FR1.</w:t>
            </w:r>
          </w:p>
        </w:tc>
        <w:tc>
          <w:tcPr>
            <w:tcW w:w="709" w:type="dxa"/>
          </w:tcPr>
          <w:p w14:paraId="275F04FD" w14:textId="77777777" w:rsidR="007E5972" w:rsidRPr="006A51C3" w:rsidRDefault="007E5972" w:rsidP="006058E3">
            <w:pPr>
              <w:pStyle w:val="TAL"/>
              <w:jc w:val="center"/>
            </w:pPr>
            <w:r w:rsidRPr="006A51C3">
              <w:t>UE</w:t>
            </w:r>
          </w:p>
        </w:tc>
        <w:tc>
          <w:tcPr>
            <w:tcW w:w="567" w:type="dxa"/>
          </w:tcPr>
          <w:p w14:paraId="034F12D0" w14:textId="77777777" w:rsidR="007E5972" w:rsidRPr="006A51C3" w:rsidRDefault="007E5972" w:rsidP="006058E3">
            <w:pPr>
              <w:pStyle w:val="TAL"/>
              <w:jc w:val="center"/>
            </w:pPr>
            <w:r w:rsidRPr="006A51C3">
              <w:t>CY</w:t>
            </w:r>
          </w:p>
        </w:tc>
        <w:tc>
          <w:tcPr>
            <w:tcW w:w="709" w:type="dxa"/>
          </w:tcPr>
          <w:p w14:paraId="0B91722F" w14:textId="77777777" w:rsidR="007E5972" w:rsidRPr="006A51C3" w:rsidRDefault="007E5972" w:rsidP="006058E3">
            <w:pPr>
              <w:pStyle w:val="TAL"/>
              <w:jc w:val="center"/>
            </w:pPr>
            <w:r w:rsidRPr="006A51C3">
              <w:t>No</w:t>
            </w:r>
          </w:p>
        </w:tc>
        <w:tc>
          <w:tcPr>
            <w:tcW w:w="728" w:type="dxa"/>
          </w:tcPr>
          <w:p w14:paraId="65D62687" w14:textId="77777777" w:rsidR="007E5972" w:rsidRPr="006A51C3" w:rsidRDefault="007E5972" w:rsidP="006058E3">
            <w:pPr>
              <w:pStyle w:val="TAL"/>
              <w:jc w:val="center"/>
            </w:pPr>
            <w:r w:rsidRPr="006A51C3">
              <w:t>Yes</w:t>
            </w:r>
          </w:p>
        </w:tc>
      </w:tr>
      <w:tr w:rsidR="007E5972" w:rsidRPr="006A51C3" w14:paraId="20DD9EB7" w14:textId="77777777" w:rsidTr="006058E3">
        <w:trPr>
          <w:cantSplit/>
          <w:tblHeader/>
        </w:trPr>
        <w:tc>
          <w:tcPr>
            <w:tcW w:w="6917" w:type="dxa"/>
          </w:tcPr>
          <w:p w14:paraId="4B226DD1" w14:textId="77777777" w:rsidR="007E5972" w:rsidRPr="006A51C3" w:rsidRDefault="007E5972" w:rsidP="006058E3">
            <w:pPr>
              <w:keepNext/>
              <w:keepLines/>
              <w:spacing w:after="0"/>
              <w:rPr>
                <w:rFonts w:ascii="Arial" w:hAnsi="Arial"/>
                <w:b/>
                <w:i/>
                <w:sz w:val="18"/>
              </w:rPr>
            </w:pPr>
            <w:r w:rsidRPr="006A51C3">
              <w:rPr>
                <w:rFonts w:ascii="Arial" w:hAnsi="Arial"/>
                <w:b/>
                <w:i/>
                <w:sz w:val="18"/>
              </w:rPr>
              <w:lastRenderedPageBreak/>
              <w:t>multipleCORESET-RedCap-r17</w:t>
            </w:r>
          </w:p>
          <w:p w14:paraId="02DBD421" w14:textId="77777777" w:rsidR="007E5972" w:rsidRPr="006A51C3" w:rsidRDefault="007E5972" w:rsidP="006058E3">
            <w:pPr>
              <w:pStyle w:val="TAL"/>
              <w:rPr>
                <w:b/>
                <w:i/>
              </w:rPr>
            </w:pPr>
            <w:r w:rsidRPr="006A51C3">
              <w:rPr>
                <w:bCs/>
                <w:iCs/>
              </w:rPr>
              <w:t xml:space="preserve">Indicates </w:t>
            </w:r>
            <w:r w:rsidRPr="006A51C3">
              <w:t xml:space="preserve">whether the </w:t>
            </w:r>
            <w:proofErr w:type="spellStart"/>
            <w:r w:rsidRPr="006A51C3">
              <w:t>RedCap</w:t>
            </w:r>
            <w:proofErr w:type="spellEnd"/>
            <w:r w:rsidRPr="006A51C3">
              <w:t xml:space="preserve"> UE supports configuration of up to three PDCCH CORESETs in the </w:t>
            </w:r>
            <w:proofErr w:type="spellStart"/>
            <w:r w:rsidRPr="006A51C3">
              <w:t>RedCap</w:t>
            </w:r>
            <w:proofErr w:type="spellEnd"/>
            <w:r w:rsidRPr="006A51C3">
              <w:t xml:space="preserve"> specific initial DL BWP when it does not contain CD-SSB and CORESET#0. </w:t>
            </w:r>
            <w:r w:rsidRPr="006A51C3">
              <w:rPr>
                <w:rFonts w:cs="Arial"/>
                <w:szCs w:val="18"/>
              </w:rPr>
              <w:t xml:space="preserve">If this is not supported, the field description of </w:t>
            </w:r>
            <w:proofErr w:type="spellStart"/>
            <w:r w:rsidRPr="006A51C3">
              <w:rPr>
                <w:rFonts w:cs="Arial"/>
                <w:i/>
                <w:iCs/>
                <w:szCs w:val="18"/>
              </w:rPr>
              <w:t>multipleCORESET</w:t>
            </w:r>
            <w:proofErr w:type="spellEnd"/>
            <w:r w:rsidRPr="006A51C3">
              <w:rPr>
                <w:rFonts w:cs="Arial"/>
                <w:szCs w:val="18"/>
              </w:rPr>
              <w:t xml:space="preserve"> applies to the </w:t>
            </w:r>
            <w:proofErr w:type="spellStart"/>
            <w:r w:rsidRPr="006A51C3">
              <w:rPr>
                <w:rFonts w:cs="Arial"/>
                <w:szCs w:val="18"/>
              </w:rPr>
              <w:t>RedCap</w:t>
            </w:r>
            <w:proofErr w:type="spellEnd"/>
            <w:r w:rsidRPr="006A51C3">
              <w:rPr>
                <w:rFonts w:cs="Arial"/>
                <w:szCs w:val="18"/>
              </w:rPr>
              <w:t xml:space="preserve">-specific initial BWP. The </w:t>
            </w:r>
            <w:proofErr w:type="spellStart"/>
            <w:r w:rsidRPr="006A51C3">
              <w:rPr>
                <w:rFonts w:cs="Arial"/>
                <w:szCs w:val="18"/>
              </w:rPr>
              <w:t>RedCap</w:t>
            </w:r>
            <w:proofErr w:type="spellEnd"/>
            <w:r w:rsidRPr="006A51C3">
              <w:rPr>
                <w:rFonts w:cs="Arial"/>
                <w:szCs w:val="18"/>
              </w:rPr>
              <w:t xml:space="preserve"> UE reporting this capability shall also report </w:t>
            </w:r>
            <w:proofErr w:type="spellStart"/>
            <w:r w:rsidRPr="006A51C3">
              <w:rPr>
                <w:rFonts w:cs="Arial"/>
                <w:i/>
                <w:iCs/>
                <w:szCs w:val="18"/>
              </w:rPr>
              <w:t>multipleCORESET</w:t>
            </w:r>
            <w:proofErr w:type="spellEnd"/>
            <w:r w:rsidRPr="006A51C3">
              <w:rPr>
                <w:rFonts w:cs="Arial"/>
                <w:i/>
                <w:iCs/>
                <w:szCs w:val="18"/>
              </w:rPr>
              <w:t>.</w:t>
            </w:r>
          </w:p>
        </w:tc>
        <w:tc>
          <w:tcPr>
            <w:tcW w:w="709" w:type="dxa"/>
          </w:tcPr>
          <w:p w14:paraId="4665AA5D" w14:textId="77777777" w:rsidR="007E5972" w:rsidRPr="006A51C3" w:rsidRDefault="007E5972" w:rsidP="006058E3">
            <w:pPr>
              <w:pStyle w:val="TAL"/>
              <w:jc w:val="center"/>
            </w:pPr>
            <w:r w:rsidRPr="006A51C3">
              <w:t>UE</w:t>
            </w:r>
          </w:p>
        </w:tc>
        <w:tc>
          <w:tcPr>
            <w:tcW w:w="567" w:type="dxa"/>
          </w:tcPr>
          <w:p w14:paraId="45458A5A" w14:textId="77777777" w:rsidR="007E5972" w:rsidRPr="006A51C3" w:rsidRDefault="007E5972" w:rsidP="006058E3">
            <w:pPr>
              <w:pStyle w:val="TAL"/>
              <w:jc w:val="center"/>
            </w:pPr>
            <w:r w:rsidRPr="006A51C3">
              <w:t>No</w:t>
            </w:r>
          </w:p>
        </w:tc>
        <w:tc>
          <w:tcPr>
            <w:tcW w:w="709" w:type="dxa"/>
          </w:tcPr>
          <w:p w14:paraId="17D98400" w14:textId="77777777" w:rsidR="007E5972" w:rsidRPr="006A51C3" w:rsidRDefault="007E5972" w:rsidP="006058E3">
            <w:pPr>
              <w:pStyle w:val="TAL"/>
              <w:jc w:val="center"/>
            </w:pPr>
            <w:r w:rsidRPr="006A51C3">
              <w:t>No</w:t>
            </w:r>
          </w:p>
        </w:tc>
        <w:tc>
          <w:tcPr>
            <w:tcW w:w="728" w:type="dxa"/>
          </w:tcPr>
          <w:p w14:paraId="0EA9BDA8" w14:textId="77777777" w:rsidR="007E5972" w:rsidRPr="006A51C3" w:rsidRDefault="007E5972" w:rsidP="006058E3">
            <w:pPr>
              <w:pStyle w:val="TAL"/>
              <w:jc w:val="center"/>
            </w:pPr>
            <w:r w:rsidRPr="006A51C3">
              <w:t>No</w:t>
            </w:r>
          </w:p>
        </w:tc>
      </w:tr>
      <w:tr w:rsidR="007E5972" w:rsidRPr="006A51C3" w14:paraId="640393A3" w14:textId="77777777" w:rsidTr="006058E3">
        <w:trPr>
          <w:cantSplit/>
          <w:tblHeader/>
        </w:trPr>
        <w:tc>
          <w:tcPr>
            <w:tcW w:w="6917" w:type="dxa"/>
          </w:tcPr>
          <w:p w14:paraId="711E8D4C" w14:textId="77777777" w:rsidR="007E5972" w:rsidRPr="006A51C3" w:rsidRDefault="007E5972" w:rsidP="006058E3">
            <w:pPr>
              <w:keepNext/>
              <w:keepLines/>
              <w:spacing w:after="0"/>
              <w:rPr>
                <w:rFonts w:ascii="Arial" w:hAnsi="Arial"/>
                <w:b/>
                <w:i/>
                <w:sz w:val="18"/>
              </w:rPr>
            </w:pPr>
            <w:r w:rsidRPr="006A51C3">
              <w:rPr>
                <w:rFonts w:ascii="Arial" w:hAnsi="Arial"/>
                <w:b/>
                <w:i/>
                <w:sz w:val="18"/>
              </w:rPr>
              <w:t>multiPUSCH-DCI-0-1-r18</w:t>
            </w:r>
          </w:p>
          <w:p w14:paraId="3C1F8D01" w14:textId="77777777" w:rsidR="007E5972" w:rsidRPr="006A51C3" w:rsidRDefault="007E5972" w:rsidP="006058E3">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0_1.</w:t>
            </w:r>
          </w:p>
          <w:p w14:paraId="21712486" w14:textId="77777777" w:rsidR="007E5972" w:rsidRPr="006A51C3" w:rsidRDefault="007E5972" w:rsidP="006058E3">
            <w:pPr>
              <w:keepNext/>
              <w:keepLines/>
              <w:spacing w:after="0"/>
              <w:rPr>
                <w:rFonts w:ascii="Arial" w:hAnsi="Arial"/>
                <w:bCs/>
                <w:iCs/>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p>
          <w:p w14:paraId="0C92F543" w14:textId="77777777" w:rsidR="007E5972" w:rsidRPr="006A51C3" w:rsidRDefault="007E5972" w:rsidP="006058E3">
            <w:pPr>
              <w:keepNext/>
              <w:keepLines/>
              <w:spacing w:after="0"/>
              <w:rPr>
                <w:rFonts w:ascii="Arial" w:hAnsi="Arial"/>
                <w:b/>
                <w:i/>
                <w:sz w:val="18"/>
              </w:rPr>
            </w:pPr>
            <w:r w:rsidRPr="006A51C3">
              <w:rPr>
                <w:rFonts w:ascii="Arial" w:hAnsi="Arial"/>
                <w:bCs/>
                <w:iCs/>
                <w:sz w:val="18"/>
              </w:rPr>
              <w:t xml:space="preserve">A UE supporting this feature and </w:t>
            </w:r>
            <w:r w:rsidRPr="006A51C3">
              <w:rPr>
                <w:rFonts w:ascii="Arial" w:hAnsi="Arial"/>
                <w:bCs/>
                <w:i/>
                <w:sz w:val="18"/>
              </w:rPr>
              <w:t>dci-Format1-2And0-2-r16</w:t>
            </w:r>
            <w:r w:rsidRPr="006A51C3">
              <w:rPr>
                <w:rFonts w:ascii="Arial" w:hAnsi="Arial"/>
                <w:bCs/>
                <w:iCs/>
                <w:sz w:val="18"/>
              </w:rPr>
              <w:t xml:space="preserve"> (DCI format 0_2/1_2) shall also support </w:t>
            </w:r>
            <w:r w:rsidRPr="006A51C3">
              <w:rPr>
                <w:rFonts w:ascii="Arial" w:hAnsi="Arial"/>
                <w:bCs/>
                <w:i/>
                <w:sz w:val="18"/>
              </w:rPr>
              <w:t>type2-CG-ReleaseDCI-0-2-r16</w:t>
            </w:r>
            <w:r w:rsidRPr="006A51C3">
              <w:rPr>
                <w:rFonts w:ascii="Arial" w:hAnsi="Arial"/>
                <w:bCs/>
                <w:iCs/>
                <w:sz w:val="18"/>
              </w:rPr>
              <w:t xml:space="preserve"> (Type 2 configured grant release by DCI format 0_2).</w:t>
            </w:r>
          </w:p>
        </w:tc>
        <w:tc>
          <w:tcPr>
            <w:tcW w:w="709" w:type="dxa"/>
          </w:tcPr>
          <w:p w14:paraId="7CD7B0E0" w14:textId="77777777" w:rsidR="007E5972" w:rsidRPr="006A51C3" w:rsidRDefault="007E5972" w:rsidP="006058E3">
            <w:pPr>
              <w:pStyle w:val="TAL"/>
              <w:jc w:val="center"/>
            </w:pPr>
            <w:r w:rsidRPr="006A51C3">
              <w:t>UE</w:t>
            </w:r>
          </w:p>
        </w:tc>
        <w:tc>
          <w:tcPr>
            <w:tcW w:w="567" w:type="dxa"/>
          </w:tcPr>
          <w:p w14:paraId="79A981A6" w14:textId="77777777" w:rsidR="007E5972" w:rsidRPr="006A51C3" w:rsidRDefault="007E5972" w:rsidP="006058E3">
            <w:pPr>
              <w:pStyle w:val="TAL"/>
              <w:jc w:val="center"/>
            </w:pPr>
            <w:r w:rsidRPr="006A51C3">
              <w:t>No</w:t>
            </w:r>
          </w:p>
        </w:tc>
        <w:tc>
          <w:tcPr>
            <w:tcW w:w="709" w:type="dxa"/>
          </w:tcPr>
          <w:p w14:paraId="76DFBC4E" w14:textId="77777777" w:rsidR="007E5972" w:rsidRPr="006A51C3" w:rsidRDefault="007E5972" w:rsidP="006058E3">
            <w:pPr>
              <w:pStyle w:val="TAL"/>
              <w:jc w:val="center"/>
            </w:pPr>
            <w:r w:rsidRPr="006A51C3">
              <w:t>No</w:t>
            </w:r>
          </w:p>
        </w:tc>
        <w:tc>
          <w:tcPr>
            <w:tcW w:w="728" w:type="dxa"/>
          </w:tcPr>
          <w:p w14:paraId="0047F80C" w14:textId="77777777" w:rsidR="007E5972" w:rsidRPr="006A51C3" w:rsidRDefault="007E5972" w:rsidP="006058E3">
            <w:pPr>
              <w:pStyle w:val="TAL"/>
              <w:jc w:val="center"/>
            </w:pPr>
            <w:r w:rsidRPr="006A51C3">
              <w:t>No</w:t>
            </w:r>
          </w:p>
        </w:tc>
      </w:tr>
      <w:tr w:rsidR="007E5972" w:rsidRPr="006A51C3" w14:paraId="41BA57C9" w14:textId="77777777" w:rsidTr="006058E3">
        <w:trPr>
          <w:cantSplit/>
          <w:tblHeader/>
        </w:trPr>
        <w:tc>
          <w:tcPr>
            <w:tcW w:w="6917" w:type="dxa"/>
          </w:tcPr>
          <w:p w14:paraId="7843C5A8" w14:textId="77777777" w:rsidR="007E5972" w:rsidRPr="006A51C3" w:rsidRDefault="007E5972" w:rsidP="006058E3">
            <w:pPr>
              <w:keepNext/>
              <w:keepLines/>
              <w:spacing w:after="0"/>
              <w:rPr>
                <w:rFonts w:ascii="Arial" w:hAnsi="Arial"/>
                <w:b/>
                <w:i/>
                <w:sz w:val="18"/>
              </w:rPr>
            </w:pPr>
            <w:r w:rsidRPr="006A51C3">
              <w:rPr>
                <w:rFonts w:ascii="Arial" w:hAnsi="Arial"/>
                <w:b/>
                <w:i/>
                <w:sz w:val="18"/>
              </w:rPr>
              <w:t>multiPUSCH-DCI-0-2-r18</w:t>
            </w:r>
          </w:p>
          <w:p w14:paraId="5B02A668" w14:textId="77777777" w:rsidR="007E5972" w:rsidRPr="006A51C3" w:rsidRDefault="007E5972" w:rsidP="006058E3">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0_2.</w:t>
            </w:r>
          </w:p>
          <w:p w14:paraId="0FB6BEAC" w14:textId="77777777" w:rsidR="007E5972" w:rsidRPr="006A51C3" w:rsidRDefault="007E5972" w:rsidP="006058E3">
            <w:pPr>
              <w:keepNext/>
              <w:keepLines/>
              <w:spacing w:after="0"/>
              <w:rPr>
                <w:rFonts w:ascii="Arial" w:hAnsi="Arial"/>
                <w:b/>
                <w:i/>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r w:rsidRPr="006A51C3">
              <w:rPr>
                <w:rFonts w:ascii="Arial" w:hAnsi="Arial"/>
                <w:bCs/>
                <w:iCs/>
                <w:sz w:val="18"/>
              </w:rPr>
              <w:t xml:space="preserve"> and </w:t>
            </w:r>
            <w:r w:rsidRPr="006A51C3">
              <w:rPr>
                <w:rFonts w:ascii="Arial" w:hAnsi="Arial"/>
                <w:bCs/>
                <w:i/>
                <w:sz w:val="18"/>
              </w:rPr>
              <w:t>type2-CG-ReleaseDCI-0-1-r16.</w:t>
            </w:r>
          </w:p>
        </w:tc>
        <w:tc>
          <w:tcPr>
            <w:tcW w:w="709" w:type="dxa"/>
          </w:tcPr>
          <w:p w14:paraId="70BD8C9F" w14:textId="77777777" w:rsidR="007E5972" w:rsidRPr="006A51C3" w:rsidRDefault="007E5972" w:rsidP="006058E3">
            <w:pPr>
              <w:pStyle w:val="TAL"/>
              <w:jc w:val="center"/>
            </w:pPr>
            <w:r w:rsidRPr="006A51C3">
              <w:t>UE</w:t>
            </w:r>
          </w:p>
        </w:tc>
        <w:tc>
          <w:tcPr>
            <w:tcW w:w="567" w:type="dxa"/>
          </w:tcPr>
          <w:p w14:paraId="32C89C2F" w14:textId="77777777" w:rsidR="007E5972" w:rsidRPr="006A51C3" w:rsidRDefault="007E5972" w:rsidP="006058E3">
            <w:pPr>
              <w:pStyle w:val="TAL"/>
              <w:jc w:val="center"/>
            </w:pPr>
            <w:r w:rsidRPr="006A51C3">
              <w:t>No</w:t>
            </w:r>
          </w:p>
        </w:tc>
        <w:tc>
          <w:tcPr>
            <w:tcW w:w="709" w:type="dxa"/>
          </w:tcPr>
          <w:p w14:paraId="551C8A9E" w14:textId="77777777" w:rsidR="007E5972" w:rsidRPr="006A51C3" w:rsidRDefault="007E5972" w:rsidP="006058E3">
            <w:pPr>
              <w:pStyle w:val="TAL"/>
              <w:jc w:val="center"/>
            </w:pPr>
            <w:r w:rsidRPr="006A51C3">
              <w:t>No</w:t>
            </w:r>
          </w:p>
        </w:tc>
        <w:tc>
          <w:tcPr>
            <w:tcW w:w="728" w:type="dxa"/>
          </w:tcPr>
          <w:p w14:paraId="42FEBD8B" w14:textId="77777777" w:rsidR="007E5972" w:rsidRPr="006A51C3" w:rsidRDefault="007E5972" w:rsidP="006058E3">
            <w:pPr>
              <w:pStyle w:val="TAL"/>
              <w:jc w:val="center"/>
            </w:pPr>
            <w:r w:rsidRPr="006A51C3">
              <w:t>No</w:t>
            </w:r>
          </w:p>
        </w:tc>
      </w:tr>
      <w:tr w:rsidR="007E5972" w:rsidRPr="006A51C3" w14:paraId="644432E7" w14:textId="77777777" w:rsidTr="006058E3">
        <w:trPr>
          <w:cantSplit/>
          <w:tblHeader/>
        </w:trPr>
        <w:tc>
          <w:tcPr>
            <w:tcW w:w="6917" w:type="dxa"/>
          </w:tcPr>
          <w:p w14:paraId="24C68F24" w14:textId="77777777" w:rsidR="007E5972" w:rsidRPr="006A51C3" w:rsidRDefault="007E5972" w:rsidP="006058E3">
            <w:pPr>
              <w:pStyle w:val="TAL"/>
              <w:rPr>
                <w:b/>
                <w:bCs/>
                <w:i/>
                <w:iCs/>
              </w:rPr>
            </w:pPr>
            <w:r w:rsidRPr="006A51C3">
              <w:rPr>
                <w:b/>
                <w:bCs/>
                <w:i/>
                <w:iCs/>
              </w:rPr>
              <w:t>multiRxPreferenceIndication-r18</w:t>
            </w:r>
          </w:p>
          <w:p w14:paraId="706E18BD" w14:textId="02E4AA20" w:rsidR="007E5972" w:rsidRPr="006A51C3" w:rsidRDefault="007E5972" w:rsidP="006058E3">
            <w:pPr>
              <w:pStyle w:val="TAL"/>
              <w:rPr>
                <w:bCs/>
                <w:iCs/>
              </w:rPr>
            </w:pPr>
            <w:r w:rsidRPr="006A51C3">
              <w:rPr>
                <w:bCs/>
                <w:iCs/>
              </w:rPr>
              <w:t>Indicates whether the UE supports providing multi-Rx operation preference</w:t>
            </w:r>
            <w:r w:rsidR="00650B6C">
              <w:rPr>
                <w:rFonts w:eastAsiaTheme="minorEastAsia" w:hint="eastAsia"/>
                <w:bCs/>
                <w:iCs/>
                <w:lang w:eastAsia="zh-CN"/>
              </w:rPr>
              <w:t xml:space="preserve"> </w:t>
            </w:r>
            <w:r w:rsidRPr="006A51C3">
              <w:rPr>
                <w:bCs/>
                <w:iCs/>
              </w:rPr>
              <w:t>for FR2</w:t>
            </w:r>
            <w:ins w:id="40" w:author="CATT" w:date="2024-08-07T11:27:00Z">
              <w:r w:rsidR="004D4D87" w:rsidRPr="006A51C3">
                <w:t>, as defined in TS 38.331 [9]</w:t>
              </w:r>
            </w:ins>
            <w:r w:rsidRPr="006A51C3">
              <w:rPr>
                <w:bCs/>
                <w:iCs/>
              </w:rPr>
              <w:t>.</w:t>
            </w:r>
          </w:p>
          <w:p w14:paraId="4AB8017F" w14:textId="77777777" w:rsidR="007E5972" w:rsidRPr="006A51C3" w:rsidRDefault="007E5972" w:rsidP="006058E3">
            <w:pPr>
              <w:pStyle w:val="TAN"/>
            </w:pPr>
            <w:r w:rsidRPr="006A51C3">
              <w:t>NOTE:</w:t>
            </w:r>
            <w:r w:rsidRPr="006A51C3">
              <w:tab/>
              <w:t>It is only supported for power class 3.</w:t>
            </w:r>
          </w:p>
        </w:tc>
        <w:tc>
          <w:tcPr>
            <w:tcW w:w="709" w:type="dxa"/>
          </w:tcPr>
          <w:p w14:paraId="101E4247" w14:textId="77777777" w:rsidR="007E5972" w:rsidRPr="006A51C3" w:rsidRDefault="007E5972" w:rsidP="006058E3">
            <w:pPr>
              <w:pStyle w:val="TAL"/>
              <w:jc w:val="center"/>
            </w:pPr>
            <w:r w:rsidRPr="006A51C3">
              <w:t>UE</w:t>
            </w:r>
          </w:p>
        </w:tc>
        <w:tc>
          <w:tcPr>
            <w:tcW w:w="567" w:type="dxa"/>
          </w:tcPr>
          <w:p w14:paraId="73E148CD" w14:textId="77777777" w:rsidR="007E5972" w:rsidRPr="006A51C3" w:rsidRDefault="007E5972" w:rsidP="006058E3">
            <w:pPr>
              <w:pStyle w:val="TAL"/>
              <w:jc w:val="center"/>
            </w:pPr>
            <w:r w:rsidRPr="006A51C3">
              <w:t>No</w:t>
            </w:r>
          </w:p>
        </w:tc>
        <w:tc>
          <w:tcPr>
            <w:tcW w:w="709" w:type="dxa"/>
          </w:tcPr>
          <w:p w14:paraId="24B2C45B" w14:textId="77777777" w:rsidR="007E5972" w:rsidRPr="006A51C3" w:rsidRDefault="007E5972" w:rsidP="006058E3">
            <w:pPr>
              <w:pStyle w:val="TAL"/>
              <w:jc w:val="center"/>
            </w:pPr>
            <w:r w:rsidRPr="006A51C3">
              <w:t>TDD only</w:t>
            </w:r>
          </w:p>
        </w:tc>
        <w:tc>
          <w:tcPr>
            <w:tcW w:w="728" w:type="dxa"/>
          </w:tcPr>
          <w:p w14:paraId="79238F7A" w14:textId="77777777" w:rsidR="007E5972" w:rsidRPr="006A51C3" w:rsidRDefault="007E5972" w:rsidP="006058E3">
            <w:pPr>
              <w:pStyle w:val="TAL"/>
              <w:jc w:val="center"/>
            </w:pPr>
            <w:r w:rsidRPr="006A51C3">
              <w:t>FR2-1 only</w:t>
            </w:r>
          </w:p>
        </w:tc>
      </w:tr>
      <w:tr w:rsidR="007E5972" w:rsidRPr="006A51C3" w14:paraId="146F7556" w14:textId="77777777" w:rsidTr="006058E3">
        <w:trPr>
          <w:cantSplit/>
          <w:tblHeader/>
        </w:trPr>
        <w:tc>
          <w:tcPr>
            <w:tcW w:w="6917" w:type="dxa"/>
          </w:tcPr>
          <w:p w14:paraId="2761C43A" w14:textId="77777777" w:rsidR="007E5972" w:rsidRPr="006A51C3" w:rsidRDefault="007E5972" w:rsidP="006058E3">
            <w:pPr>
              <w:pStyle w:val="TAL"/>
              <w:rPr>
                <w:b/>
                <w:i/>
              </w:rPr>
            </w:pPr>
            <w:r w:rsidRPr="006A51C3">
              <w:rPr>
                <w:b/>
                <w:i/>
              </w:rPr>
              <w:t>mux-HARQ-ACK-PUSCH-</w:t>
            </w:r>
            <w:proofErr w:type="spellStart"/>
            <w:r w:rsidRPr="006A51C3">
              <w:rPr>
                <w:b/>
                <w:i/>
              </w:rPr>
              <w:t>DiffSymbol</w:t>
            </w:r>
            <w:proofErr w:type="spellEnd"/>
          </w:p>
          <w:p w14:paraId="6CB1A5A8" w14:textId="77777777" w:rsidR="007E5972" w:rsidRPr="006A51C3" w:rsidRDefault="007E5972" w:rsidP="006058E3">
            <w:pPr>
              <w:pStyle w:val="TAL"/>
              <w:rPr>
                <w:b/>
                <w:i/>
              </w:rPr>
            </w:pPr>
            <w:r w:rsidRPr="006A51C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6A51C3">
              <w:t xml:space="preserve"> This applies only to non-shared spectrum channel access. For shared spectrum channel access, </w:t>
            </w:r>
            <w:r w:rsidRPr="006A51C3">
              <w:rPr>
                <w:i/>
                <w:iCs/>
              </w:rPr>
              <w:t xml:space="preserve">mux-HARQ-ACK-PUSCH-DiffSymbol-r16 </w:t>
            </w:r>
            <w:r w:rsidRPr="006A51C3">
              <w:rPr>
                <w:bCs/>
                <w:iCs/>
              </w:rPr>
              <w:t>applies.</w:t>
            </w:r>
          </w:p>
        </w:tc>
        <w:tc>
          <w:tcPr>
            <w:tcW w:w="709" w:type="dxa"/>
          </w:tcPr>
          <w:p w14:paraId="762D0DE5" w14:textId="77777777" w:rsidR="007E5972" w:rsidRPr="006A51C3" w:rsidRDefault="007E5972" w:rsidP="006058E3">
            <w:pPr>
              <w:pStyle w:val="TAL"/>
              <w:jc w:val="center"/>
            </w:pPr>
            <w:r w:rsidRPr="006A51C3">
              <w:rPr>
                <w:rFonts w:eastAsiaTheme="minorEastAsia"/>
              </w:rPr>
              <w:t>UE</w:t>
            </w:r>
          </w:p>
        </w:tc>
        <w:tc>
          <w:tcPr>
            <w:tcW w:w="567" w:type="dxa"/>
          </w:tcPr>
          <w:p w14:paraId="397B11BD" w14:textId="77777777" w:rsidR="007E5972" w:rsidRPr="006A51C3" w:rsidRDefault="007E5972" w:rsidP="006058E3">
            <w:pPr>
              <w:pStyle w:val="TAL"/>
              <w:jc w:val="center"/>
            </w:pPr>
            <w:r w:rsidRPr="006A51C3">
              <w:rPr>
                <w:rFonts w:eastAsiaTheme="minorEastAsia"/>
              </w:rPr>
              <w:t>Yes</w:t>
            </w:r>
          </w:p>
        </w:tc>
        <w:tc>
          <w:tcPr>
            <w:tcW w:w="709" w:type="dxa"/>
          </w:tcPr>
          <w:p w14:paraId="416449C4" w14:textId="77777777" w:rsidR="007E5972" w:rsidRPr="006A51C3" w:rsidRDefault="007E5972" w:rsidP="006058E3">
            <w:pPr>
              <w:pStyle w:val="TAL"/>
              <w:jc w:val="center"/>
            </w:pPr>
            <w:r w:rsidRPr="006A51C3">
              <w:rPr>
                <w:rFonts w:eastAsiaTheme="minorEastAsia"/>
              </w:rPr>
              <w:t>No</w:t>
            </w:r>
          </w:p>
        </w:tc>
        <w:tc>
          <w:tcPr>
            <w:tcW w:w="728" w:type="dxa"/>
          </w:tcPr>
          <w:p w14:paraId="3F6EB055" w14:textId="77777777" w:rsidR="007E5972" w:rsidRPr="006A51C3" w:rsidRDefault="007E5972" w:rsidP="006058E3">
            <w:pPr>
              <w:pStyle w:val="TAL"/>
              <w:jc w:val="center"/>
            </w:pPr>
            <w:r w:rsidRPr="006A51C3">
              <w:rPr>
                <w:rFonts w:eastAsiaTheme="minorEastAsia"/>
              </w:rPr>
              <w:t>Yes</w:t>
            </w:r>
          </w:p>
        </w:tc>
      </w:tr>
      <w:tr w:rsidR="007E5972" w:rsidRPr="006A51C3" w14:paraId="3F744C57" w14:textId="77777777" w:rsidTr="006058E3">
        <w:trPr>
          <w:cantSplit/>
          <w:tblHeader/>
        </w:trPr>
        <w:tc>
          <w:tcPr>
            <w:tcW w:w="6917" w:type="dxa"/>
          </w:tcPr>
          <w:p w14:paraId="12F53086" w14:textId="77777777" w:rsidR="007E5972" w:rsidRPr="006A51C3" w:rsidRDefault="007E5972" w:rsidP="006058E3">
            <w:pPr>
              <w:pStyle w:val="TAL"/>
              <w:rPr>
                <w:b/>
                <w:i/>
              </w:rPr>
            </w:pPr>
            <w:r w:rsidRPr="006A51C3">
              <w:rPr>
                <w:b/>
                <w:i/>
              </w:rPr>
              <w:t>mux-HARQ-ACK-withoutPUCCH-onPUSCH-r16</w:t>
            </w:r>
          </w:p>
          <w:p w14:paraId="635334B5" w14:textId="77777777" w:rsidR="007E5972" w:rsidRPr="006A51C3" w:rsidRDefault="007E5972" w:rsidP="006058E3">
            <w:pPr>
              <w:pStyle w:val="TAL"/>
              <w:rPr>
                <w:b/>
                <w:i/>
              </w:rPr>
            </w:pPr>
            <w:r w:rsidRPr="006A51C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0A19EE28" w14:textId="77777777" w:rsidR="007E5972" w:rsidRPr="006A51C3" w:rsidRDefault="007E5972" w:rsidP="006058E3">
            <w:pPr>
              <w:pStyle w:val="TAL"/>
              <w:jc w:val="center"/>
              <w:rPr>
                <w:rFonts w:eastAsiaTheme="minorEastAsia"/>
              </w:rPr>
            </w:pPr>
            <w:r w:rsidRPr="006A51C3">
              <w:t>UE</w:t>
            </w:r>
          </w:p>
        </w:tc>
        <w:tc>
          <w:tcPr>
            <w:tcW w:w="567" w:type="dxa"/>
          </w:tcPr>
          <w:p w14:paraId="1FD22550" w14:textId="77777777" w:rsidR="007E5972" w:rsidRPr="006A51C3" w:rsidRDefault="007E5972" w:rsidP="006058E3">
            <w:pPr>
              <w:pStyle w:val="TAL"/>
              <w:jc w:val="center"/>
              <w:rPr>
                <w:rFonts w:eastAsiaTheme="minorEastAsia"/>
              </w:rPr>
            </w:pPr>
            <w:r w:rsidRPr="006A51C3">
              <w:t>Yes</w:t>
            </w:r>
          </w:p>
        </w:tc>
        <w:tc>
          <w:tcPr>
            <w:tcW w:w="709" w:type="dxa"/>
          </w:tcPr>
          <w:p w14:paraId="5BEE2B0E" w14:textId="77777777" w:rsidR="007E5972" w:rsidRPr="006A51C3" w:rsidRDefault="007E5972" w:rsidP="006058E3">
            <w:pPr>
              <w:pStyle w:val="TAL"/>
              <w:jc w:val="center"/>
              <w:rPr>
                <w:rFonts w:eastAsiaTheme="minorEastAsia"/>
              </w:rPr>
            </w:pPr>
            <w:r w:rsidRPr="006A51C3">
              <w:t>No</w:t>
            </w:r>
          </w:p>
        </w:tc>
        <w:tc>
          <w:tcPr>
            <w:tcW w:w="728" w:type="dxa"/>
          </w:tcPr>
          <w:p w14:paraId="5AF68C61" w14:textId="77777777" w:rsidR="007E5972" w:rsidRPr="006A51C3" w:rsidRDefault="007E5972" w:rsidP="006058E3">
            <w:pPr>
              <w:pStyle w:val="TAL"/>
              <w:jc w:val="center"/>
              <w:rPr>
                <w:rFonts w:eastAsiaTheme="minorEastAsia"/>
              </w:rPr>
            </w:pPr>
            <w:r w:rsidRPr="006A51C3">
              <w:t>No</w:t>
            </w:r>
          </w:p>
        </w:tc>
      </w:tr>
      <w:tr w:rsidR="007E5972" w:rsidRPr="006A51C3" w14:paraId="1F08C42D" w14:textId="77777777" w:rsidTr="006058E3">
        <w:trPr>
          <w:cantSplit/>
          <w:tblHeader/>
        </w:trPr>
        <w:tc>
          <w:tcPr>
            <w:tcW w:w="6917" w:type="dxa"/>
          </w:tcPr>
          <w:p w14:paraId="6BA17D0B" w14:textId="77777777" w:rsidR="007E5972" w:rsidRPr="006A51C3" w:rsidRDefault="007E5972" w:rsidP="006058E3">
            <w:pPr>
              <w:pStyle w:val="TAL"/>
              <w:rPr>
                <w:b/>
                <w:i/>
              </w:rPr>
            </w:pPr>
            <w:r w:rsidRPr="006A51C3">
              <w:rPr>
                <w:b/>
                <w:i/>
              </w:rPr>
              <w:t>mux-</w:t>
            </w:r>
            <w:proofErr w:type="spellStart"/>
            <w:r w:rsidRPr="006A51C3">
              <w:rPr>
                <w:b/>
                <w:i/>
              </w:rPr>
              <w:t>MultipleGroupCtrlCH</w:t>
            </w:r>
            <w:proofErr w:type="spellEnd"/>
            <w:r w:rsidRPr="006A51C3">
              <w:rPr>
                <w:b/>
                <w:i/>
              </w:rPr>
              <w:t>-Overlap</w:t>
            </w:r>
          </w:p>
          <w:p w14:paraId="2D470E3A" w14:textId="77777777" w:rsidR="007E5972" w:rsidRPr="006A51C3" w:rsidRDefault="007E5972" w:rsidP="006058E3">
            <w:pPr>
              <w:pStyle w:val="TAL"/>
            </w:pPr>
            <w:r w:rsidRPr="006A51C3">
              <w:t>Indicates whether the UE supports more than one group of overlapping PUCCHs and PUSCHs per slot per PUCCH cell group for control multiplexing.</w:t>
            </w:r>
          </w:p>
        </w:tc>
        <w:tc>
          <w:tcPr>
            <w:tcW w:w="709" w:type="dxa"/>
          </w:tcPr>
          <w:p w14:paraId="19F98B08" w14:textId="77777777" w:rsidR="007E5972" w:rsidRPr="006A51C3" w:rsidRDefault="007E5972" w:rsidP="006058E3">
            <w:pPr>
              <w:pStyle w:val="TAL"/>
              <w:jc w:val="center"/>
            </w:pPr>
            <w:r w:rsidRPr="006A51C3">
              <w:t>UE</w:t>
            </w:r>
          </w:p>
        </w:tc>
        <w:tc>
          <w:tcPr>
            <w:tcW w:w="567" w:type="dxa"/>
          </w:tcPr>
          <w:p w14:paraId="15578215" w14:textId="77777777" w:rsidR="007E5972" w:rsidRPr="006A51C3" w:rsidRDefault="007E5972" w:rsidP="006058E3">
            <w:pPr>
              <w:pStyle w:val="TAL"/>
              <w:jc w:val="center"/>
            </w:pPr>
            <w:r w:rsidRPr="006A51C3">
              <w:t>No</w:t>
            </w:r>
          </w:p>
        </w:tc>
        <w:tc>
          <w:tcPr>
            <w:tcW w:w="709" w:type="dxa"/>
          </w:tcPr>
          <w:p w14:paraId="592620BE" w14:textId="77777777" w:rsidR="007E5972" w:rsidRPr="006A51C3" w:rsidRDefault="007E5972" w:rsidP="006058E3">
            <w:pPr>
              <w:pStyle w:val="TAL"/>
              <w:jc w:val="center"/>
            </w:pPr>
            <w:r w:rsidRPr="006A51C3">
              <w:t>No</w:t>
            </w:r>
          </w:p>
        </w:tc>
        <w:tc>
          <w:tcPr>
            <w:tcW w:w="728" w:type="dxa"/>
          </w:tcPr>
          <w:p w14:paraId="26C2ECF2" w14:textId="77777777" w:rsidR="007E5972" w:rsidRPr="006A51C3" w:rsidRDefault="007E5972" w:rsidP="006058E3">
            <w:pPr>
              <w:pStyle w:val="TAL"/>
              <w:jc w:val="center"/>
            </w:pPr>
            <w:r w:rsidRPr="006A51C3">
              <w:t>Yes</w:t>
            </w:r>
          </w:p>
        </w:tc>
      </w:tr>
      <w:tr w:rsidR="007E5972" w:rsidRPr="006A51C3" w14:paraId="78BA0F62" w14:textId="77777777" w:rsidTr="006058E3">
        <w:trPr>
          <w:cantSplit/>
          <w:tblHeader/>
        </w:trPr>
        <w:tc>
          <w:tcPr>
            <w:tcW w:w="6917" w:type="dxa"/>
          </w:tcPr>
          <w:p w14:paraId="2E5AB808" w14:textId="77777777" w:rsidR="007E5972" w:rsidRPr="006A51C3" w:rsidRDefault="007E5972" w:rsidP="006058E3">
            <w:pPr>
              <w:pStyle w:val="TAL"/>
              <w:rPr>
                <w:b/>
                <w:i/>
              </w:rPr>
            </w:pPr>
            <w:r w:rsidRPr="006A51C3">
              <w:rPr>
                <w:b/>
                <w:i/>
              </w:rPr>
              <w:t>mux-SR-HARQ-ACK-CSI-PUCCH-</w:t>
            </w:r>
            <w:proofErr w:type="spellStart"/>
            <w:r w:rsidRPr="006A51C3">
              <w:rPr>
                <w:b/>
                <w:i/>
              </w:rPr>
              <w:t>MultiPerSlot</w:t>
            </w:r>
            <w:proofErr w:type="spellEnd"/>
          </w:p>
          <w:p w14:paraId="6952E1E5" w14:textId="77777777" w:rsidR="007E5972" w:rsidRPr="006A51C3" w:rsidRDefault="007E5972" w:rsidP="006058E3">
            <w:pPr>
              <w:pStyle w:val="TAL"/>
            </w:pPr>
            <w:r w:rsidRPr="006A51C3">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6A51C3">
              <w:rPr>
                <w:i/>
                <w:iCs/>
              </w:rPr>
              <w:t xml:space="preserve">mux-SR-HARQ-ACK-CSI-PUCCH-MultiPerSlot-r16 </w:t>
            </w:r>
            <w:r w:rsidRPr="006A51C3">
              <w:rPr>
                <w:bCs/>
                <w:iCs/>
              </w:rPr>
              <w:t>applies.</w:t>
            </w:r>
          </w:p>
        </w:tc>
        <w:tc>
          <w:tcPr>
            <w:tcW w:w="709" w:type="dxa"/>
          </w:tcPr>
          <w:p w14:paraId="2BB109F9" w14:textId="77777777" w:rsidR="007E5972" w:rsidRPr="006A51C3" w:rsidRDefault="007E5972" w:rsidP="006058E3">
            <w:pPr>
              <w:pStyle w:val="TAL"/>
              <w:jc w:val="center"/>
            </w:pPr>
            <w:r w:rsidRPr="006A51C3">
              <w:t>UE</w:t>
            </w:r>
          </w:p>
        </w:tc>
        <w:tc>
          <w:tcPr>
            <w:tcW w:w="567" w:type="dxa"/>
          </w:tcPr>
          <w:p w14:paraId="41D871FE" w14:textId="77777777" w:rsidR="007E5972" w:rsidRPr="006A51C3" w:rsidRDefault="007E5972" w:rsidP="006058E3">
            <w:pPr>
              <w:pStyle w:val="TAL"/>
              <w:jc w:val="center"/>
            </w:pPr>
            <w:r w:rsidRPr="006A51C3">
              <w:t>No</w:t>
            </w:r>
          </w:p>
        </w:tc>
        <w:tc>
          <w:tcPr>
            <w:tcW w:w="709" w:type="dxa"/>
          </w:tcPr>
          <w:p w14:paraId="279A03A1" w14:textId="77777777" w:rsidR="007E5972" w:rsidRPr="006A51C3" w:rsidRDefault="007E5972" w:rsidP="006058E3">
            <w:pPr>
              <w:pStyle w:val="TAL"/>
              <w:jc w:val="center"/>
            </w:pPr>
            <w:r w:rsidRPr="006A51C3">
              <w:t>No</w:t>
            </w:r>
          </w:p>
        </w:tc>
        <w:tc>
          <w:tcPr>
            <w:tcW w:w="728" w:type="dxa"/>
          </w:tcPr>
          <w:p w14:paraId="5A89EF9C" w14:textId="77777777" w:rsidR="007E5972" w:rsidRPr="006A51C3" w:rsidRDefault="007E5972" w:rsidP="006058E3">
            <w:pPr>
              <w:pStyle w:val="TAL"/>
              <w:jc w:val="center"/>
            </w:pPr>
            <w:r w:rsidRPr="006A51C3">
              <w:t>Yes</w:t>
            </w:r>
          </w:p>
        </w:tc>
      </w:tr>
      <w:tr w:rsidR="007E5972" w:rsidRPr="006A51C3" w14:paraId="46645A73" w14:textId="77777777" w:rsidTr="006058E3">
        <w:trPr>
          <w:cantSplit/>
          <w:tblHeader/>
        </w:trPr>
        <w:tc>
          <w:tcPr>
            <w:tcW w:w="6917" w:type="dxa"/>
          </w:tcPr>
          <w:p w14:paraId="14ED0908" w14:textId="77777777" w:rsidR="007E5972" w:rsidRPr="006A51C3" w:rsidRDefault="007E5972" w:rsidP="006058E3">
            <w:pPr>
              <w:pStyle w:val="TAL"/>
              <w:rPr>
                <w:b/>
                <w:i/>
              </w:rPr>
            </w:pPr>
            <w:r w:rsidRPr="006A51C3">
              <w:rPr>
                <w:b/>
                <w:i/>
              </w:rPr>
              <w:t>mux-SR-HARQ-ACK-CSI-PUCCH-</w:t>
            </w:r>
            <w:proofErr w:type="spellStart"/>
            <w:r w:rsidRPr="006A51C3">
              <w:rPr>
                <w:b/>
                <w:i/>
              </w:rPr>
              <w:t>OncePerSlot</w:t>
            </w:r>
            <w:proofErr w:type="spellEnd"/>
          </w:p>
          <w:p w14:paraId="64803712" w14:textId="77777777" w:rsidR="007E5972" w:rsidRPr="006A51C3" w:rsidRDefault="007E5972" w:rsidP="006058E3">
            <w:pPr>
              <w:pStyle w:val="TAL"/>
            </w:pPr>
            <w:proofErr w:type="spellStart"/>
            <w:proofErr w:type="gramStart"/>
            <w:r w:rsidRPr="006A51C3">
              <w:rPr>
                <w:i/>
              </w:rPr>
              <w:t>sameSymbol</w:t>
            </w:r>
            <w:proofErr w:type="spellEnd"/>
            <w:proofErr w:type="gramEnd"/>
            <w:r w:rsidRPr="006A51C3">
              <w:rPr>
                <w:i/>
              </w:rPr>
              <w:t xml:space="preserve"> </w:t>
            </w:r>
            <w:r w:rsidRPr="006A51C3">
              <w:t xml:space="preserve">indicates the UE supports multiplexing SR, HARQ-ACK and CSI on a PUCCH or piggybacking on a PUSCH once per slot, when SR, HARQ-ACK and CSI are supposed to be sent with the same starting symbols on the PUCCH resources in a slot. </w:t>
            </w:r>
            <w:proofErr w:type="spellStart"/>
            <w:proofErr w:type="gramStart"/>
            <w:r w:rsidRPr="006A51C3">
              <w:rPr>
                <w:i/>
              </w:rPr>
              <w:t>diffSymbol</w:t>
            </w:r>
            <w:proofErr w:type="spellEnd"/>
            <w:proofErr w:type="gramEnd"/>
            <w:r w:rsidRPr="006A51C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6A51C3">
              <w:rPr>
                <w:i/>
              </w:rPr>
              <w:t>sameSymbol</w:t>
            </w:r>
            <w:proofErr w:type="spellEnd"/>
            <w:r w:rsidRPr="006A51C3">
              <w:t xml:space="preserve"> while the UE is optional to support the multiplexing and piggybacking features indicated by </w:t>
            </w:r>
            <w:proofErr w:type="spellStart"/>
            <w:r w:rsidRPr="006A51C3">
              <w:rPr>
                <w:i/>
              </w:rPr>
              <w:t>diffSymbol</w:t>
            </w:r>
            <w:proofErr w:type="spellEnd"/>
            <w:r w:rsidRPr="006A51C3">
              <w:t>.</w:t>
            </w:r>
          </w:p>
          <w:p w14:paraId="25CD8C1A" w14:textId="77777777" w:rsidR="007E5972" w:rsidRPr="006A51C3" w:rsidRDefault="007E5972" w:rsidP="006058E3">
            <w:pPr>
              <w:pStyle w:val="TAL"/>
            </w:pPr>
            <w:r w:rsidRPr="006A51C3">
              <w:t xml:space="preserve">If the UE indicates </w:t>
            </w:r>
            <w:proofErr w:type="spellStart"/>
            <w:r w:rsidRPr="006A51C3">
              <w:rPr>
                <w:i/>
              </w:rPr>
              <w:t>sameSymbol</w:t>
            </w:r>
            <w:proofErr w:type="spellEnd"/>
            <w:r w:rsidRPr="006A51C3">
              <w:t xml:space="preserve"> in this field and does not support </w:t>
            </w:r>
            <w:r w:rsidRPr="006A51C3">
              <w:rPr>
                <w:i/>
              </w:rPr>
              <w:t>mux-HARQ-ACK-PUSCH-</w:t>
            </w:r>
            <w:proofErr w:type="spellStart"/>
            <w:r w:rsidRPr="006A51C3">
              <w:rPr>
                <w:i/>
              </w:rPr>
              <w:t>DiffSymbol</w:t>
            </w:r>
            <w:proofErr w:type="spellEnd"/>
            <w:r w:rsidRPr="006A51C3">
              <w:t>, the UE supports HARQ-ACK/CSI piggyback on PUSCH once per slot, when the starting OFDM symbol of the PUSCH is the same as the starting OFDM symbols of the PUCCH resource(s) that would have been transmitted on.</w:t>
            </w:r>
          </w:p>
          <w:p w14:paraId="59847DC3" w14:textId="77777777" w:rsidR="007E5972" w:rsidRPr="006A51C3" w:rsidRDefault="007E5972" w:rsidP="006058E3">
            <w:pPr>
              <w:pStyle w:val="TAL"/>
            </w:pPr>
            <w:r w:rsidRPr="006A51C3">
              <w:t xml:space="preserve">If the UE indicates </w:t>
            </w:r>
            <w:proofErr w:type="spellStart"/>
            <w:r w:rsidRPr="006A51C3">
              <w:rPr>
                <w:i/>
              </w:rPr>
              <w:t>sameSymbol</w:t>
            </w:r>
            <w:proofErr w:type="spellEnd"/>
            <w:r w:rsidRPr="006A51C3">
              <w:t xml:space="preserve"> in this field and supports </w:t>
            </w:r>
            <w:r w:rsidRPr="006A51C3">
              <w:rPr>
                <w:i/>
              </w:rPr>
              <w:t>mux-HARQ-ACK-PUSCH-</w:t>
            </w:r>
            <w:proofErr w:type="spellStart"/>
            <w:r w:rsidRPr="006A51C3">
              <w:rPr>
                <w:i/>
              </w:rPr>
              <w:t>DiffSymbol</w:t>
            </w:r>
            <w:proofErr w:type="spellEnd"/>
            <w:r w:rsidRPr="006A51C3">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6A51C3">
              <w:rPr>
                <w:i/>
                <w:iCs/>
              </w:rPr>
              <w:t xml:space="preserve">mux-SR-HARQ-ACK-CSI-PUCCH-OncePerSlot-r16 </w:t>
            </w:r>
            <w:r w:rsidRPr="006A51C3">
              <w:rPr>
                <w:bCs/>
                <w:iCs/>
              </w:rPr>
              <w:t>applies.</w:t>
            </w:r>
          </w:p>
        </w:tc>
        <w:tc>
          <w:tcPr>
            <w:tcW w:w="709" w:type="dxa"/>
          </w:tcPr>
          <w:p w14:paraId="4AD98425" w14:textId="77777777" w:rsidR="007E5972" w:rsidRPr="006A51C3" w:rsidRDefault="007E5972" w:rsidP="006058E3">
            <w:pPr>
              <w:pStyle w:val="TAL"/>
              <w:jc w:val="center"/>
            </w:pPr>
            <w:r w:rsidRPr="006A51C3">
              <w:t>UE</w:t>
            </w:r>
          </w:p>
        </w:tc>
        <w:tc>
          <w:tcPr>
            <w:tcW w:w="567" w:type="dxa"/>
          </w:tcPr>
          <w:p w14:paraId="15AF6546" w14:textId="77777777" w:rsidR="007E5972" w:rsidRPr="006A51C3" w:rsidDel="001F7058" w:rsidRDefault="007E5972" w:rsidP="006058E3">
            <w:pPr>
              <w:pStyle w:val="TAL"/>
              <w:jc w:val="center"/>
            </w:pPr>
            <w:r w:rsidRPr="006A51C3">
              <w:t>FD</w:t>
            </w:r>
          </w:p>
        </w:tc>
        <w:tc>
          <w:tcPr>
            <w:tcW w:w="709" w:type="dxa"/>
          </w:tcPr>
          <w:p w14:paraId="04CCDC24" w14:textId="77777777" w:rsidR="007E5972" w:rsidRPr="006A51C3" w:rsidRDefault="007E5972" w:rsidP="006058E3">
            <w:pPr>
              <w:pStyle w:val="TAL"/>
              <w:jc w:val="center"/>
            </w:pPr>
            <w:r w:rsidRPr="006A51C3">
              <w:t>No</w:t>
            </w:r>
          </w:p>
        </w:tc>
        <w:tc>
          <w:tcPr>
            <w:tcW w:w="728" w:type="dxa"/>
          </w:tcPr>
          <w:p w14:paraId="4225FCE9" w14:textId="77777777" w:rsidR="007E5972" w:rsidRPr="006A51C3" w:rsidRDefault="007E5972" w:rsidP="006058E3">
            <w:pPr>
              <w:pStyle w:val="TAL"/>
              <w:jc w:val="center"/>
            </w:pPr>
            <w:r w:rsidRPr="006A51C3">
              <w:t>Yes</w:t>
            </w:r>
          </w:p>
        </w:tc>
      </w:tr>
      <w:tr w:rsidR="007E5972" w:rsidRPr="006A51C3" w14:paraId="1FB89C73" w14:textId="77777777" w:rsidTr="006058E3">
        <w:trPr>
          <w:cantSplit/>
          <w:tblHeader/>
        </w:trPr>
        <w:tc>
          <w:tcPr>
            <w:tcW w:w="6917" w:type="dxa"/>
          </w:tcPr>
          <w:p w14:paraId="12EEC585" w14:textId="77777777" w:rsidR="007E5972" w:rsidRPr="006A51C3" w:rsidRDefault="007E5972" w:rsidP="006058E3">
            <w:pPr>
              <w:pStyle w:val="TAL"/>
              <w:rPr>
                <w:b/>
                <w:i/>
              </w:rPr>
            </w:pPr>
            <w:r w:rsidRPr="006A51C3">
              <w:rPr>
                <w:b/>
                <w:i/>
              </w:rPr>
              <w:lastRenderedPageBreak/>
              <w:t>mux-SR-HARQ-ACK-PUCCH</w:t>
            </w:r>
          </w:p>
          <w:p w14:paraId="6D1C4DB0" w14:textId="77777777" w:rsidR="007E5972" w:rsidRPr="006A51C3" w:rsidRDefault="007E5972" w:rsidP="006058E3">
            <w:pPr>
              <w:pStyle w:val="TAL"/>
            </w:pPr>
            <w:r w:rsidRPr="006A51C3">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6A51C3">
              <w:rPr>
                <w:i/>
                <w:iCs/>
              </w:rPr>
              <w:t xml:space="preserve">mux-SR-HARQ-ACK-PUCCH-r16 </w:t>
            </w:r>
            <w:r w:rsidRPr="006A51C3">
              <w:rPr>
                <w:bCs/>
                <w:iCs/>
              </w:rPr>
              <w:t>applies.</w:t>
            </w:r>
          </w:p>
        </w:tc>
        <w:tc>
          <w:tcPr>
            <w:tcW w:w="709" w:type="dxa"/>
          </w:tcPr>
          <w:p w14:paraId="71DD58FD" w14:textId="77777777" w:rsidR="007E5972" w:rsidRPr="006A51C3" w:rsidRDefault="007E5972" w:rsidP="006058E3">
            <w:pPr>
              <w:pStyle w:val="TAL"/>
              <w:jc w:val="center"/>
            </w:pPr>
            <w:r w:rsidRPr="006A51C3">
              <w:t>UE</w:t>
            </w:r>
          </w:p>
        </w:tc>
        <w:tc>
          <w:tcPr>
            <w:tcW w:w="567" w:type="dxa"/>
          </w:tcPr>
          <w:p w14:paraId="53ABCC15" w14:textId="77777777" w:rsidR="007E5972" w:rsidRPr="006A51C3" w:rsidDel="001F7058" w:rsidRDefault="007E5972" w:rsidP="006058E3">
            <w:pPr>
              <w:pStyle w:val="TAL"/>
              <w:jc w:val="center"/>
            </w:pPr>
            <w:r w:rsidRPr="006A51C3">
              <w:t>No</w:t>
            </w:r>
          </w:p>
        </w:tc>
        <w:tc>
          <w:tcPr>
            <w:tcW w:w="709" w:type="dxa"/>
          </w:tcPr>
          <w:p w14:paraId="00C12A4F" w14:textId="77777777" w:rsidR="007E5972" w:rsidRPr="006A51C3" w:rsidRDefault="007E5972" w:rsidP="006058E3">
            <w:pPr>
              <w:pStyle w:val="TAL"/>
              <w:jc w:val="center"/>
            </w:pPr>
            <w:r w:rsidRPr="006A51C3">
              <w:t>No</w:t>
            </w:r>
          </w:p>
        </w:tc>
        <w:tc>
          <w:tcPr>
            <w:tcW w:w="728" w:type="dxa"/>
          </w:tcPr>
          <w:p w14:paraId="0D80C2AA" w14:textId="77777777" w:rsidR="007E5972" w:rsidRPr="006A51C3" w:rsidRDefault="007E5972" w:rsidP="006058E3">
            <w:pPr>
              <w:pStyle w:val="TAL"/>
              <w:jc w:val="center"/>
            </w:pPr>
            <w:r w:rsidRPr="006A51C3">
              <w:t>Yes</w:t>
            </w:r>
          </w:p>
        </w:tc>
      </w:tr>
      <w:tr w:rsidR="007E5972" w:rsidRPr="006A51C3" w14:paraId="7F7D4406" w14:textId="77777777" w:rsidTr="006058E3">
        <w:trPr>
          <w:cantSplit/>
          <w:tblHeader/>
        </w:trPr>
        <w:tc>
          <w:tcPr>
            <w:tcW w:w="6917" w:type="dxa"/>
          </w:tcPr>
          <w:p w14:paraId="08569899" w14:textId="77777777" w:rsidR="007E5972" w:rsidRPr="006A51C3" w:rsidRDefault="007E5972" w:rsidP="006058E3">
            <w:pPr>
              <w:pStyle w:val="TAL"/>
              <w:rPr>
                <w:b/>
                <w:i/>
              </w:rPr>
            </w:pPr>
            <w:r w:rsidRPr="006A51C3">
              <w:rPr>
                <w:b/>
                <w:i/>
              </w:rPr>
              <w:t>newBeamIdentifications2PortCSI-RS-r16</w:t>
            </w:r>
          </w:p>
          <w:p w14:paraId="7D28D2DF" w14:textId="77777777" w:rsidR="007E5972" w:rsidRPr="006A51C3" w:rsidRDefault="007E5972" w:rsidP="006058E3">
            <w:pPr>
              <w:pStyle w:val="TAL"/>
              <w:rPr>
                <w:bCs/>
                <w:iCs/>
              </w:rPr>
            </w:pPr>
            <w:r w:rsidRPr="006A51C3">
              <w:rPr>
                <w:bCs/>
                <w:iCs/>
              </w:rPr>
              <w:t xml:space="preserve">Indicates whether the UE supports 2 port CSI-RS for new beam identification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222EC0CB" w14:textId="77777777" w:rsidR="007E5972" w:rsidRPr="006A51C3" w:rsidRDefault="007E5972" w:rsidP="006058E3">
            <w:pPr>
              <w:pStyle w:val="TAL"/>
              <w:jc w:val="center"/>
            </w:pPr>
            <w:r w:rsidRPr="006A51C3">
              <w:t>UE</w:t>
            </w:r>
          </w:p>
        </w:tc>
        <w:tc>
          <w:tcPr>
            <w:tcW w:w="567" w:type="dxa"/>
          </w:tcPr>
          <w:p w14:paraId="76A6ECB5" w14:textId="77777777" w:rsidR="007E5972" w:rsidRPr="006A51C3" w:rsidRDefault="007E5972" w:rsidP="006058E3">
            <w:pPr>
              <w:pStyle w:val="TAL"/>
              <w:jc w:val="center"/>
            </w:pPr>
            <w:r w:rsidRPr="006A51C3">
              <w:t>No</w:t>
            </w:r>
          </w:p>
        </w:tc>
        <w:tc>
          <w:tcPr>
            <w:tcW w:w="709" w:type="dxa"/>
          </w:tcPr>
          <w:p w14:paraId="7CD3C819" w14:textId="77777777" w:rsidR="007E5972" w:rsidRPr="006A51C3" w:rsidRDefault="007E5972" w:rsidP="006058E3">
            <w:pPr>
              <w:pStyle w:val="TAL"/>
              <w:jc w:val="center"/>
            </w:pPr>
            <w:r w:rsidRPr="006A51C3">
              <w:t>No</w:t>
            </w:r>
          </w:p>
        </w:tc>
        <w:tc>
          <w:tcPr>
            <w:tcW w:w="728" w:type="dxa"/>
          </w:tcPr>
          <w:p w14:paraId="63B05A18" w14:textId="77777777" w:rsidR="007E5972" w:rsidRPr="006A51C3" w:rsidRDefault="007E5972" w:rsidP="006058E3">
            <w:pPr>
              <w:pStyle w:val="TAL"/>
              <w:jc w:val="center"/>
            </w:pPr>
            <w:r w:rsidRPr="006A51C3">
              <w:t>No</w:t>
            </w:r>
          </w:p>
        </w:tc>
      </w:tr>
      <w:tr w:rsidR="007E5972" w:rsidRPr="006A51C3" w14:paraId="27E0EDC2" w14:textId="77777777" w:rsidTr="006058E3">
        <w:trPr>
          <w:cantSplit/>
          <w:tblHeader/>
        </w:trPr>
        <w:tc>
          <w:tcPr>
            <w:tcW w:w="6917" w:type="dxa"/>
          </w:tcPr>
          <w:p w14:paraId="03A79D4F" w14:textId="77777777" w:rsidR="007E5972" w:rsidRPr="006A51C3" w:rsidRDefault="007E5972" w:rsidP="006058E3">
            <w:pPr>
              <w:pStyle w:val="TAL"/>
              <w:rPr>
                <w:b/>
                <w:bCs/>
                <w:i/>
                <w:iCs/>
              </w:rPr>
            </w:pPr>
            <w:r w:rsidRPr="006A51C3">
              <w:rPr>
                <w:b/>
                <w:bCs/>
                <w:i/>
                <w:iCs/>
              </w:rPr>
              <w:t>nominalRBG-SizeOfConfig-3-FDRA-Type-0-DCI-0-3-r18</w:t>
            </w:r>
          </w:p>
          <w:p w14:paraId="504A8E61" w14:textId="77777777" w:rsidR="007E5972" w:rsidRPr="006A51C3" w:rsidRDefault="007E5972" w:rsidP="006058E3">
            <w:pPr>
              <w:pStyle w:val="TAL"/>
            </w:pPr>
            <w:r w:rsidRPr="006A51C3">
              <w:t>Indicates support of nominal RBG size of Configuration 3 for FDRA type 0 for DCI format 0_3.</w:t>
            </w:r>
          </w:p>
          <w:p w14:paraId="5744FF4C" w14:textId="77777777" w:rsidR="007E5972" w:rsidRPr="006A51C3" w:rsidRDefault="007E5972" w:rsidP="006058E3">
            <w:pPr>
              <w:pStyle w:val="TAL"/>
              <w:rPr>
                <w:b/>
                <w:i/>
              </w:rPr>
            </w:pPr>
            <w:r w:rsidRPr="006A51C3">
              <w:t>The UE indicating support for this feature also indicates support at least one of 49-2 or 49-2b</w:t>
            </w:r>
          </w:p>
        </w:tc>
        <w:tc>
          <w:tcPr>
            <w:tcW w:w="709" w:type="dxa"/>
          </w:tcPr>
          <w:p w14:paraId="0D02DB35" w14:textId="77777777" w:rsidR="007E5972" w:rsidRPr="006A51C3" w:rsidRDefault="007E5972" w:rsidP="006058E3">
            <w:pPr>
              <w:pStyle w:val="TAL"/>
              <w:jc w:val="center"/>
            </w:pPr>
            <w:r w:rsidRPr="006A51C3">
              <w:t>UE</w:t>
            </w:r>
          </w:p>
        </w:tc>
        <w:tc>
          <w:tcPr>
            <w:tcW w:w="567" w:type="dxa"/>
          </w:tcPr>
          <w:p w14:paraId="41A03681" w14:textId="77777777" w:rsidR="007E5972" w:rsidRPr="006A51C3" w:rsidRDefault="007E5972" w:rsidP="006058E3">
            <w:pPr>
              <w:pStyle w:val="TAL"/>
              <w:jc w:val="center"/>
            </w:pPr>
            <w:r w:rsidRPr="006A51C3">
              <w:t>No</w:t>
            </w:r>
          </w:p>
        </w:tc>
        <w:tc>
          <w:tcPr>
            <w:tcW w:w="709" w:type="dxa"/>
          </w:tcPr>
          <w:p w14:paraId="3A57B9D2" w14:textId="77777777" w:rsidR="007E5972" w:rsidRPr="006A51C3" w:rsidRDefault="007E5972" w:rsidP="006058E3">
            <w:pPr>
              <w:pStyle w:val="TAL"/>
              <w:jc w:val="center"/>
            </w:pPr>
            <w:r w:rsidRPr="006A51C3">
              <w:t>No</w:t>
            </w:r>
          </w:p>
        </w:tc>
        <w:tc>
          <w:tcPr>
            <w:tcW w:w="728" w:type="dxa"/>
          </w:tcPr>
          <w:p w14:paraId="528087A7" w14:textId="77777777" w:rsidR="007E5972" w:rsidRPr="006A51C3" w:rsidRDefault="007E5972" w:rsidP="006058E3">
            <w:pPr>
              <w:pStyle w:val="TAL"/>
              <w:jc w:val="center"/>
            </w:pPr>
            <w:r w:rsidRPr="006A51C3">
              <w:t>No</w:t>
            </w:r>
          </w:p>
        </w:tc>
      </w:tr>
      <w:tr w:rsidR="007E5972" w:rsidRPr="006A51C3" w14:paraId="114E222C" w14:textId="77777777" w:rsidTr="006058E3">
        <w:trPr>
          <w:cantSplit/>
          <w:tblHeader/>
        </w:trPr>
        <w:tc>
          <w:tcPr>
            <w:tcW w:w="6917" w:type="dxa"/>
          </w:tcPr>
          <w:p w14:paraId="7B0DE804" w14:textId="77777777" w:rsidR="007E5972" w:rsidRPr="006A51C3" w:rsidRDefault="007E5972" w:rsidP="006058E3">
            <w:pPr>
              <w:pStyle w:val="TAL"/>
              <w:rPr>
                <w:b/>
                <w:bCs/>
                <w:i/>
                <w:iCs/>
              </w:rPr>
            </w:pPr>
            <w:r w:rsidRPr="006A51C3">
              <w:rPr>
                <w:b/>
                <w:bCs/>
                <w:i/>
                <w:iCs/>
              </w:rPr>
              <w:t>nominalRBG-SizeOfConfig-3-FDRA-Type-0-DCI-1-3-r18</w:t>
            </w:r>
          </w:p>
          <w:p w14:paraId="5F8AD8AA" w14:textId="77777777" w:rsidR="007E5972" w:rsidRPr="006A51C3" w:rsidRDefault="007E5972" w:rsidP="006058E3">
            <w:pPr>
              <w:pStyle w:val="TAL"/>
            </w:pPr>
            <w:r w:rsidRPr="006A51C3">
              <w:t>Indicates support of nominal RBG size of Configuration 3 for FDRA type 0 for DCI format 1_3.</w:t>
            </w:r>
          </w:p>
          <w:p w14:paraId="6CA6CB4B" w14:textId="77777777" w:rsidR="007E5972" w:rsidRPr="006A51C3" w:rsidRDefault="007E5972" w:rsidP="006058E3">
            <w:pPr>
              <w:pStyle w:val="TAL"/>
              <w:rPr>
                <w:b/>
                <w:i/>
              </w:rPr>
            </w:pPr>
            <w:r w:rsidRPr="006A51C3">
              <w:t xml:space="preserve">The UE indicating support for this feature also indicates support at least one of </w:t>
            </w:r>
            <w:r w:rsidRPr="006A51C3">
              <w:rPr>
                <w:i/>
                <w:iCs/>
              </w:rPr>
              <w:t>multiCell-PDSCH-DCI-1-3-SameSCS-r18</w:t>
            </w:r>
            <w:r w:rsidRPr="006A51C3">
              <w:t xml:space="preserve"> or </w:t>
            </w:r>
            <w:r w:rsidRPr="006A51C3">
              <w:rPr>
                <w:i/>
                <w:iCs/>
              </w:rPr>
              <w:t>multiCell-PDSCH-DCI-1-3-DiffSCS-r18</w:t>
            </w:r>
          </w:p>
        </w:tc>
        <w:tc>
          <w:tcPr>
            <w:tcW w:w="709" w:type="dxa"/>
          </w:tcPr>
          <w:p w14:paraId="55D1FEC5" w14:textId="77777777" w:rsidR="007E5972" w:rsidRPr="006A51C3" w:rsidRDefault="007E5972" w:rsidP="006058E3">
            <w:pPr>
              <w:pStyle w:val="TAL"/>
              <w:jc w:val="center"/>
            </w:pPr>
            <w:r w:rsidRPr="006A51C3">
              <w:t>UE</w:t>
            </w:r>
          </w:p>
        </w:tc>
        <w:tc>
          <w:tcPr>
            <w:tcW w:w="567" w:type="dxa"/>
          </w:tcPr>
          <w:p w14:paraId="7427B596" w14:textId="77777777" w:rsidR="007E5972" w:rsidRPr="006A51C3" w:rsidRDefault="007E5972" w:rsidP="006058E3">
            <w:pPr>
              <w:pStyle w:val="TAL"/>
              <w:jc w:val="center"/>
            </w:pPr>
            <w:r w:rsidRPr="006A51C3">
              <w:t>No</w:t>
            </w:r>
          </w:p>
        </w:tc>
        <w:tc>
          <w:tcPr>
            <w:tcW w:w="709" w:type="dxa"/>
          </w:tcPr>
          <w:p w14:paraId="326E3C85" w14:textId="77777777" w:rsidR="007E5972" w:rsidRPr="006A51C3" w:rsidRDefault="007E5972" w:rsidP="006058E3">
            <w:pPr>
              <w:pStyle w:val="TAL"/>
              <w:jc w:val="center"/>
            </w:pPr>
            <w:r w:rsidRPr="006A51C3">
              <w:t>No</w:t>
            </w:r>
          </w:p>
        </w:tc>
        <w:tc>
          <w:tcPr>
            <w:tcW w:w="728" w:type="dxa"/>
          </w:tcPr>
          <w:p w14:paraId="4A148C10" w14:textId="77777777" w:rsidR="007E5972" w:rsidRPr="006A51C3" w:rsidRDefault="007E5972" w:rsidP="006058E3">
            <w:pPr>
              <w:pStyle w:val="TAL"/>
              <w:jc w:val="center"/>
            </w:pPr>
            <w:r w:rsidRPr="006A51C3">
              <w:t>No</w:t>
            </w:r>
          </w:p>
        </w:tc>
      </w:tr>
      <w:tr w:rsidR="007E5972" w:rsidRPr="006A51C3" w14:paraId="66477982" w14:textId="77777777" w:rsidTr="006058E3">
        <w:trPr>
          <w:cantSplit/>
          <w:tblHeader/>
        </w:trPr>
        <w:tc>
          <w:tcPr>
            <w:tcW w:w="6917" w:type="dxa"/>
          </w:tcPr>
          <w:p w14:paraId="7D81BC16" w14:textId="77777777" w:rsidR="007E5972" w:rsidRPr="006A51C3" w:rsidRDefault="007E5972" w:rsidP="006058E3">
            <w:pPr>
              <w:pStyle w:val="TAL"/>
              <w:rPr>
                <w:b/>
                <w:i/>
              </w:rPr>
            </w:pPr>
            <w:proofErr w:type="spellStart"/>
            <w:r w:rsidRPr="006A51C3">
              <w:rPr>
                <w:b/>
                <w:i/>
              </w:rPr>
              <w:t>nzp</w:t>
            </w:r>
            <w:proofErr w:type="spellEnd"/>
            <w:r w:rsidRPr="006A51C3">
              <w:rPr>
                <w:b/>
                <w:i/>
              </w:rPr>
              <w:t>-CSI-RS-</w:t>
            </w:r>
            <w:proofErr w:type="spellStart"/>
            <w:r w:rsidRPr="006A51C3">
              <w:rPr>
                <w:b/>
                <w:i/>
              </w:rPr>
              <w:t>IntefMgmt</w:t>
            </w:r>
            <w:proofErr w:type="spellEnd"/>
          </w:p>
          <w:p w14:paraId="75198A7B" w14:textId="77777777" w:rsidR="007E5972" w:rsidRPr="006A51C3" w:rsidRDefault="007E5972" w:rsidP="006058E3">
            <w:pPr>
              <w:pStyle w:val="TAL"/>
            </w:pPr>
            <w:r w:rsidRPr="006A51C3">
              <w:t>Indicates whether the UE supports interference measurements using NZP CSI-RS.</w:t>
            </w:r>
          </w:p>
        </w:tc>
        <w:tc>
          <w:tcPr>
            <w:tcW w:w="709" w:type="dxa"/>
          </w:tcPr>
          <w:p w14:paraId="6FE27F80" w14:textId="77777777" w:rsidR="007E5972" w:rsidRPr="006A51C3" w:rsidRDefault="007E5972" w:rsidP="006058E3">
            <w:pPr>
              <w:pStyle w:val="TAL"/>
              <w:jc w:val="center"/>
            </w:pPr>
            <w:r w:rsidRPr="006A51C3">
              <w:t>UE</w:t>
            </w:r>
          </w:p>
        </w:tc>
        <w:tc>
          <w:tcPr>
            <w:tcW w:w="567" w:type="dxa"/>
          </w:tcPr>
          <w:p w14:paraId="5F424437" w14:textId="77777777" w:rsidR="007E5972" w:rsidRPr="006A51C3" w:rsidRDefault="007E5972" w:rsidP="006058E3">
            <w:pPr>
              <w:pStyle w:val="TAL"/>
              <w:jc w:val="center"/>
            </w:pPr>
            <w:r w:rsidRPr="006A51C3">
              <w:t>No</w:t>
            </w:r>
          </w:p>
        </w:tc>
        <w:tc>
          <w:tcPr>
            <w:tcW w:w="709" w:type="dxa"/>
          </w:tcPr>
          <w:p w14:paraId="0C3FCF6B" w14:textId="77777777" w:rsidR="007E5972" w:rsidRPr="006A51C3" w:rsidRDefault="007E5972" w:rsidP="006058E3">
            <w:pPr>
              <w:pStyle w:val="TAL"/>
              <w:jc w:val="center"/>
            </w:pPr>
            <w:r w:rsidRPr="006A51C3">
              <w:t>No</w:t>
            </w:r>
          </w:p>
        </w:tc>
        <w:tc>
          <w:tcPr>
            <w:tcW w:w="728" w:type="dxa"/>
          </w:tcPr>
          <w:p w14:paraId="070502C2" w14:textId="77777777" w:rsidR="007E5972" w:rsidRPr="006A51C3" w:rsidRDefault="007E5972" w:rsidP="006058E3">
            <w:pPr>
              <w:pStyle w:val="TAL"/>
              <w:jc w:val="center"/>
            </w:pPr>
            <w:r w:rsidRPr="006A51C3">
              <w:t>No</w:t>
            </w:r>
          </w:p>
        </w:tc>
      </w:tr>
      <w:tr w:rsidR="007E5972" w:rsidRPr="006A51C3" w14:paraId="134C4AEE" w14:textId="77777777" w:rsidTr="006058E3">
        <w:trPr>
          <w:cantSplit/>
          <w:tblHeader/>
        </w:trPr>
        <w:tc>
          <w:tcPr>
            <w:tcW w:w="6917" w:type="dxa"/>
          </w:tcPr>
          <w:p w14:paraId="5F0D506F" w14:textId="77777777" w:rsidR="007E5972" w:rsidRPr="006A51C3" w:rsidRDefault="007E5972" w:rsidP="006058E3">
            <w:pPr>
              <w:pStyle w:val="TAL"/>
              <w:rPr>
                <w:b/>
                <w:i/>
              </w:rPr>
            </w:pPr>
            <w:proofErr w:type="spellStart"/>
            <w:r w:rsidRPr="006A51C3">
              <w:rPr>
                <w:b/>
                <w:i/>
              </w:rPr>
              <w:t>oneFL</w:t>
            </w:r>
            <w:proofErr w:type="spellEnd"/>
            <w:r w:rsidRPr="006A51C3">
              <w:rPr>
                <w:b/>
                <w:i/>
              </w:rPr>
              <w:t>-DMRS-</w:t>
            </w:r>
            <w:proofErr w:type="spellStart"/>
            <w:r w:rsidRPr="006A51C3">
              <w:rPr>
                <w:b/>
                <w:i/>
              </w:rPr>
              <w:t>ThreeAdditionalDMRS</w:t>
            </w:r>
            <w:proofErr w:type="spellEnd"/>
            <w:r w:rsidRPr="006A51C3">
              <w:rPr>
                <w:b/>
                <w:i/>
              </w:rPr>
              <w:t>-UL</w:t>
            </w:r>
          </w:p>
          <w:p w14:paraId="1CD394DB" w14:textId="77777777" w:rsidR="007E5972" w:rsidRPr="006A51C3" w:rsidRDefault="007E5972" w:rsidP="006058E3">
            <w:pPr>
              <w:pStyle w:val="TAL"/>
            </w:pPr>
            <w:r w:rsidRPr="006A51C3">
              <w:t>Defines whether the UE supports DM-RS pattern for UL transmission with 1 symbol front-loaded DM-RS with three additional DM-RS symbols.</w:t>
            </w:r>
          </w:p>
        </w:tc>
        <w:tc>
          <w:tcPr>
            <w:tcW w:w="709" w:type="dxa"/>
          </w:tcPr>
          <w:p w14:paraId="7C0269ED" w14:textId="77777777" w:rsidR="007E5972" w:rsidRPr="006A51C3" w:rsidRDefault="007E5972" w:rsidP="006058E3">
            <w:pPr>
              <w:pStyle w:val="TAL"/>
              <w:jc w:val="center"/>
            </w:pPr>
            <w:r w:rsidRPr="006A51C3">
              <w:t>UE</w:t>
            </w:r>
          </w:p>
        </w:tc>
        <w:tc>
          <w:tcPr>
            <w:tcW w:w="567" w:type="dxa"/>
          </w:tcPr>
          <w:p w14:paraId="03A6972C" w14:textId="77777777" w:rsidR="007E5972" w:rsidRPr="006A51C3" w:rsidRDefault="007E5972" w:rsidP="006058E3">
            <w:pPr>
              <w:pStyle w:val="TAL"/>
              <w:jc w:val="center"/>
            </w:pPr>
            <w:r w:rsidRPr="006A51C3">
              <w:t>No</w:t>
            </w:r>
          </w:p>
        </w:tc>
        <w:tc>
          <w:tcPr>
            <w:tcW w:w="709" w:type="dxa"/>
          </w:tcPr>
          <w:p w14:paraId="29022005" w14:textId="77777777" w:rsidR="007E5972" w:rsidRPr="006A51C3" w:rsidRDefault="007E5972" w:rsidP="006058E3">
            <w:pPr>
              <w:pStyle w:val="TAL"/>
              <w:jc w:val="center"/>
            </w:pPr>
            <w:r w:rsidRPr="006A51C3">
              <w:t>No</w:t>
            </w:r>
          </w:p>
        </w:tc>
        <w:tc>
          <w:tcPr>
            <w:tcW w:w="728" w:type="dxa"/>
          </w:tcPr>
          <w:p w14:paraId="519319A9" w14:textId="77777777" w:rsidR="007E5972" w:rsidRPr="006A51C3" w:rsidRDefault="007E5972" w:rsidP="006058E3">
            <w:pPr>
              <w:pStyle w:val="TAL"/>
              <w:jc w:val="center"/>
            </w:pPr>
            <w:r w:rsidRPr="006A51C3">
              <w:t>Yes</w:t>
            </w:r>
          </w:p>
        </w:tc>
      </w:tr>
      <w:tr w:rsidR="007E5972" w:rsidRPr="006A51C3" w14:paraId="3B5D52C7" w14:textId="77777777" w:rsidTr="006058E3">
        <w:trPr>
          <w:cantSplit/>
          <w:tblHeader/>
        </w:trPr>
        <w:tc>
          <w:tcPr>
            <w:tcW w:w="6917" w:type="dxa"/>
          </w:tcPr>
          <w:p w14:paraId="70E33A77" w14:textId="77777777" w:rsidR="007E5972" w:rsidRPr="006A51C3" w:rsidRDefault="007E5972" w:rsidP="006058E3">
            <w:pPr>
              <w:pStyle w:val="TAL"/>
              <w:rPr>
                <w:b/>
                <w:i/>
              </w:rPr>
            </w:pPr>
            <w:proofErr w:type="spellStart"/>
            <w:r w:rsidRPr="006A51C3">
              <w:rPr>
                <w:b/>
                <w:i/>
              </w:rPr>
              <w:t>oneFL</w:t>
            </w:r>
            <w:proofErr w:type="spellEnd"/>
            <w:r w:rsidRPr="006A51C3">
              <w:rPr>
                <w:b/>
                <w:i/>
              </w:rPr>
              <w:t>-DMRS-</w:t>
            </w:r>
            <w:proofErr w:type="spellStart"/>
            <w:r w:rsidRPr="006A51C3">
              <w:rPr>
                <w:b/>
                <w:i/>
              </w:rPr>
              <w:t>TwoAdditionalDMRS</w:t>
            </w:r>
            <w:proofErr w:type="spellEnd"/>
            <w:r w:rsidRPr="006A51C3">
              <w:rPr>
                <w:b/>
                <w:i/>
              </w:rPr>
              <w:t>-UL</w:t>
            </w:r>
          </w:p>
          <w:p w14:paraId="5846D54D" w14:textId="77777777" w:rsidR="007E5972" w:rsidRPr="006A51C3" w:rsidRDefault="007E5972" w:rsidP="006058E3">
            <w:pPr>
              <w:pStyle w:val="TAL"/>
            </w:pPr>
            <w:r w:rsidRPr="006A51C3">
              <w:t>Defines support of DM-RS pattern for UL transmission with 1 symbol front-loaded DM-RS with 2 additional DM-RS symbols and more than 1 antenna ports.</w:t>
            </w:r>
          </w:p>
        </w:tc>
        <w:tc>
          <w:tcPr>
            <w:tcW w:w="709" w:type="dxa"/>
          </w:tcPr>
          <w:p w14:paraId="3071BE5E" w14:textId="77777777" w:rsidR="007E5972" w:rsidRPr="006A51C3" w:rsidRDefault="007E5972" w:rsidP="006058E3">
            <w:pPr>
              <w:pStyle w:val="TAL"/>
              <w:jc w:val="center"/>
            </w:pPr>
            <w:r w:rsidRPr="006A51C3">
              <w:t>UE</w:t>
            </w:r>
          </w:p>
        </w:tc>
        <w:tc>
          <w:tcPr>
            <w:tcW w:w="567" w:type="dxa"/>
          </w:tcPr>
          <w:p w14:paraId="16A0FC5C" w14:textId="77777777" w:rsidR="007E5972" w:rsidRPr="006A51C3" w:rsidRDefault="007E5972" w:rsidP="006058E3">
            <w:pPr>
              <w:pStyle w:val="TAL"/>
              <w:jc w:val="center"/>
            </w:pPr>
            <w:r w:rsidRPr="006A51C3">
              <w:t>Yes</w:t>
            </w:r>
          </w:p>
        </w:tc>
        <w:tc>
          <w:tcPr>
            <w:tcW w:w="709" w:type="dxa"/>
          </w:tcPr>
          <w:p w14:paraId="38FE1197" w14:textId="77777777" w:rsidR="007E5972" w:rsidRPr="006A51C3" w:rsidRDefault="007E5972" w:rsidP="006058E3">
            <w:pPr>
              <w:pStyle w:val="TAL"/>
              <w:jc w:val="center"/>
            </w:pPr>
            <w:r w:rsidRPr="006A51C3">
              <w:t>No</w:t>
            </w:r>
          </w:p>
        </w:tc>
        <w:tc>
          <w:tcPr>
            <w:tcW w:w="728" w:type="dxa"/>
          </w:tcPr>
          <w:p w14:paraId="05F5A23B" w14:textId="77777777" w:rsidR="007E5972" w:rsidRPr="006A51C3" w:rsidRDefault="007E5972" w:rsidP="006058E3">
            <w:pPr>
              <w:pStyle w:val="TAL"/>
              <w:jc w:val="center"/>
            </w:pPr>
            <w:r w:rsidRPr="006A51C3">
              <w:t>Yes</w:t>
            </w:r>
          </w:p>
        </w:tc>
      </w:tr>
      <w:tr w:rsidR="007E5972" w:rsidRPr="006A51C3" w14:paraId="504AEE6C" w14:textId="77777777" w:rsidTr="006058E3">
        <w:trPr>
          <w:cantSplit/>
          <w:tblHeader/>
        </w:trPr>
        <w:tc>
          <w:tcPr>
            <w:tcW w:w="6917" w:type="dxa"/>
          </w:tcPr>
          <w:p w14:paraId="063D6F9E" w14:textId="77777777" w:rsidR="007E5972" w:rsidRPr="006A51C3" w:rsidRDefault="007E5972" w:rsidP="006058E3">
            <w:pPr>
              <w:pStyle w:val="TAL"/>
              <w:rPr>
                <w:b/>
                <w:i/>
              </w:rPr>
            </w:pPr>
            <w:proofErr w:type="spellStart"/>
            <w:r w:rsidRPr="006A51C3">
              <w:rPr>
                <w:b/>
                <w:i/>
              </w:rPr>
              <w:t>onePortsPTRS</w:t>
            </w:r>
            <w:proofErr w:type="spellEnd"/>
          </w:p>
          <w:p w14:paraId="7DEFB345" w14:textId="77777777" w:rsidR="007E5972" w:rsidRPr="006A51C3" w:rsidRDefault="007E5972" w:rsidP="006058E3">
            <w:pPr>
              <w:pStyle w:val="TAL"/>
            </w:pPr>
            <w:r w:rsidRPr="006A51C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FBD6B14" w14:textId="77777777" w:rsidR="007E5972" w:rsidRPr="006A51C3" w:rsidRDefault="007E5972" w:rsidP="006058E3">
            <w:pPr>
              <w:pStyle w:val="TAL"/>
              <w:jc w:val="center"/>
            </w:pPr>
            <w:r w:rsidRPr="006A51C3">
              <w:t>UE</w:t>
            </w:r>
          </w:p>
        </w:tc>
        <w:tc>
          <w:tcPr>
            <w:tcW w:w="567" w:type="dxa"/>
          </w:tcPr>
          <w:p w14:paraId="50C1D8C6" w14:textId="77777777" w:rsidR="007E5972" w:rsidRPr="006A51C3" w:rsidRDefault="007E5972" w:rsidP="006058E3">
            <w:pPr>
              <w:pStyle w:val="TAL"/>
              <w:jc w:val="center"/>
            </w:pPr>
            <w:r w:rsidRPr="006A51C3">
              <w:t>CY</w:t>
            </w:r>
          </w:p>
        </w:tc>
        <w:tc>
          <w:tcPr>
            <w:tcW w:w="709" w:type="dxa"/>
          </w:tcPr>
          <w:p w14:paraId="37A5FD2C" w14:textId="77777777" w:rsidR="007E5972" w:rsidRPr="006A51C3" w:rsidRDefault="007E5972" w:rsidP="006058E3">
            <w:pPr>
              <w:pStyle w:val="TAL"/>
              <w:jc w:val="center"/>
            </w:pPr>
            <w:r w:rsidRPr="006A51C3">
              <w:t>No</w:t>
            </w:r>
          </w:p>
        </w:tc>
        <w:tc>
          <w:tcPr>
            <w:tcW w:w="728" w:type="dxa"/>
          </w:tcPr>
          <w:p w14:paraId="75EE4145" w14:textId="77777777" w:rsidR="007E5972" w:rsidRPr="006A51C3" w:rsidRDefault="007E5972" w:rsidP="006058E3">
            <w:pPr>
              <w:pStyle w:val="TAL"/>
              <w:jc w:val="center"/>
            </w:pPr>
            <w:r w:rsidRPr="006A51C3">
              <w:t>Yes</w:t>
            </w:r>
          </w:p>
        </w:tc>
      </w:tr>
      <w:tr w:rsidR="007E5972" w:rsidRPr="006A51C3" w14:paraId="39D545DF" w14:textId="77777777" w:rsidTr="006058E3">
        <w:trPr>
          <w:cantSplit/>
          <w:tblHeader/>
        </w:trPr>
        <w:tc>
          <w:tcPr>
            <w:tcW w:w="6917" w:type="dxa"/>
          </w:tcPr>
          <w:p w14:paraId="65A996E6" w14:textId="77777777" w:rsidR="007E5972" w:rsidRPr="006A51C3" w:rsidRDefault="007E5972" w:rsidP="006058E3">
            <w:pPr>
              <w:pStyle w:val="TAL"/>
              <w:rPr>
                <w:b/>
                <w:i/>
              </w:rPr>
            </w:pPr>
            <w:proofErr w:type="spellStart"/>
            <w:r w:rsidRPr="006A51C3">
              <w:rPr>
                <w:b/>
                <w:i/>
              </w:rPr>
              <w:t>onePUCCH-LongAndShortFormat</w:t>
            </w:r>
            <w:proofErr w:type="spellEnd"/>
          </w:p>
          <w:p w14:paraId="360EE473" w14:textId="77777777" w:rsidR="007E5972" w:rsidRPr="006A51C3" w:rsidRDefault="007E5972" w:rsidP="006058E3">
            <w:pPr>
              <w:pStyle w:val="TAL"/>
            </w:pPr>
            <w:r w:rsidRPr="006A51C3">
              <w:t>Indicates whether the UE supports transmission of one long PUCCH format and one short PUCCH format in TDM in the same slot.</w:t>
            </w:r>
          </w:p>
        </w:tc>
        <w:tc>
          <w:tcPr>
            <w:tcW w:w="709" w:type="dxa"/>
          </w:tcPr>
          <w:p w14:paraId="745EE305" w14:textId="77777777" w:rsidR="007E5972" w:rsidRPr="006A51C3" w:rsidRDefault="007E5972" w:rsidP="006058E3">
            <w:pPr>
              <w:pStyle w:val="TAL"/>
              <w:jc w:val="center"/>
            </w:pPr>
            <w:r w:rsidRPr="006A51C3">
              <w:t>UE</w:t>
            </w:r>
          </w:p>
        </w:tc>
        <w:tc>
          <w:tcPr>
            <w:tcW w:w="567" w:type="dxa"/>
          </w:tcPr>
          <w:p w14:paraId="77382F73" w14:textId="77777777" w:rsidR="007E5972" w:rsidRPr="006A51C3" w:rsidRDefault="007E5972" w:rsidP="006058E3">
            <w:pPr>
              <w:pStyle w:val="TAL"/>
              <w:jc w:val="center"/>
            </w:pPr>
            <w:r w:rsidRPr="006A51C3">
              <w:t>No</w:t>
            </w:r>
          </w:p>
        </w:tc>
        <w:tc>
          <w:tcPr>
            <w:tcW w:w="709" w:type="dxa"/>
          </w:tcPr>
          <w:p w14:paraId="418139B3" w14:textId="77777777" w:rsidR="007E5972" w:rsidRPr="006A51C3" w:rsidRDefault="007E5972" w:rsidP="006058E3">
            <w:pPr>
              <w:pStyle w:val="TAL"/>
              <w:jc w:val="center"/>
            </w:pPr>
            <w:r w:rsidRPr="006A51C3">
              <w:t>No</w:t>
            </w:r>
          </w:p>
        </w:tc>
        <w:tc>
          <w:tcPr>
            <w:tcW w:w="728" w:type="dxa"/>
          </w:tcPr>
          <w:p w14:paraId="158F69A9" w14:textId="77777777" w:rsidR="007E5972" w:rsidRPr="006A51C3" w:rsidRDefault="007E5972" w:rsidP="006058E3">
            <w:pPr>
              <w:pStyle w:val="TAL"/>
              <w:jc w:val="center"/>
            </w:pPr>
            <w:r w:rsidRPr="006A51C3">
              <w:t>Yes</w:t>
            </w:r>
          </w:p>
        </w:tc>
      </w:tr>
      <w:tr w:rsidR="007E5972" w:rsidRPr="006A51C3" w14:paraId="45B8DBE3" w14:textId="77777777" w:rsidTr="006058E3">
        <w:trPr>
          <w:cantSplit/>
          <w:tblHeader/>
        </w:trPr>
        <w:tc>
          <w:tcPr>
            <w:tcW w:w="6917" w:type="dxa"/>
          </w:tcPr>
          <w:p w14:paraId="45E64ECF" w14:textId="77777777" w:rsidR="007E5972" w:rsidRPr="006A51C3" w:rsidRDefault="007E5972" w:rsidP="006058E3">
            <w:pPr>
              <w:pStyle w:val="TAL"/>
              <w:rPr>
                <w:b/>
                <w:i/>
              </w:rPr>
            </w:pPr>
            <w:r w:rsidRPr="006A51C3">
              <w:rPr>
                <w:b/>
                <w:i/>
              </w:rPr>
              <w:t>pathlossEstimation2PortCSI-RS-r16</w:t>
            </w:r>
          </w:p>
          <w:p w14:paraId="2F6A2A06" w14:textId="77777777" w:rsidR="007E5972" w:rsidRPr="006A51C3" w:rsidRDefault="007E5972" w:rsidP="006058E3">
            <w:pPr>
              <w:pStyle w:val="TAL"/>
              <w:rPr>
                <w:bCs/>
                <w:iCs/>
              </w:rPr>
            </w:pPr>
            <w:r w:rsidRPr="006A51C3">
              <w:rPr>
                <w:bCs/>
                <w:iCs/>
              </w:rPr>
              <w:t xml:space="preserve">Indicates whether the UE supports 2 port CSI-RS for </w:t>
            </w:r>
            <w:proofErr w:type="spellStart"/>
            <w:r w:rsidRPr="006A51C3">
              <w:rPr>
                <w:bCs/>
                <w:iCs/>
              </w:rPr>
              <w:t>pathloss</w:t>
            </w:r>
            <w:proofErr w:type="spellEnd"/>
            <w:r w:rsidRPr="006A51C3">
              <w:rPr>
                <w:bCs/>
                <w:iCs/>
              </w:rPr>
              <w:t xml:space="preserve"> estimation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16DB0552" w14:textId="77777777" w:rsidR="007E5972" w:rsidRPr="006A51C3" w:rsidRDefault="007E5972" w:rsidP="006058E3">
            <w:pPr>
              <w:pStyle w:val="TAL"/>
              <w:jc w:val="center"/>
            </w:pPr>
            <w:r w:rsidRPr="006A51C3">
              <w:t>UE</w:t>
            </w:r>
          </w:p>
        </w:tc>
        <w:tc>
          <w:tcPr>
            <w:tcW w:w="567" w:type="dxa"/>
          </w:tcPr>
          <w:p w14:paraId="6B67C5CC" w14:textId="77777777" w:rsidR="007E5972" w:rsidRPr="006A51C3" w:rsidRDefault="007E5972" w:rsidP="006058E3">
            <w:pPr>
              <w:pStyle w:val="TAL"/>
              <w:jc w:val="center"/>
            </w:pPr>
            <w:r w:rsidRPr="006A51C3">
              <w:t>No</w:t>
            </w:r>
          </w:p>
        </w:tc>
        <w:tc>
          <w:tcPr>
            <w:tcW w:w="709" w:type="dxa"/>
          </w:tcPr>
          <w:p w14:paraId="071C06FE" w14:textId="77777777" w:rsidR="007E5972" w:rsidRPr="006A51C3" w:rsidRDefault="007E5972" w:rsidP="006058E3">
            <w:pPr>
              <w:pStyle w:val="TAL"/>
              <w:jc w:val="center"/>
            </w:pPr>
            <w:r w:rsidRPr="006A51C3">
              <w:t>No</w:t>
            </w:r>
          </w:p>
        </w:tc>
        <w:tc>
          <w:tcPr>
            <w:tcW w:w="728" w:type="dxa"/>
          </w:tcPr>
          <w:p w14:paraId="5944F6B1" w14:textId="77777777" w:rsidR="007E5972" w:rsidRPr="006A51C3" w:rsidRDefault="007E5972" w:rsidP="006058E3">
            <w:pPr>
              <w:pStyle w:val="TAL"/>
              <w:jc w:val="center"/>
            </w:pPr>
            <w:r w:rsidRPr="006A51C3">
              <w:t>No</w:t>
            </w:r>
          </w:p>
        </w:tc>
      </w:tr>
      <w:tr w:rsidR="007E5972" w:rsidRPr="006A51C3" w14:paraId="663D16E0" w14:textId="77777777" w:rsidTr="006058E3">
        <w:trPr>
          <w:cantSplit/>
          <w:tblHeader/>
        </w:trPr>
        <w:tc>
          <w:tcPr>
            <w:tcW w:w="6917" w:type="dxa"/>
          </w:tcPr>
          <w:p w14:paraId="5FD86968" w14:textId="77777777" w:rsidR="007E5972" w:rsidRPr="006A51C3" w:rsidRDefault="007E5972" w:rsidP="006058E3">
            <w:pPr>
              <w:pStyle w:val="TAL"/>
              <w:rPr>
                <w:b/>
                <w:bCs/>
                <w:i/>
                <w:iCs/>
              </w:rPr>
            </w:pPr>
            <w:r w:rsidRPr="006A51C3">
              <w:rPr>
                <w:b/>
                <w:bCs/>
                <w:i/>
                <w:iCs/>
              </w:rPr>
              <w:t>pathlossRS-UpdateForType1CG-PUSCH-r18</w:t>
            </w:r>
          </w:p>
          <w:p w14:paraId="0C50A1BC" w14:textId="77777777" w:rsidR="007E5972" w:rsidRPr="006A51C3" w:rsidRDefault="007E5972" w:rsidP="006058E3">
            <w:pPr>
              <w:pStyle w:val="TAL"/>
              <w:rPr>
                <w:rFonts w:eastAsia="Arial Unicode MS" w:cs="Arial"/>
                <w:szCs w:val="18"/>
                <w:lang w:eastAsia="zh-CN"/>
              </w:rPr>
            </w:pPr>
            <w:r w:rsidRPr="006A51C3">
              <w:t xml:space="preserve">Indicates whether the UE supports </w:t>
            </w:r>
            <w:r w:rsidRPr="006A51C3">
              <w:rPr>
                <w:rFonts w:eastAsia="Arial Unicode MS" w:cs="Arial"/>
                <w:szCs w:val="18"/>
                <w:lang w:eastAsia="zh-CN"/>
              </w:rPr>
              <w:t xml:space="preserve">configuration of </w:t>
            </w:r>
            <w:r w:rsidRPr="006A51C3">
              <w:rPr>
                <w:rFonts w:eastAsia="Arial Unicode MS" w:cs="Arial"/>
                <w:i/>
                <w:iCs/>
                <w:szCs w:val="18"/>
                <w:lang w:eastAsia="zh-CN"/>
              </w:rPr>
              <w:t xml:space="preserve">enablePL-RS-UpdateForType1CG-PUSCH-r18 </w:t>
            </w:r>
            <w:r w:rsidRPr="006A51C3">
              <w:rPr>
                <w:rFonts w:eastAsia="Arial Unicode MS" w:cs="Arial"/>
                <w:szCs w:val="18"/>
                <w:lang w:eastAsia="zh-CN"/>
              </w:rPr>
              <w:t>as specified in TS 38.331 [9].</w:t>
            </w:r>
          </w:p>
          <w:p w14:paraId="0C5972CE" w14:textId="77777777" w:rsidR="007E5972" w:rsidRPr="006A51C3" w:rsidRDefault="007E5972" w:rsidP="006058E3">
            <w:pPr>
              <w:pStyle w:val="TAL"/>
              <w:rPr>
                <w:b/>
                <w:i/>
              </w:rPr>
            </w:pPr>
            <w:r w:rsidRPr="006A51C3">
              <w:rPr>
                <w:rFonts w:eastAsia="Arial Unicode MS" w:cs="Arial"/>
                <w:szCs w:val="18"/>
                <w:lang w:eastAsia="zh-CN"/>
              </w:rPr>
              <w:t xml:space="preserve">A UE supporting this feature shall also support </w:t>
            </w:r>
            <w:r w:rsidRPr="006A51C3">
              <w:rPr>
                <w:i/>
              </w:rPr>
              <w:t>configuredUL-GrantType1</w:t>
            </w:r>
            <w:r w:rsidRPr="006A51C3">
              <w:rPr>
                <w:iCs/>
              </w:rPr>
              <w:t xml:space="preserve"> and </w:t>
            </w:r>
            <w:r w:rsidRPr="006A51C3">
              <w:rPr>
                <w:rFonts w:cs="Arial"/>
                <w:i/>
                <w:iCs/>
                <w:szCs w:val="18"/>
              </w:rPr>
              <w:t>maxNumberPathlossRS-Update-r16</w:t>
            </w:r>
            <w:r w:rsidRPr="006A51C3">
              <w:rPr>
                <w:rFonts w:cs="Arial"/>
                <w:szCs w:val="18"/>
              </w:rPr>
              <w:t>.</w:t>
            </w:r>
          </w:p>
        </w:tc>
        <w:tc>
          <w:tcPr>
            <w:tcW w:w="709" w:type="dxa"/>
          </w:tcPr>
          <w:p w14:paraId="5E960394" w14:textId="77777777" w:rsidR="007E5972" w:rsidRPr="006A51C3" w:rsidRDefault="007E5972" w:rsidP="006058E3">
            <w:pPr>
              <w:pStyle w:val="TAL"/>
              <w:jc w:val="center"/>
            </w:pPr>
            <w:r w:rsidRPr="006A51C3">
              <w:rPr>
                <w:bCs/>
                <w:iCs/>
              </w:rPr>
              <w:t>UE</w:t>
            </w:r>
          </w:p>
        </w:tc>
        <w:tc>
          <w:tcPr>
            <w:tcW w:w="567" w:type="dxa"/>
          </w:tcPr>
          <w:p w14:paraId="3C142E31" w14:textId="77777777" w:rsidR="007E5972" w:rsidRPr="006A51C3" w:rsidRDefault="007E5972" w:rsidP="006058E3">
            <w:pPr>
              <w:pStyle w:val="TAL"/>
              <w:jc w:val="center"/>
            </w:pPr>
            <w:r w:rsidRPr="006A51C3">
              <w:rPr>
                <w:bCs/>
                <w:iCs/>
              </w:rPr>
              <w:t>No</w:t>
            </w:r>
          </w:p>
        </w:tc>
        <w:tc>
          <w:tcPr>
            <w:tcW w:w="709" w:type="dxa"/>
          </w:tcPr>
          <w:p w14:paraId="6D3CD714" w14:textId="77777777" w:rsidR="007E5972" w:rsidRPr="006A51C3" w:rsidRDefault="007E5972" w:rsidP="006058E3">
            <w:pPr>
              <w:pStyle w:val="TAL"/>
              <w:jc w:val="center"/>
            </w:pPr>
            <w:r w:rsidRPr="006A51C3">
              <w:rPr>
                <w:bCs/>
                <w:iCs/>
              </w:rPr>
              <w:t>No</w:t>
            </w:r>
          </w:p>
        </w:tc>
        <w:tc>
          <w:tcPr>
            <w:tcW w:w="728" w:type="dxa"/>
          </w:tcPr>
          <w:p w14:paraId="52140CD5" w14:textId="77777777" w:rsidR="007E5972" w:rsidRPr="006A51C3" w:rsidRDefault="007E5972" w:rsidP="006058E3">
            <w:pPr>
              <w:pStyle w:val="TAL"/>
              <w:jc w:val="center"/>
            </w:pPr>
            <w:r w:rsidRPr="006A51C3">
              <w:t>No</w:t>
            </w:r>
          </w:p>
        </w:tc>
      </w:tr>
      <w:tr w:rsidR="007E5972" w:rsidRPr="006A51C3" w14:paraId="37C0F79D" w14:textId="77777777" w:rsidTr="006058E3">
        <w:trPr>
          <w:cantSplit/>
          <w:tblHeader/>
        </w:trPr>
        <w:tc>
          <w:tcPr>
            <w:tcW w:w="6917" w:type="dxa"/>
          </w:tcPr>
          <w:p w14:paraId="50A384DD" w14:textId="77777777" w:rsidR="007E5972" w:rsidRPr="006A51C3" w:rsidRDefault="007E5972" w:rsidP="006058E3">
            <w:pPr>
              <w:pStyle w:val="TAL"/>
              <w:rPr>
                <w:rFonts w:eastAsia="Yu Mincho"/>
                <w:b/>
                <w:i/>
              </w:rPr>
            </w:pPr>
            <w:r w:rsidRPr="006A51C3">
              <w:rPr>
                <w:rFonts w:eastAsia="Yu Mincho"/>
                <w:b/>
                <w:i/>
              </w:rPr>
              <w:t>pCell-FR2</w:t>
            </w:r>
          </w:p>
          <w:p w14:paraId="2C2CE4EF" w14:textId="77777777" w:rsidR="007E5972" w:rsidRPr="006A51C3" w:rsidRDefault="007E5972" w:rsidP="006058E3">
            <w:pPr>
              <w:pStyle w:val="TAL"/>
              <w:rPr>
                <w:b/>
                <w:i/>
              </w:rPr>
            </w:pPr>
            <w:r w:rsidRPr="006A51C3">
              <w:rPr>
                <w:rFonts w:eastAsia="Yu Mincho"/>
              </w:rPr>
              <w:t xml:space="preserve">Indicates whether the UE supports </w:t>
            </w:r>
            <w:proofErr w:type="spellStart"/>
            <w:r w:rsidRPr="006A51C3">
              <w:rPr>
                <w:rFonts w:eastAsia="Yu Mincho"/>
              </w:rPr>
              <w:t>PCell</w:t>
            </w:r>
            <w:proofErr w:type="spellEnd"/>
            <w:r w:rsidRPr="006A51C3">
              <w:rPr>
                <w:rFonts w:eastAsia="Yu Mincho"/>
              </w:rPr>
              <w:t xml:space="preserve"> operation on FR2.</w:t>
            </w:r>
          </w:p>
        </w:tc>
        <w:tc>
          <w:tcPr>
            <w:tcW w:w="709" w:type="dxa"/>
          </w:tcPr>
          <w:p w14:paraId="515765B6" w14:textId="77777777" w:rsidR="007E5972" w:rsidRPr="006A51C3" w:rsidRDefault="007E5972" w:rsidP="006058E3">
            <w:pPr>
              <w:pStyle w:val="TAL"/>
              <w:jc w:val="center"/>
            </w:pPr>
            <w:r w:rsidRPr="006A51C3">
              <w:t>UE</w:t>
            </w:r>
          </w:p>
        </w:tc>
        <w:tc>
          <w:tcPr>
            <w:tcW w:w="567" w:type="dxa"/>
          </w:tcPr>
          <w:p w14:paraId="20E5DC7F" w14:textId="77777777" w:rsidR="007E5972" w:rsidRPr="006A51C3" w:rsidRDefault="007E5972" w:rsidP="006058E3">
            <w:pPr>
              <w:pStyle w:val="TAL"/>
              <w:jc w:val="center"/>
              <w:rPr>
                <w:rFonts w:eastAsia="Yu Mincho"/>
              </w:rPr>
            </w:pPr>
            <w:r w:rsidRPr="006A51C3">
              <w:rPr>
                <w:rFonts w:eastAsia="Yu Mincho"/>
              </w:rPr>
              <w:t>Yes</w:t>
            </w:r>
          </w:p>
        </w:tc>
        <w:tc>
          <w:tcPr>
            <w:tcW w:w="709" w:type="dxa"/>
          </w:tcPr>
          <w:p w14:paraId="2D48C4C3" w14:textId="77777777" w:rsidR="007E5972" w:rsidRPr="006A51C3" w:rsidRDefault="007E5972" w:rsidP="006058E3">
            <w:pPr>
              <w:pStyle w:val="TAL"/>
              <w:jc w:val="center"/>
              <w:rPr>
                <w:rFonts w:eastAsia="Yu Mincho"/>
              </w:rPr>
            </w:pPr>
            <w:r w:rsidRPr="006A51C3">
              <w:rPr>
                <w:rFonts w:eastAsia="Yu Mincho"/>
              </w:rPr>
              <w:t>No</w:t>
            </w:r>
          </w:p>
        </w:tc>
        <w:tc>
          <w:tcPr>
            <w:tcW w:w="728" w:type="dxa"/>
          </w:tcPr>
          <w:p w14:paraId="5BB13166" w14:textId="77777777" w:rsidR="007E5972" w:rsidRPr="006A51C3" w:rsidRDefault="007E5972" w:rsidP="006058E3">
            <w:pPr>
              <w:pStyle w:val="TAL"/>
              <w:jc w:val="center"/>
              <w:rPr>
                <w:rFonts w:eastAsia="Yu Mincho"/>
              </w:rPr>
            </w:pPr>
            <w:r w:rsidRPr="006A51C3">
              <w:rPr>
                <w:rFonts w:eastAsia="Yu Mincho"/>
              </w:rPr>
              <w:t>FR2 only</w:t>
            </w:r>
          </w:p>
        </w:tc>
      </w:tr>
      <w:tr w:rsidR="007E5972" w:rsidRPr="006A51C3" w14:paraId="307C7230" w14:textId="77777777" w:rsidTr="006058E3">
        <w:trPr>
          <w:cantSplit/>
          <w:tblHeader/>
        </w:trPr>
        <w:tc>
          <w:tcPr>
            <w:tcW w:w="6917" w:type="dxa"/>
          </w:tcPr>
          <w:p w14:paraId="00E8088C" w14:textId="77777777" w:rsidR="007E5972" w:rsidRPr="006A51C3" w:rsidRDefault="007E5972" w:rsidP="006058E3">
            <w:pPr>
              <w:pStyle w:val="TAL"/>
              <w:rPr>
                <w:b/>
                <w:i/>
              </w:rPr>
            </w:pPr>
            <w:proofErr w:type="spellStart"/>
            <w:r w:rsidRPr="006A51C3">
              <w:rPr>
                <w:b/>
                <w:i/>
              </w:rPr>
              <w:t>pdcch-MonitoringSingleOccasion</w:t>
            </w:r>
            <w:proofErr w:type="spellEnd"/>
          </w:p>
          <w:p w14:paraId="609C9369" w14:textId="77777777" w:rsidR="007E5972" w:rsidRPr="006A51C3" w:rsidRDefault="007E5972" w:rsidP="006058E3">
            <w:pPr>
              <w:pStyle w:val="TAL"/>
            </w:pPr>
            <w:r w:rsidRPr="006A51C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1D017F5" w14:textId="77777777" w:rsidR="007E5972" w:rsidRPr="006A51C3" w:rsidRDefault="007E5972" w:rsidP="006058E3">
            <w:pPr>
              <w:pStyle w:val="TAL"/>
              <w:jc w:val="center"/>
            </w:pPr>
            <w:r w:rsidRPr="006A51C3">
              <w:t>UE</w:t>
            </w:r>
          </w:p>
        </w:tc>
        <w:tc>
          <w:tcPr>
            <w:tcW w:w="567" w:type="dxa"/>
          </w:tcPr>
          <w:p w14:paraId="5733FE20" w14:textId="77777777" w:rsidR="007E5972" w:rsidRPr="006A51C3" w:rsidRDefault="007E5972" w:rsidP="006058E3">
            <w:pPr>
              <w:pStyle w:val="TAL"/>
              <w:jc w:val="center"/>
            </w:pPr>
            <w:r w:rsidRPr="006A51C3">
              <w:t>No</w:t>
            </w:r>
          </w:p>
        </w:tc>
        <w:tc>
          <w:tcPr>
            <w:tcW w:w="709" w:type="dxa"/>
          </w:tcPr>
          <w:p w14:paraId="00A8EFAA" w14:textId="77777777" w:rsidR="007E5972" w:rsidRPr="006A51C3" w:rsidRDefault="007E5972" w:rsidP="006058E3">
            <w:pPr>
              <w:pStyle w:val="TAL"/>
              <w:jc w:val="center"/>
            </w:pPr>
            <w:r w:rsidRPr="006A51C3">
              <w:t>No</w:t>
            </w:r>
          </w:p>
        </w:tc>
        <w:tc>
          <w:tcPr>
            <w:tcW w:w="728" w:type="dxa"/>
          </w:tcPr>
          <w:p w14:paraId="6BFEFEA8" w14:textId="77777777" w:rsidR="007E5972" w:rsidRPr="006A51C3" w:rsidRDefault="007E5972" w:rsidP="006058E3">
            <w:pPr>
              <w:pStyle w:val="TAL"/>
              <w:jc w:val="center"/>
            </w:pPr>
            <w:r w:rsidRPr="006A51C3">
              <w:t>FR1 only</w:t>
            </w:r>
          </w:p>
        </w:tc>
      </w:tr>
      <w:tr w:rsidR="007E5972" w:rsidRPr="006A51C3" w14:paraId="461C2CFB" w14:textId="77777777" w:rsidTr="006058E3">
        <w:trPr>
          <w:cantSplit/>
          <w:tblHeader/>
        </w:trPr>
        <w:tc>
          <w:tcPr>
            <w:tcW w:w="6917" w:type="dxa"/>
          </w:tcPr>
          <w:p w14:paraId="313563E5" w14:textId="77777777" w:rsidR="007E5972" w:rsidRPr="006A51C3" w:rsidRDefault="007E5972" w:rsidP="006058E3">
            <w:pPr>
              <w:pStyle w:val="TAL"/>
              <w:rPr>
                <w:b/>
                <w:i/>
              </w:rPr>
            </w:pPr>
            <w:proofErr w:type="spellStart"/>
            <w:r w:rsidRPr="006A51C3">
              <w:rPr>
                <w:b/>
                <w:i/>
              </w:rPr>
              <w:t>pdcch-BlindDetectionCA</w:t>
            </w:r>
            <w:proofErr w:type="spellEnd"/>
          </w:p>
          <w:p w14:paraId="68461477" w14:textId="77777777" w:rsidR="007E5972" w:rsidRPr="006A51C3" w:rsidRDefault="007E5972" w:rsidP="006058E3">
            <w:pPr>
              <w:pStyle w:val="TAL"/>
            </w:pPr>
            <w:r w:rsidRPr="006A51C3">
              <w:t>Indicates PDCCH blind decoding capabilities supported by the UE for CA with more than 4 CCs as specified in TS 38.213 [11]. The field value is from 4 to 16.</w:t>
            </w:r>
          </w:p>
          <w:p w14:paraId="638C15FC" w14:textId="77777777" w:rsidR="007E5972" w:rsidRPr="006A51C3" w:rsidRDefault="007E5972" w:rsidP="006058E3">
            <w:pPr>
              <w:pStyle w:val="TAL"/>
              <w:rPr>
                <w:rFonts w:eastAsiaTheme="minorEastAsia"/>
              </w:rPr>
            </w:pPr>
          </w:p>
          <w:p w14:paraId="10344EF3" w14:textId="77777777" w:rsidR="007E5972" w:rsidRPr="006A51C3" w:rsidRDefault="007E5972" w:rsidP="006058E3">
            <w:pPr>
              <w:pStyle w:val="TAN"/>
            </w:pPr>
            <w:r w:rsidRPr="006A51C3">
              <w:t>NOTE:</w:t>
            </w:r>
            <w:r w:rsidRPr="006A51C3">
              <w:tab/>
              <w:t>FR1-FR2 differentiation is not allowed in this release, although the capability signalling is supported for FR1-FR2 differentiation.</w:t>
            </w:r>
          </w:p>
        </w:tc>
        <w:tc>
          <w:tcPr>
            <w:tcW w:w="709" w:type="dxa"/>
          </w:tcPr>
          <w:p w14:paraId="41C5710E" w14:textId="77777777" w:rsidR="007E5972" w:rsidRPr="006A51C3" w:rsidRDefault="007E5972" w:rsidP="006058E3">
            <w:pPr>
              <w:pStyle w:val="TAL"/>
              <w:jc w:val="center"/>
            </w:pPr>
            <w:r w:rsidRPr="006A51C3">
              <w:t>UE</w:t>
            </w:r>
          </w:p>
        </w:tc>
        <w:tc>
          <w:tcPr>
            <w:tcW w:w="567" w:type="dxa"/>
          </w:tcPr>
          <w:p w14:paraId="4E8F0971" w14:textId="77777777" w:rsidR="007E5972" w:rsidRPr="006A51C3" w:rsidRDefault="007E5972" w:rsidP="006058E3">
            <w:pPr>
              <w:pStyle w:val="TAL"/>
              <w:jc w:val="center"/>
            </w:pPr>
            <w:r w:rsidRPr="006A51C3">
              <w:t>No</w:t>
            </w:r>
          </w:p>
        </w:tc>
        <w:tc>
          <w:tcPr>
            <w:tcW w:w="709" w:type="dxa"/>
          </w:tcPr>
          <w:p w14:paraId="606A0858" w14:textId="77777777" w:rsidR="007E5972" w:rsidRPr="006A51C3" w:rsidRDefault="007E5972" w:rsidP="006058E3">
            <w:pPr>
              <w:pStyle w:val="TAL"/>
              <w:jc w:val="center"/>
            </w:pPr>
            <w:r w:rsidRPr="006A51C3">
              <w:t>No</w:t>
            </w:r>
          </w:p>
        </w:tc>
        <w:tc>
          <w:tcPr>
            <w:tcW w:w="728" w:type="dxa"/>
          </w:tcPr>
          <w:p w14:paraId="5ECEFF12" w14:textId="77777777" w:rsidR="007E5972" w:rsidRPr="006A51C3" w:rsidRDefault="007E5972" w:rsidP="006058E3">
            <w:pPr>
              <w:pStyle w:val="TAL"/>
              <w:jc w:val="center"/>
            </w:pPr>
            <w:r w:rsidRPr="006A51C3">
              <w:t>No</w:t>
            </w:r>
          </w:p>
        </w:tc>
      </w:tr>
      <w:tr w:rsidR="007E5972" w:rsidRPr="006A51C3" w14:paraId="79DAAEE5" w14:textId="77777777" w:rsidTr="006058E3">
        <w:trPr>
          <w:cantSplit/>
          <w:tblHeader/>
        </w:trPr>
        <w:tc>
          <w:tcPr>
            <w:tcW w:w="6917" w:type="dxa"/>
          </w:tcPr>
          <w:p w14:paraId="41F6720C" w14:textId="77777777" w:rsidR="007E5972" w:rsidRPr="006A51C3" w:rsidRDefault="007E5972" w:rsidP="006058E3">
            <w:pPr>
              <w:pStyle w:val="TAL"/>
              <w:rPr>
                <w:b/>
                <w:i/>
              </w:rPr>
            </w:pPr>
            <w:proofErr w:type="spellStart"/>
            <w:r w:rsidRPr="006A51C3">
              <w:rPr>
                <w:b/>
                <w:i/>
              </w:rPr>
              <w:t>pdcch</w:t>
            </w:r>
            <w:proofErr w:type="spellEnd"/>
            <w:r w:rsidRPr="006A51C3">
              <w:rPr>
                <w:b/>
                <w:i/>
              </w:rPr>
              <w:t>-</w:t>
            </w:r>
            <w:proofErr w:type="spellStart"/>
            <w:r w:rsidRPr="006A51C3">
              <w:rPr>
                <w:b/>
                <w:i/>
              </w:rPr>
              <w:t>BlindDetectionMCG</w:t>
            </w:r>
            <w:proofErr w:type="spellEnd"/>
            <w:r w:rsidRPr="006A51C3">
              <w:rPr>
                <w:b/>
                <w:i/>
              </w:rPr>
              <w:t>-UE</w:t>
            </w:r>
          </w:p>
          <w:p w14:paraId="26822089" w14:textId="77777777" w:rsidR="007E5972" w:rsidRPr="006A51C3" w:rsidRDefault="007E5972" w:rsidP="006058E3">
            <w:pPr>
              <w:pStyle w:val="TAL"/>
            </w:pPr>
            <w:r w:rsidRPr="006A51C3">
              <w:t>Indicates PDCCH blind decoding capabilities supported for MCG when in NR-DC. The field value is from 1 to 15. The UE sets the value in accordance with the constraints specified in TS 38.213 [11].</w:t>
            </w:r>
          </w:p>
          <w:p w14:paraId="6926EA01" w14:textId="77777777" w:rsidR="007E5972" w:rsidRPr="006A51C3" w:rsidRDefault="007E5972" w:rsidP="006058E3">
            <w:pPr>
              <w:pStyle w:val="TAL"/>
            </w:pPr>
            <w:r w:rsidRPr="006A51C3">
              <w:t xml:space="preserve">Additionally, if the UE does not report </w:t>
            </w:r>
            <w:proofErr w:type="spellStart"/>
            <w:r w:rsidRPr="006A51C3">
              <w:rPr>
                <w:i/>
              </w:rPr>
              <w:t>pdcch-BlindDetectionCA</w:t>
            </w:r>
            <w:proofErr w:type="spellEnd"/>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A51C3">
              <w:rPr>
                <w:i/>
              </w:rPr>
              <w:t>pdcch</w:t>
            </w:r>
            <w:proofErr w:type="spellEnd"/>
            <w:r w:rsidRPr="006A51C3">
              <w:rPr>
                <w:i/>
              </w:rPr>
              <w:t>-</w:t>
            </w:r>
            <w:proofErr w:type="spellStart"/>
            <w:r w:rsidRPr="006A51C3">
              <w:rPr>
                <w:i/>
              </w:rPr>
              <w:t>BlindDetectionMCG</w:t>
            </w:r>
            <w:proofErr w:type="spellEnd"/>
            <w:r w:rsidRPr="006A51C3">
              <w:rPr>
                <w:i/>
              </w:rPr>
              <w:t>-UE</w:t>
            </w:r>
            <w:r w:rsidRPr="006A51C3">
              <w:t xml:space="preserve"> and X2 &lt;= </w:t>
            </w:r>
            <w:proofErr w:type="spellStart"/>
            <w:r w:rsidRPr="006A51C3">
              <w:rPr>
                <w:i/>
              </w:rPr>
              <w:t>pdcch</w:t>
            </w:r>
            <w:proofErr w:type="spellEnd"/>
            <w:r w:rsidRPr="006A51C3">
              <w:rPr>
                <w:i/>
              </w:rPr>
              <w:t>-</w:t>
            </w:r>
            <w:proofErr w:type="spellStart"/>
            <w:r w:rsidRPr="006A51C3">
              <w:rPr>
                <w:i/>
              </w:rPr>
              <w:t>BlindDetectionSCG</w:t>
            </w:r>
            <w:proofErr w:type="spellEnd"/>
            <w:r w:rsidRPr="006A51C3">
              <w:rPr>
                <w:i/>
              </w:rPr>
              <w:t>-UE</w:t>
            </w:r>
            <w:r w:rsidRPr="006A51C3">
              <w:t>.</w:t>
            </w:r>
          </w:p>
        </w:tc>
        <w:tc>
          <w:tcPr>
            <w:tcW w:w="709" w:type="dxa"/>
          </w:tcPr>
          <w:p w14:paraId="14EC1816" w14:textId="77777777" w:rsidR="007E5972" w:rsidRPr="006A51C3" w:rsidRDefault="007E5972" w:rsidP="006058E3">
            <w:pPr>
              <w:pStyle w:val="TAL"/>
              <w:jc w:val="center"/>
            </w:pPr>
            <w:r w:rsidRPr="006A51C3">
              <w:t>UE</w:t>
            </w:r>
          </w:p>
        </w:tc>
        <w:tc>
          <w:tcPr>
            <w:tcW w:w="567" w:type="dxa"/>
          </w:tcPr>
          <w:p w14:paraId="4064B0CD" w14:textId="77777777" w:rsidR="007E5972" w:rsidRPr="006A51C3" w:rsidRDefault="007E5972" w:rsidP="006058E3">
            <w:pPr>
              <w:pStyle w:val="TAL"/>
              <w:jc w:val="center"/>
            </w:pPr>
            <w:r w:rsidRPr="006A51C3">
              <w:t>No</w:t>
            </w:r>
          </w:p>
        </w:tc>
        <w:tc>
          <w:tcPr>
            <w:tcW w:w="709" w:type="dxa"/>
          </w:tcPr>
          <w:p w14:paraId="71DF73C6" w14:textId="77777777" w:rsidR="007E5972" w:rsidRPr="006A51C3" w:rsidRDefault="007E5972" w:rsidP="006058E3">
            <w:pPr>
              <w:pStyle w:val="TAL"/>
              <w:jc w:val="center"/>
            </w:pPr>
            <w:r w:rsidRPr="006A51C3">
              <w:t>No</w:t>
            </w:r>
          </w:p>
        </w:tc>
        <w:tc>
          <w:tcPr>
            <w:tcW w:w="728" w:type="dxa"/>
          </w:tcPr>
          <w:p w14:paraId="246961D3" w14:textId="77777777" w:rsidR="007E5972" w:rsidRPr="006A51C3" w:rsidRDefault="007E5972" w:rsidP="006058E3">
            <w:pPr>
              <w:pStyle w:val="TAL"/>
              <w:jc w:val="center"/>
            </w:pPr>
            <w:r w:rsidRPr="006A51C3">
              <w:t>Yes</w:t>
            </w:r>
          </w:p>
        </w:tc>
      </w:tr>
      <w:tr w:rsidR="007E5972" w:rsidRPr="006A51C3" w14:paraId="0996239A" w14:textId="77777777" w:rsidTr="006058E3">
        <w:trPr>
          <w:cantSplit/>
          <w:tblHeader/>
        </w:trPr>
        <w:tc>
          <w:tcPr>
            <w:tcW w:w="6917" w:type="dxa"/>
          </w:tcPr>
          <w:p w14:paraId="55747FD3" w14:textId="77777777" w:rsidR="007E5972" w:rsidRPr="006A51C3" w:rsidRDefault="007E5972" w:rsidP="006058E3">
            <w:pPr>
              <w:pStyle w:val="TAL"/>
              <w:rPr>
                <w:b/>
                <w:i/>
              </w:rPr>
            </w:pPr>
            <w:proofErr w:type="spellStart"/>
            <w:r w:rsidRPr="006A51C3">
              <w:rPr>
                <w:b/>
                <w:i/>
              </w:rPr>
              <w:lastRenderedPageBreak/>
              <w:t>pdcch</w:t>
            </w:r>
            <w:proofErr w:type="spellEnd"/>
            <w:r w:rsidRPr="006A51C3">
              <w:rPr>
                <w:b/>
                <w:i/>
              </w:rPr>
              <w:t>-</w:t>
            </w:r>
            <w:proofErr w:type="spellStart"/>
            <w:r w:rsidRPr="006A51C3">
              <w:rPr>
                <w:b/>
                <w:i/>
              </w:rPr>
              <w:t>BlindDetectionSCG</w:t>
            </w:r>
            <w:proofErr w:type="spellEnd"/>
            <w:r w:rsidRPr="006A51C3">
              <w:rPr>
                <w:b/>
                <w:i/>
              </w:rPr>
              <w:t>-UE</w:t>
            </w:r>
          </w:p>
          <w:p w14:paraId="7158AC93" w14:textId="77777777" w:rsidR="007E5972" w:rsidRPr="006A51C3" w:rsidRDefault="007E5972" w:rsidP="006058E3">
            <w:pPr>
              <w:pStyle w:val="TAL"/>
            </w:pPr>
            <w:r w:rsidRPr="006A51C3">
              <w:t>Indicates PDCCH blind decoding capabilities supported for SCG when in NR-DC. The field value is from 1 to 15. The UE sets the value in accordance with the constraints specified in TS 38.213 [11].</w:t>
            </w:r>
          </w:p>
          <w:p w14:paraId="71E164F5" w14:textId="77777777" w:rsidR="007E5972" w:rsidRPr="006A51C3" w:rsidRDefault="007E5972" w:rsidP="006058E3">
            <w:pPr>
              <w:pStyle w:val="TAL"/>
            </w:pPr>
            <w:r w:rsidRPr="006A51C3">
              <w:t xml:space="preserve">Additionally, if the UE does not report </w:t>
            </w:r>
            <w:proofErr w:type="spellStart"/>
            <w:r w:rsidRPr="006A51C3">
              <w:rPr>
                <w:i/>
              </w:rPr>
              <w:t>pdcch-BlindDetectionCA</w:t>
            </w:r>
            <w:proofErr w:type="spellEnd"/>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A51C3">
              <w:rPr>
                <w:i/>
              </w:rPr>
              <w:t>pdcch</w:t>
            </w:r>
            <w:proofErr w:type="spellEnd"/>
            <w:r w:rsidRPr="006A51C3">
              <w:rPr>
                <w:i/>
              </w:rPr>
              <w:t>-</w:t>
            </w:r>
            <w:proofErr w:type="spellStart"/>
            <w:r w:rsidRPr="006A51C3">
              <w:rPr>
                <w:i/>
              </w:rPr>
              <w:t>BlindDetectionMCG</w:t>
            </w:r>
            <w:proofErr w:type="spellEnd"/>
            <w:r w:rsidRPr="006A51C3">
              <w:rPr>
                <w:i/>
              </w:rPr>
              <w:t>-UE</w:t>
            </w:r>
            <w:r w:rsidRPr="006A51C3">
              <w:t xml:space="preserve"> and X2 &lt;= </w:t>
            </w:r>
            <w:proofErr w:type="spellStart"/>
            <w:r w:rsidRPr="006A51C3">
              <w:rPr>
                <w:i/>
              </w:rPr>
              <w:t>pdcch</w:t>
            </w:r>
            <w:proofErr w:type="spellEnd"/>
            <w:r w:rsidRPr="006A51C3">
              <w:rPr>
                <w:i/>
              </w:rPr>
              <w:t>-</w:t>
            </w:r>
            <w:proofErr w:type="spellStart"/>
            <w:r w:rsidRPr="006A51C3">
              <w:rPr>
                <w:i/>
              </w:rPr>
              <w:t>BlindDetectionSCG</w:t>
            </w:r>
            <w:proofErr w:type="spellEnd"/>
            <w:r w:rsidRPr="006A51C3">
              <w:rPr>
                <w:i/>
              </w:rPr>
              <w:t>-UE</w:t>
            </w:r>
            <w:r w:rsidRPr="006A51C3">
              <w:t>.</w:t>
            </w:r>
          </w:p>
        </w:tc>
        <w:tc>
          <w:tcPr>
            <w:tcW w:w="709" w:type="dxa"/>
          </w:tcPr>
          <w:p w14:paraId="6EEAF806" w14:textId="77777777" w:rsidR="007E5972" w:rsidRPr="006A51C3" w:rsidRDefault="007E5972" w:rsidP="006058E3">
            <w:pPr>
              <w:pStyle w:val="TAL"/>
              <w:jc w:val="center"/>
            </w:pPr>
            <w:r w:rsidRPr="006A51C3">
              <w:t>UE</w:t>
            </w:r>
          </w:p>
        </w:tc>
        <w:tc>
          <w:tcPr>
            <w:tcW w:w="567" w:type="dxa"/>
          </w:tcPr>
          <w:p w14:paraId="4739E31C" w14:textId="77777777" w:rsidR="007E5972" w:rsidRPr="006A51C3" w:rsidRDefault="007E5972" w:rsidP="006058E3">
            <w:pPr>
              <w:pStyle w:val="TAL"/>
              <w:jc w:val="center"/>
            </w:pPr>
            <w:r w:rsidRPr="006A51C3">
              <w:t>No</w:t>
            </w:r>
          </w:p>
        </w:tc>
        <w:tc>
          <w:tcPr>
            <w:tcW w:w="709" w:type="dxa"/>
          </w:tcPr>
          <w:p w14:paraId="12CA766D" w14:textId="77777777" w:rsidR="007E5972" w:rsidRPr="006A51C3" w:rsidRDefault="007E5972" w:rsidP="006058E3">
            <w:pPr>
              <w:pStyle w:val="TAL"/>
              <w:jc w:val="center"/>
            </w:pPr>
            <w:r w:rsidRPr="006A51C3">
              <w:t>No</w:t>
            </w:r>
          </w:p>
        </w:tc>
        <w:tc>
          <w:tcPr>
            <w:tcW w:w="728" w:type="dxa"/>
          </w:tcPr>
          <w:p w14:paraId="7C2DF17C" w14:textId="77777777" w:rsidR="007E5972" w:rsidRPr="006A51C3" w:rsidRDefault="007E5972" w:rsidP="006058E3">
            <w:pPr>
              <w:pStyle w:val="TAL"/>
              <w:jc w:val="center"/>
            </w:pPr>
            <w:r w:rsidRPr="006A51C3">
              <w:t>Yes</w:t>
            </w:r>
          </w:p>
        </w:tc>
      </w:tr>
      <w:tr w:rsidR="007E5972" w:rsidRPr="006A51C3" w14:paraId="2A447A72" w14:textId="77777777" w:rsidTr="006058E3">
        <w:trPr>
          <w:cantSplit/>
          <w:tblHeader/>
        </w:trPr>
        <w:tc>
          <w:tcPr>
            <w:tcW w:w="6917" w:type="dxa"/>
          </w:tcPr>
          <w:p w14:paraId="5FE080AB" w14:textId="77777777" w:rsidR="007E5972" w:rsidRPr="006A51C3" w:rsidRDefault="007E5972" w:rsidP="006058E3">
            <w:pPr>
              <w:pStyle w:val="TAL"/>
              <w:rPr>
                <w:b/>
                <w:i/>
              </w:rPr>
            </w:pPr>
            <w:r w:rsidRPr="006A51C3">
              <w:rPr>
                <w:b/>
                <w:i/>
              </w:rPr>
              <w:t>pdcch-MonitoringAnyOccasionsWithSpanGapCrossCarrierSch-r16</w:t>
            </w:r>
          </w:p>
          <w:p w14:paraId="42B50307" w14:textId="77777777" w:rsidR="007E5972" w:rsidRPr="006A51C3" w:rsidRDefault="007E5972" w:rsidP="006058E3">
            <w:pPr>
              <w:pStyle w:val="TAL"/>
              <w:rPr>
                <w:bCs/>
                <w:iCs/>
              </w:rPr>
            </w:pPr>
            <w:r w:rsidRPr="006A51C3">
              <w:rPr>
                <w:bCs/>
                <w:iCs/>
              </w:rPr>
              <w:t xml:space="preserve">Indicates how the UE supports </w:t>
            </w:r>
            <w:proofErr w:type="spellStart"/>
            <w:r w:rsidRPr="006A51C3">
              <w:rPr>
                <w:bCs/>
                <w:i/>
              </w:rPr>
              <w:t>pdcch-MonitoringAnyOccasionsWithSpanGap</w:t>
            </w:r>
            <w:proofErr w:type="spellEnd"/>
            <w:r w:rsidRPr="006A51C3">
              <w:rPr>
                <w:bCs/>
                <w:iCs/>
              </w:rPr>
              <w:t xml:space="preserve"> in case of cross-carrier scheduling with different SCSs in the scheduling cell and the scheduled cell.</w:t>
            </w:r>
          </w:p>
          <w:p w14:paraId="3541F464" w14:textId="77777777" w:rsidR="007E5972" w:rsidRPr="006A51C3" w:rsidRDefault="007E5972" w:rsidP="006058E3">
            <w:pPr>
              <w:pStyle w:val="TAL"/>
              <w:rPr>
                <w:bCs/>
                <w:iCs/>
              </w:rPr>
            </w:pPr>
          </w:p>
          <w:p w14:paraId="3E4979CB" w14:textId="77777777" w:rsidR="007E5972" w:rsidRPr="006A51C3" w:rsidRDefault="007E5972" w:rsidP="006058E3">
            <w:pPr>
              <w:pStyle w:val="TAL"/>
              <w:rPr>
                <w:bCs/>
                <w:iCs/>
              </w:rPr>
            </w:pPr>
            <w:r w:rsidRPr="006A51C3">
              <w:rPr>
                <w:bCs/>
                <w:iCs/>
              </w:rPr>
              <w:t>Value 'mode2' indicates</w:t>
            </w:r>
            <w:r w:rsidRPr="006A51C3">
              <w:t xml:space="preserve"> </w:t>
            </w:r>
            <w:proofErr w:type="spellStart"/>
            <w:r w:rsidRPr="006A51C3">
              <w:rPr>
                <w:bCs/>
                <w:i/>
              </w:rPr>
              <w:t>pdcch-MonitoringAnyOccasionsWithSpanGap</w:t>
            </w:r>
            <w:proofErr w:type="spellEnd"/>
            <w:r w:rsidRPr="006A51C3">
              <w:rPr>
                <w:bCs/>
                <w:iCs/>
              </w:rPr>
              <w:t xml:space="preserve"> is supported for the band of the scheduling/triggering/indicating cell.</w:t>
            </w:r>
          </w:p>
          <w:p w14:paraId="23D235F1" w14:textId="77777777" w:rsidR="007E5972" w:rsidRPr="006A51C3" w:rsidRDefault="007E5972" w:rsidP="006058E3">
            <w:pPr>
              <w:pStyle w:val="TAL"/>
              <w:rPr>
                <w:bCs/>
                <w:iCs/>
              </w:rPr>
            </w:pPr>
            <w:r w:rsidRPr="006A51C3">
              <w:rPr>
                <w:bCs/>
                <w:iCs/>
              </w:rPr>
              <w:t>Value 'mode3' indicates</w:t>
            </w:r>
            <w:r w:rsidRPr="006A51C3">
              <w:t xml:space="preserve"> </w:t>
            </w:r>
            <w:proofErr w:type="spellStart"/>
            <w:r w:rsidRPr="006A51C3">
              <w:rPr>
                <w:bCs/>
                <w:i/>
              </w:rPr>
              <w:t>pdcch-MonitoringAnyOccasionsWithSpanGap</w:t>
            </w:r>
            <w:proofErr w:type="spellEnd"/>
            <w:r w:rsidRPr="006A51C3">
              <w:rPr>
                <w:bCs/>
                <w:iCs/>
              </w:rPr>
              <w:t xml:space="preserve"> is</w:t>
            </w:r>
            <w:r w:rsidRPr="006A51C3">
              <w:t xml:space="preserve"> </w:t>
            </w:r>
            <w:r w:rsidRPr="006A51C3">
              <w:rPr>
                <w:bCs/>
                <w:iCs/>
              </w:rPr>
              <w:t>supported in both the band of the scheduled/triggered/indicated cell and the band of the scheduling/triggering/indicating cell.</w:t>
            </w:r>
          </w:p>
          <w:p w14:paraId="526C262E" w14:textId="77777777" w:rsidR="007E5972" w:rsidRPr="006A51C3" w:rsidRDefault="007E5972" w:rsidP="006058E3">
            <w:pPr>
              <w:pStyle w:val="TAL"/>
              <w:rPr>
                <w:bCs/>
                <w:iCs/>
              </w:rPr>
            </w:pPr>
          </w:p>
          <w:p w14:paraId="1A01A56E" w14:textId="77777777" w:rsidR="007E5972" w:rsidRPr="006A51C3" w:rsidRDefault="007E5972" w:rsidP="006058E3">
            <w:pPr>
              <w:pStyle w:val="TAL"/>
            </w:pPr>
            <w:r w:rsidRPr="006A51C3">
              <w:rPr>
                <w:bCs/>
                <w:iCs/>
              </w:rPr>
              <w:t xml:space="preserve">UE indicating support of </w:t>
            </w:r>
            <w:proofErr w:type="gramStart"/>
            <w:r w:rsidRPr="006A51C3">
              <w:rPr>
                <w:bCs/>
                <w:iCs/>
              </w:rPr>
              <w:t>these feature</w:t>
            </w:r>
            <w:proofErr w:type="gramEnd"/>
            <w:r w:rsidRPr="006A51C3">
              <w:rPr>
                <w:bCs/>
                <w:iCs/>
              </w:rPr>
              <w:t xml:space="preserve"> indicates support of </w:t>
            </w:r>
            <w:proofErr w:type="spellStart"/>
            <w:r w:rsidRPr="006A51C3">
              <w:rPr>
                <w:bCs/>
                <w:i/>
              </w:rPr>
              <w:t>pdcch-MonitoringAnyOccasionsWithSpanGap</w:t>
            </w:r>
            <w:proofErr w:type="spellEnd"/>
            <w:r w:rsidRPr="006A51C3">
              <w:rPr>
                <w:bCs/>
                <w:iCs/>
              </w:rPr>
              <w:t xml:space="preserve"> and </w:t>
            </w:r>
            <w:r w:rsidRPr="006A51C3">
              <w:rPr>
                <w:i/>
                <w:iCs/>
              </w:rPr>
              <w:t>crossCarrierSchedulingDL-DiffSCS-r16</w:t>
            </w:r>
            <w:r w:rsidRPr="006A51C3">
              <w:t>.</w:t>
            </w:r>
          </w:p>
          <w:p w14:paraId="4C3423F5" w14:textId="77777777" w:rsidR="007E5972" w:rsidRPr="006A51C3" w:rsidRDefault="007E5972" w:rsidP="006058E3">
            <w:pPr>
              <w:pStyle w:val="TAL"/>
            </w:pPr>
          </w:p>
          <w:p w14:paraId="07545449" w14:textId="77777777" w:rsidR="007E5972" w:rsidRPr="006A51C3" w:rsidRDefault="007E5972" w:rsidP="006058E3">
            <w:pPr>
              <w:pStyle w:val="TAN"/>
            </w:pPr>
            <w:r w:rsidRPr="006A51C3">
              <w:t>NOTE:</w:t>
            </w:r>
            <w:r w:rsidRPr="006A51C3">
              <w:rPr>
                <w:rFonts w:cs="Arial"/>
                <w:szCs w:val="18"/>
              </w:rPr>
              <w:tab/>
            </w:r>
            <w:r w:rsidRPr="006A51C3">
              <w:t xml:space="preserve">For </w:t>
            </w:r>
            <w:proofErr w:type="spellStart"/>
            <w:r w:rsidRPr="006A51C3">
              <w:rPr>
                <w:i/>
                <w:iCs/>
              </w:rPr>
              <w:t>pdcch-MonitoringAnyOccasionsWithSpanGap</w:t>
            </w:r>
            <w:proofErr w:type="spellEnd"/>
            <w:r w:rsidRPr="006A51C3">
              <w:t>, the supported set (set1, set2 or set 3) for cross-carrier scheduling with the different SCSs in the scheduling cell and the scheduled cell is still based on the indicated value for the band of the scheduling cell.</w:t>
            </w:r>
          </w:p>
        </w:tc>
        <w:tc>
          <w:tcPr>
            <w:tcW w:w="709" w:type="dxa"/>
          </w:tcPr>
          <w:p w14:paraId="493225AC" w14:textId="77777777" w:rsidR="007E5972" w:rsidRPr="006A51C3" w:rsidRDefault="007E5972" w:rsidP="006058E3">
            <w:pPr>
              <w:pStyle w:val="TAL"/>
              <w:jc w:val="center"/>
            </w:pPr>
            <w:r w:rsidRPr="006A51C3">
              <w:t>UE</w:t>
            </w:r>
          </w:p>
        </w:tc>
        <w:tc>
          <w:tcPr>
            <w:tcW w:w="567" w:type="dxa"/>
          </w:tcPr>
          <w:p w14:paraId="23DC1752" w14:textId="77777777" w:rsidR="007E5972" w:rsidRPr="006A51C3" w:rsidRDefault="007E5972" w:rsidP="006058E3">
            <w:pPr>
              <w:pStyle w:val="TAL"/>
              <w:jc w:val="center"/>
            </w:pPr>
            <w:r w:rsidRPr="006A51C3">
              <w:t>No</w:t>
            </w:r>
          </w:p>
        </w:tc>
        <w:tc>
          <w:tcPr>
            <w:tcW w:w="709" w:type="dxa"/>
          </w:tcPr>
          <w:p w14:paraId="4D77647A" w14:textId="77777777" w:rsidR="007E5972" w:rsidRPr="006A51C3" w:rsidRDefault="007E5972" w:rsidP="006058E3">
            <w:pPr>
              <w:pStyle w:val="TAL"/>
              <w:jc w:val="center"/>
            </w:pPr>
            <w:r w:rsidRPr="006A51C3">
              <w:t>No</w:t>
            </w:r>
          </w:p>
        </w:tc>
        <w:tc>
          <w:tcPr>
            <w:tcW w:w="728" w:type="dxa"/>
          </w:tcPr>
          <w:p w14:paraId="7856854B" w14:textId="77777777" w:rsidR="007E5972" w:rsidRPr="006A51C3" w:rsidRDefault="007E5972" w:rsidP="006058E3">
            <w:pPr>
              <w:pStyle w:val="TAL"/>
              <w:jc w:val="center"/>
            </w:pPr>
            <w:r w:rsidRPr="006A51C3">
              <w:t>No</w:t>
            </w:r>
          </w:p>
        </w:tc>
      </w:tr>
      <w:tr w:rsidR="007E5972" w:rsidRPr="006A51C3" w14:paraId="54ABFF5F" w14:textId="77777777" w:rsidTr="006058E3">
        <w:trPr>
          <w:cantSplit/>
          <w:tblHeader/>
        </w:trPr>
        <w:tc>
          <w:tcPr>
            <w:tcW w:w="6917" w:type="dxa"/>
          </w:tcPr>
          <w:p w14:paraId="201A25FB" w14:textId="77777777" w:rsidR="007E5972" w:rsidRPr="006A51C3" w:rsidRDefault="007E5972" w:rsidP="006058E3">
            <w:pPr>
              <w:pStyle w:val="TAL"/>
              <w:rPr>
                <w:b/>
                <w:i/>
              </w:rPr>
            </w:pPr>
            <w:r w:rsidRPr="006A51C3">
              <w:rPr>
                <w:b/>
                <w:i/>
              </w:rPr>
              <w:t>pdcch-MonitoringSingleSpanFirst4Sym-r16</w:t>
            </w:r>
          </w:p>
          <w:p w14:paraId="262FDB5D" w14:textId="77777777" w:rsidR="007E5972" w:rsidRPr="006A51C3" w:rsidRDefault="007E5972" w:rsidP="006058E3">
            <w:pPr>
              <w:pStyle w:val="TAL"/>
              <w:rPr>
                <w:b/>
                <w:i/>
              </w:rPr>
            </w:pPr>
            <w:r w:rsidRPr="006A51C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4FF35B6" w14:textId="77777777" w:rsidR="007E5972" w:rsidRPr="006A51C3" w:rsidRDefault="007E5972" w:rsidP="006058E3">
            <w:pPr>
              <w:pStyle w:val="TAL"/>
              <w:jc w:val="center"/>
            </w:pPr>
            <w:r w:rsidRPr="006A51C3">
              <w:t>UE</w:t>
            </w:r>
          </w:p>
        </w:tc>
        <w:tc>
          <w:tcPr>
            <w:tcW w:w="567" w:type="dxa"/>
          </w:tcPr>
          <w:p w14:paraId="1DBC4011" w14:textId="77777777" w:rsidR="007E5972" w:rsidRPr="006A51C3" w:rsidRDefault="007E5972" w:rsidP="006058E3">
            <w:pPr>
              <w:pStyle w:val="TAL"/>
              <w:jc w:val="center"/>
            </w:pPr>
            <w:r w:rsidRPr="006A51C3">
              <w:t>No</w:t>
            </w:r>
          </w:p>
        </w:tc>
        <w:tc>
          <w:tcPr>
            <w:tcW w:w="709" w:type="dxa"/>
          </w:tcPr>
          <w:p w14:paraId="59F28173" w14:textId="77777777" w:rsidR="007E5972" w:rsidRPr="006A51C3" w:rsidRDefault="007E5972" w:rsidP="006058E3">
            <w:pPr>
              <w:pStyle w:val="TAL"/>
              <w:jc w:val="center"/>
            </w:pPr>
            <w:r w:rsidRPr="006A51C3">
              <w:t>No</w:t>
            </w:r>
          </w:p>
        </w:tc>
        <w:tc>
          <w:tcPr>
            <w:tcW w:w="728" w:type="dxa"/>
          </w:tcPr>
          <w:p w14:paraId="475CF83C" w14:textId="77777777" w:rsidR="007E5972" w:rsidRPr="006A51C3" w:rsidRDefault="007E5972" w:rsidP="006058E3">
            <w:pPr>
              <w:pStyle w:val="TAL"/>
              <w:jc w:val="center"/>
            </w:pPr>
            <w:r w:rsidRPr="006A51C3">
              <w:t>FR1 only</w:t>
            </w:r>
          </w:p>
        </w:tc>
      </w:tr>
      <w:tr w:rsidR="007E5972" w:rsidRPr="006A51C3" w14:paraId="493D83A1" w14:textId="77777777" w:rsidTr="006058E3">
        <w:trPr>
          <w:cantSplit/>
          <w:tblHeader/>
        </w:trPr>
        <w:tc>
          <w:tcPr>
            <w:tcW w:w="6917" w:type="dxa"/>
          </w:tcPr>
          <w:p w14:paraId="6570B6BA" w14:textId="77777777" w:rsidR="007E5972" w:rsidRPr="006A51C3" w:rsidRDefault="007E5972" w:rsidP="006058E3">
            <w:pPr>
              <w:pStyle w:val="TAL"/>
              <w:rPr>
                <w:b/>
                <w:i/>
              </w:rPr>
            </w:pPr>
            <w:r w:rsidRPr="006A51C3">
              <w:rPr>
                <w:b/>
                <w:i/>
              </w:rPr>
              <w:t>pdsch-256QAM-FR1</w:t>
            </w:r>
          </w:p>
          <w:p w14:paraId="301EE7E5" w14:textId="77777777" w:rsidR="007E5972" w:rsidRPr="006A51C3" w:rsidRDefault="007E5972" w:rsidP="006058E3">
            <w:pPr>
              <w:pStyle w:val="TAL"/>
            </w:pPr>
            <w:r w:rsidRPr="006A51C3">
              <w:t>Indicates whether the UE supports 256QAM modulation scheme for PDSCH for FR1 as defined in 7.3.1.2 of TS 38.211 [6].</w:t>
            </w:r>
          </w:p>
          <w:p w14:paraId="2CB30C5E" w14:textId="77777777" w:rsidR="007E5972" w:rsidRPr="006A51C3" w:rsidRDefault="007E5972" w:rsidP="006058E3">
            <w:pPr>
              <w:pStyle w:val="TAL"/>
            </w:pPr>
            <w:r w:rsidRPr="006A51C3">
              <w:t>It is optional for (e</w:t>
            </w:r>
            <w:proofErr w:type="gramStart"/>
            <w:r w:rsidRPr="006A51C3">
              <w:t>)</w:t>
            </w:r>
            <w:proofErr w:type="spellStart"/>
            <w:r w:rsidRPr="006A51C3">
              <w:t>RedCap</w:t>
            </w:r>
            <w:proofErr w:type="spellEnd"/>
            <w:proofErr w:type="gramEnd"/>
            <w:r w:rsidRPr="006A51C3">
              <w:t xml:space="preserve"> UEs and mandatory with capability signalling for other UEs.</w:t>
            </w:r>
          </w:p>
        </w:tc>
        <w:tc>
          <w:tcPr>
            <w:tcW w:w="709" w:type="dxa"/>
          </w:tcPr>
          <w:p w14:paraId="6BEE3342" w14:textId="77777777" w:rsidR="007E5972" w:rsidRPr="006A51C3" w:rsidRDefault="007E5972" w:rsidP="006058E3">
            <w:pPr>
              <w:pStyle w:val="TAL"/>
              <w:jc w:val="center"/>
            </w:pPr>
            <w:r w:rsidRPr="006A51C3">
              <w:t>UE</w:t>
            </w:r>
          </w:p>
        </w:tc>
        <w:tc>
          <w:tcPr>
            <w:tcW w:w="567" w:type="dxa"/>
          </w:tcPr>
          <w:p w14:paraId="2C316543" w14:textId="77777777" w:rsidR="007E5972" w:rsidRPr="006A51C3" w:rsidRDefault="007E5972" w:rsidP="006058E3">
            <w:pPr>
              <w:pStyle w:val="TAL"/>
              <w:jc w:val="center"/>
            </w:pPr>
            <w:r w:rsidRPr="006A51C3">
              <w:t>CY</w:t>
            </w:r>
          </w:p>
        </w:tc>
        <w:tc>
          <w:tcPr>
            <w:tcW w:w="709" w:type="dxa"/>
          </w:tcPr>
          <w:p w14:paraId="7E067F99" w14:textId="77777777" w:rsidR="007E5972" w:rsidRPr="006A51C3" w:rsidRDefault="007E5972" w:rsidP="006058E3">
            <w:pPr>
              <w:pStyle w:val="TAL"/>
              <w:jc w:val="center"/>
            </w:pPr>
            <w:r w:rsidRPr="006A51C3">
              <w:t>No</w:t>
            </w:r>
          </w:p>
        </w:tc>
        <w:tc>
          <w:tcPr>
            <w:tcW w:w="728" w:type="dxa"/>
          </w:tcPr>
          <w:p w14:paraId="5A59FCA1" w14:textId="77777777" w:rsidR="007E5972" w:rsidRPr="006A51C3" w:rsidRDefault="007E5972" w:rsidP="006058E3">
            <w:pPr>
              <w:pStyle w:val="TAL"/>
              <w:jc w:val="center"/>
            </w:pPr>
            <w:r w:rsidRPr="006A51C3">
              <w:t>FR1 only</w:t>
            </w:r>
          </w:p>
        </w:tc>
      </w:tr>
      <w:tr w:rsidR="007E5972" w:rsidRPr="006A51C3" w14:paraId="683BCD10" w14:textId="77777777" w:rsidTr="006058E3">
        <w:trPr>
          <w:cantSplit/>
          <w:tblHeader/>
        </w:trPr>
        <w:tc>
          <w:tcPr>
            <w:tcW w:w="6917" w:type="dxa"/>
          </w:tcPr>
          <w:p w14:paraId="57EF9AD8" w14:textId="77777777" w:rsidR="007E5972" w:rsidRPr="006A51C3" w:rsidRDefault="007E5972" w:rsidP="006058E3">
            <w:pPr>
              <w:pStyle w:val="TAL"/>
              <w:rPr>
                <w:b/>
                <w:i/>
              </w:rPr>
            </w:pPr>
            <w:proofErr w:type="spellStart"/>
            <w:r w:rsidRPr="006A51C3">
              <w:rPr>
                <w:b/>
                <w:i/>
              </w:rPr>
              <w:t>pdsch-MappingTypeA</w:t>
            </w:r>
            <w:proofErr w:type="spellEnd"/>
          </w:p>
          <w:p w14:paraId="1E1424C4" w14:textId="77777777" w:rsidR="007E5972" w:rsidRPr="006A51C3" w:rsidRDefault="007E5972" w:rsidP="006058E3">
            <w:pPr>
              <w:pStyle w:val="TAL"/>
            </w:pPr>
            <w:r w:rsidRPr="006A51C3">
              <w:t xml:space="preserve">Indicates whether the UE supports receiving PDSCH using PDSCH mapping type A with less than seven symbols. This field shall be set to </w:t>
            </w:r>
            <w:proofErr w:type="gramStart"/>
            <w:r w:rsidRPr="006A51C3">
              <w:rPr>
                <w:i/>
              </w:rPr>
              <w:t>supported</w:t>
            </w:r>
            <w:proofErr w:type="gramEnd"/>
            <w:r w:rsidRPr="006A51C3">
              <w:t>.</w:t>
            </w:r>
          </w:p>
        </w:tc>
        <w:tc>
          <w:tcPr>
            <w:tcW w:w="709" w:type="dxa"/>
          </w:tcPr>
          <w:p w14:paraId="05D333F2" w14:textId="77777777" w:rsidR="007E5972" w:rsidRPr="006A51C3" w:rsidRDefault="007E5972" w:rsidP="006058E3">
            <w:pPr>
              <w:pStyle w:val="TAL"/>
              <w:jc w:val="center"/>
            </w:pPr>
            <w:r w:rsidRPr="006A51C3">
              <w:t>UE</w:t>
            </w:r>
          </w:p>
        </w:tc>
        <w:tc>
          <w:tcPr>
            <w:tcW w:w="567" w:type="dxa"/>
          </w:tcPr>
          <w:p w14:paraId="127C7BFF" w14:textId="77777777" w:rsidR="007E5972" w:rsidRPr="006A51C3" w:rsidRDefault="007E5972" w:rsidP="006058E3">
            <w:pPr>
              <w:pStyle w:val="TAL"/>
              <w:jc w:val="center"/>
            </w:pPr>
            <w:r w:rsidRPr="006A51C3">
              <w:t>Yes</w:t>
            </w:r>
          </w:p>
        </w:tc>
        <w:tc>
          <w:tcPr>
            <w:tcW w:w="709" w:type="dxa"/>
          </w:tcPr>
          <w:p w14:paraId="4CAD9823" w14:textId="77777777" w:rsidR="007E5972" w:rsidRPr="006A51C3" w:rsidRDefault="007E5972" w:rsidP="006058E3">
            <w:pPr>
              <w:pStyle w:val="TAL"/>
              <w:jc w:val="center"/>
            </w:pPr>
            <w:r w:rsidRPr="006A51C3">
              <w:t>No</w:t>
            </w:r>
          </w:p>
        </w:tc>
        <w:tc>
          <w:tcPr>
            <w:tcW w:w="728" w:type="dxa"/>
          </w:tcPr>
          <w:p w14:paraId="3AB260E4" w14:textId="77777777" w:rsidR="007E5972" w:rsidRPr="006A51C3" w:rsidRDefault="007E5972" w:rsidP="006058E3">
            <w:pPr>
              <w:pStyle w:val="TAL"/>
              <w:jc w:val="center"/>
            </w:pPr>
            <w:r w:rsidRPr="006A51C3">
              <w:t>No</w:t>
            </w:r>
          </w:p>
        </w:tc>
      </w:tr>
      <w:tr w:rsidR="007E5972" w:rsidRPr="006A51C3" w14:paraId="3EA0EDA8" w14:textId="77777777" w:rsidTr="006058E3">
        <w:trPr>
          <w:cantSplit/>
          <w:tblHeader/>
        </w:trPr>
        <w:tc>
          <w:tcPr>
            <w:tcW w:w="6917" w:type="dxa"/>
          </w:tcPr>
          <w:p w14:paraId="5936CE88" w14:textId="77777777" w:rsidR="007E5972" w:rsidRPr="006A51C3" w:rsidRDefault="007E5972" w:rsidP="006058E3">
            <w:pPr>
              <w:pStyle w:val="TAL"/>
              <w:rPr>
                <w:b/>
                <w:i/>
              </w:rPr>
            </w:pPr>
            <w:proofErr w:type="spellStart"/>
            <w:r w:rsidRPr="006A51C3">
              <w:rPr>
                <w:b/>
                <w:i/>
              </w:rPr>
              <w:t>pdsch-MappingTypeB</w:t>
            </w:r>
            <w:proofErr w:type="spellEnd"/>
          </w:p>
          <w:p w14:paraId="269E0A94" w14:textId="77777777" w:rsidR="007E5972" w:rsidRPr="006A51C3" w:rsidRDefault="007E5972" w:rsidP="006058E3">
            <w:pPr>
              <w:pStyle w:val="TAL"/>
            </w:pPr>
            <w:r w:rsidRPr="006A51C3">
              <w:t>Indicates whether the UE supports receiving PDSCH using PDSCH mapping type B.</w:t>
            </w:r>
          </w:p>
        </w:tc>
        <w:tc>
          <w:tcPr>
            <w:tcW w:w="709" w:type="dxa"/>
          </w:tcPr>
          <w:p w14:paraId="18089B12" w14:textId="77777777" w:rsidR="007E5972" w:rsidRPr="006A51C3" w:rsidRDefault="007E5972" w:rsidP="006058E3">
            <w:pPr>
              <w:pStyle w:val="TAL"/>
              <w:jc w:val="center"/>
            </w:pPr>
            <w:r w:rsidRPr="006A51C3">
              <w:t>UE</w:t>
            </w:r>
          </w:p>
        </w:tc>
        <w:tc>
          <w:tcPr>
            <w:tcW w:w="567" w:type="dxa"/>
          </w:tcPr>
          <w:p w14:paraId="1D31CA12" w14:textId="77777777" w:rsidR="007E5972" w:rsidRPr="006A51C3" w:rsidRDefault="007E5972" w:rsidP="006058E3">
            <w:pPr>
              <w:pStyle w:val="TAL"/>
              <w:jc w:val="center"/>
            </w:pPr>
            <w:r w:rsidRPr="006A51C3">
              <w:t>Yes</w:t>
            </w:r>
          </w:p>
        </w:tc>
        <w:tc>
          <w:tcPr>
            <w:tcW w:w="709" w:type="dxa"/>
          </w:tcPr>
          <w:p w14:paraId="1A21E7C9" w14:textId="77777777" w:rsidR="007E5972" w:rsidRPr="006A51C3" w:rsidRDefault="007E5972" w:rsidP="006058E3">
            <w:pPr>
              <w:pStyle w:val="TAL"/>
              <w:jc w:val="center"/>
            </w:pPr>
            <w:r w:rsidRPr="006A51C3">
              <w:t>No</w:t>
            </w:r>
          </w:p>
        </w:tc>
        <w:tc>
          <w:tcPr>
            <w:tcW w:w="728" w:type="dxa"/>
          </w:tcPr>
          <w:p w14:paraId="21C5DC4B" w14:textId="77777777" w:rsidR="007E5972" w:rsidRPr="006A51C3" w:rsidRDefault="007E5972" w:rsidP="006058E3">
            <w:pPr>
              <w:pStyle w:val="TAL"/>
              <w:jc w:val="center"/>
            </w:pPr>
            <w:r w:rsidRPr="006A51C3">
              <w:t>No</w:t>
            </w:r>
          </w:p>
        </w:tc>
      </w:tr>
      <w:tr w:rsidR="007E5972" w:rsidRPr="006A51C3" w14:paraId="62960834" w14:textId="77777777" w:rsidTr="006058E3">
        <w:trPr>
          <w:cantSplit/>
          <w:tblHeader/>
        </w:trPr>
        <w:tc>
          <w:tcPr>
            <w:tcW w:w="6917" w:type="dxa"/>
          </w:tcPr>
          <w:p w14:paraId="3ECA19A7" w14:textId="77777777" w:rsidR="007E5972" w:rsidRPr="006A51C3" w:rsidRDefault="007E5972" w:rsidP="006058E3">
            <w:pPr>
              <w:pStyle w:val="TAL"/>
              <w:rPr>
                <w:b/>
                <w:i/>
              </w:rPr>
            </w:pPr>
            <w:proofErr w:type="spellStart"/>
            <w:r w:rsidRPr="006A51C3">
              <w:rPr>
                <w:b/>
                <w:i/>
              </w:rPr>
              <w:t>pdsch-RepetitionMultiSlots</w:t>
            </w:r>
            <w:proofErr w:type="spellEnd"/>
          </w:p>
          <w:p w14:paraId="6A46EA6A" w14:textId="77777777" w:rsidR="007E5972" w:rsidRPr="006A51C3" w:rsidRDefault="007E5972" w:rsidP="006058E3">
            <w:pPr>
              <w:pStyle w:val="TAL"/>
            </w:pPr>
            <w:r w:rsidRPr="006A51C3">
              <w:t xml:space="preserve">Indicates whether the UE supports receiving PDSCH scheduled by DCI format 1_1 when configured with </w:t>
            </w:r>
            <w:r w:rsidRPr="006A51C3">
              <w:rPr>
                <w:i/>
                <w:noProof/>
              </w:rPr>
              <w:t>pdsch-AggregationFactor</w:t>
            </w:r>
            <w:r w:rsidRPr="006A51C3">
              <w:t xml:space="preserve"> &gt; 1, as defined in 5.1.2.1 of TS 38.214 [12]. This applies only to non-shared spectrum channel access. For shared spectrum channel access, </w:t>
            </w:r>
            <w:r w:rsidRPr="006A51C3">
              <w:rPr>
                <w:i/>
                <w:iCs/>
              </w:rPr>
              <w:t xml:space="preserve">pdsch-RepetitionMultiSlots-r16 </w:t>
            </w:r>
            <w:r w:rsidRPr="006A51C3">
              <w:rPr>
                <w:bCs/>
                <w:iCs/>
              </w:rPr>
              <w:t>applies.</w:t>
            </w:r>
          </w:p>
        </w:tc>
        <w:tc>
          <w:tcPr>
            <w:tcW w:w="709" w:type="dxa"/>
          </w:tcPr>
          <w:p w14:paraId="3D9BE10A" w14:textId="77777777" w:rsidR="007E5972" w:rsidRPr="006A51C3" w:rsidRDefault="007E5972" w:rsidP="006058E3">
            <w:pPr>
              <w:pStyle w:val="TAL"/>
              <w:jc w:val="center"/>
            </w:pPr>
            <w:r w:rsidRPr="006A51C3">
              <w:t>UE</w:t>
            </w:r>
          </w:p>
        </w:tc>
        <w:tc>
          <w:tcPr>
            <w:tcW w:w="567" w:type="dxa"/>
          </w:tcPr>
          <w:p w14:paraId="20151221" w14:textId="77777777" w:rsidR="007E5972" w:rsidRPr="006A51C3" w:rsidRDefault="007E5972" w:rsidP="006058E3">
            <w:pPr>
              <w:pStyle w:val="TAL"/>
              <w:jc w:val="center"/>
            </w:pPr>
            <w:r w:rsidRPr="006A51C3">
              <w:t>No</w:t>
            </w:r>
          </w:p>
        </w:tc>
        <w:tc>
          <w:tcPr>
            <w:tcW w:w="709" w:type="dxa"/>
          </w:tcPr>
          <w:p w14:paraId="63653921" w14:textId="77777777" w:rsidR="007E5972" w:rsidRPr="006A51C3" w:rsidRDefault="007E5972" w:rsidP="006058E3">
            <w:pPr>
              <w:pStyle w:val="TAL"/>
              <w:jc w:val="center"/>
            </w:pPr>
            <w:r w:rsidRPr="006A51C3">
              <w:t>No</w:t>
            </w:r>
          </w:p>
        </w:tc>
        <w:tc>
          <w:tcPr>
            <w:tcW w:w="728" w:type="dxa"/>
          </w:tcPr>
          <w:p w14:paraId="3D4D8938" w14:textId="77777777" w:rsidR="007E5972" w:rsidRPr="006A51C3" w:rsidRDefault="007E5972" w:rsidP="006058E3">
            <w:pPr>
              <w:pStyle w:val="TAL"/>
              <w:jc w:val="center"/>
            </w:pPr>
            <w:r w:rsidRPr="006A51C3">
              <w:t>No</w:t>
            </w:r>
          </w:p>
        </w:tc>
      </w:tr>
      <w:tr w:rsidR="007E5972" w:rsidRPr="006A51C3" w14:paraId="7ED4331B" w14:textId="77777777" w:rsidTr="006058E3">
        <w:trPr>
          <w:cantSplit/>
          <w:tblHeader/>
        </w:trPr>
        <w:tc>
          <w:tcPr>
            <w:tcW w:w="6917" w:type="dxa"/>
          </w:tcPr>
          <w:p w14:paraId="30C58B15" w14:textId="77777777" w:rsidR="007E5972" w:rsidRPr="006A51C3" w:rsidRDefault="007E5972" w:rsidP="006058E3">
            <w:pPr>
              <w:pStyle w:val="TAL"/>
              <w:rPr>
                <w:b/>
                <w:i/>
              </w:rPr>
            </w:pPr>
            <w:r w:rsidRPr="006A51C3">
              <w:rPr>
                <w:b/>
                <w:i/>
              </w:rPr>
              <w:t>pdsch-RE-MappingFR1-PerSymbol/pdsch-RE-MappingFR1-PerSlot</w:t>
            </w:r>
          </w:p>
          <w:p w14:paraId="25757674" w14:textId="77777777" w:rsidR="007E5972" w:rsidRPr="006A51C3" w:rsidRDefault="007E5972" w:rsidP="006058E3">
            <w:pPr>
              <w:pStyle w:val="TAL"/>
            </w:pPr>
            <w:r w:rsidRPr="006A51C3">
              <w:rPr>
                <w:rFonts w:cs="Arial"/>
                <w:szCs w:val="18"/>
              </w:rPr>
              <w:t xml:space="preserve">Indicates the maximum number of supported PDSCH Resource Element (RE) mapping patterns for FR1, each described as a resource (including NZP/ZP CSI-RS, CRS, CORESET and SSB) or bitmap. The </w:t>
            </w:r>
            <w:proofErr w:type="gramStart"/>
            <w:r w:rsidRPr="006A51C3">
              <w:rPr>
                <w:rFonts w:cs="Arial"/>
                <w:szCs w:val="18"/>
              </w:rPr>
              <w:t>number of patterns coinciding in a symbol in a CC and in a slot in a CC are</w:t>
            </w:r>
            <w:proofErr w:type="gramEnd"/>
            <w:r w:rsidRPr="006A51C3">
              <w:rPr>
                <w:rFonts w:cs="Arial"/>
                <w:szCs w:val="18"/>
              </w:rPr>
              <w:t xml:space="preserve"> limited by the respective capability parameters. Value n10 means 10 RE mapping patterns and n16 means 16 RE mapping patterns, and so on. The UE shall set the </w:t>
            </w:r>
            <w:proofErr w:type="gramStart"/>
            <w:r w:rsidRPr="006A51C3">
              <w:rPr>
                <w:rFonts w:cs="Arial"/>
                <w:szCs w:val="18"/>
              </w:rPr>
              <w:t>fields</w:t>
            </w:r>
            <w:proofErr w:type="gramEnd"/>
            <w:r w:rsidRPr="006A51C3">
              <w:rPr>
                <w:rFonts w:cs="Arial"/>
                <w:szCs w:val="18"/>
              </w:rPr>
              <w:t xml:space="preserve"> </w:t>
            </w:r>
            <w:r w:rsidRPr="006A51C3">
              <w:rPr>
                <w:rFonts w:cs="Arial"/>
                <w:i/>
                <w:iCs/>
                <w:szCs w:val="18"/>
              </w:rPr>
              <w:t>pdsch-RE-MappingFR1-PerSymbol</w:t>
            </w:r>
            <w:r w:rsidRPr="006A51C3">
              <w:rPr>
                <w:rFonts w:cs="Arial"/>
                <w:szCs w:val="18"/>
              </w:rPr>
              <w:t xml:space="preserve"> and </w:t>
            </w:r>
            <w:r w:rsidRPr="006A51C3">
              <w:rPr>
                <w:rFonts w:cs="Arial"/>
                <w:i/>
                <w:iCs/>
                <w:szCs w:val="18"/>
              </w:rPr>
              <w:t>pdsch-RE-MappingFR1-PerSlo</w:t>
            </w:r>
            <w:r w:rsidRPr="006A51C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64E011B" w14:textId="77777777" w:rsidR="007E5972" w:rsidRPr="006A51C3" w:rsidRDefault="007E5972" w:rsidP="006058E3">
            <w:pPr>
              <w:pStyle w:val="TAL"/>
              <w:jc w:val="center"/>
            </w:pPr>
            <w:r w:rsidRPr="006A51C3">
              <w:rPr>
                <w:rFonts w:cs="Arial"/>
                <w:szCs w:val="18"/>
              </w:rPr>
              <w:t>UE</w:t>
            </w:r>
          </w:p>
        </w:tc>
        <w:tc>
          <w:tcPr>
            <w:tcW w:w="567" w:type="dxa"/>
          </w:tcPr>
          <w:p w14:paraId="198D2ECB" w14:textId="77777777" w:rsidR="007E5972" w:rsidRPr="006A51C3" w:rsidRDefault="007E5972" w:rsidP="006058E3">
            <w:pPr>
              <w:pStyle w:val="TAL"/>
              <w:jc w:val="center"/>
            </w:pPr>
            <w:r w:rsidRPr="006A51C3">
              <w:rPr>
                <w:rFonts w:cs="Arial"/>
                <w:szCs w:val="18"/>
              </w:rPr>
              <w:t>Yes</w:t>
            </w:r>
          </w:p>
        </w:tc>
        <w:tc>
          <w:tcPr>
            <w:tcW w:w="709" w:type="dxa"/>
          </w:tcPr>
          <w:p w14:paraId="5848EE3F" w14:textId="77777777" w:rsidR="007E5972" w:rsidRPr="006A51C3" w:rsidRDefault="007E5972" w:rsidP="006058E3">
            <w:pPr>
              <w:pStyle w:val="TAL"/>
              <w:jc w:val="center"/>
            </w:pPr>
            <w:r w:rsidRPr="006A51C3">
              <w:rPr>
                <w:rFonts w:cs="Arial"/>
                <w:szCs w:val="18"/>
              </w:rPr>
              <w:t>No</w:t>
            </w:r>
          </w:p>
        </w:tc>
        <w:tc>
          <w:tcPr>
            <w:tcW w:w="728" w:type="dxa"/>
          </w:tcPr>
          <w:p w14:paraId="00E8D230" w14:textId="77777777" w:rsidR="007E5972" w:rsidRPr="006A51C3" w:rsidRDefault="007E5972" w:rsidP="006058E3">
            <w:pPr>
              <w:pStyle w:val="TAL"/>
              <w:jc w:val="center"/>
            </w:pPr>
            <w:r w:rsidRPr="006A51C3">
              <w:rPr>
                <w:rFonts w:cs="Arial"/>
                <w:szCs w:val="18"/>
              </w:rPr>
              <w:t>FR1 only</w:t>
            </w:r>
          </w:p>
        </w:tc>
      </w:tr>
      <w:tr w:rsidR="007E5972" w:rsidRPr="006A51C3" w14:paraId="120AB9C8" w14:textId="77777777" w:rsidTr="006058E3">
        <w:trPr>
          <w:cantSplit/>
          <w:tblHeader/>
        </w:trPr>
        <w:tc>
          <w:tcPr>
            <w:tcW w:w="6917" w:type="dxa"/>
          </w:tcPr>
          <w:p w14:paraId="2DB99171" w14:textId="77777777" w:rsidR="007E5972" w:rsidRPr="006A51C3" w:rsidRDefault="007E5972" w:rsidP="006058E3">
            <w:pPr>
              <w:pStyle w:val="TAL"/>
              <w:rPr>
                <w:b/>
                <w:i/>
              </w:rPr>
            </w:pPr>
            <w:r w:rsidRPr="006A51C3">
              <w:rPr>
                <w:b/>
                <w:i/>
              </w:rPr>
              <w:lastRenderedPageBreak/>
              <w:t>pdsch-RE-MappingFR2-PerSymbol/pdsch-RE-MappingFR2-PerSlot</w:t>
            </w:r>
          </w:p>
          <w:p w14:paraId="430D5A04" w14:textId="77777777" w:rsidR="007E5972" w:rsidRPr="006A51C3" w:rsidRDefault="007E5972" w:rsidP="006058E3">
            <w:pPr>
              <w:pStyle w:val="TAL"/>
            </w:pPr>
            <w:r w:rsidRPr="006A51C3">
              <w:rPr>
                <w:rFonts w:cs="Arial"/>
                <w:szCs w:val="18"/>
              </w:rPr>
              <w:t xml:space="preserve">Indicates the maximum number of supported PDSCH Resource Element (RE) mapping patterns for FR2, each described as a resource (including NZP/ZP CSI-RS, CORESET and SSB) or bitmap. The </w:t>
            </w:r>
            <w:proofErr w:type="gramStart"/>
            <w:r w:rsidRPr="006A51C3">
              <w:rPr>
                <w:rFonts w:cs="Arial"/>
                <w:szCs w:val="18"/>
              </w:rPr>
              <w:t>number of patterns coinciding in a symbol in a CC and in a slot in a CC are</w:t>
            </w:r>
            <w:proofErr w:type="gramEnd"/>
            <w:r w:rsidRPr="006A51C3">
              <w:rPr>
                <w:rFonts w:cs="Arial"/>
                <w:szCs w:val="18"/>
              </w:rPr>
              <w:t xml:space="preserve"> limited by the respective capability parameters. Value n6 means 6 RE mapping patterns and n16 means 16 RE mapping patterns, and so on. The UE shall set the </w:t>
            </w:r>
            <w:proofErr w:type="gramStart"/>
            <w:r w:rsidRPr="006A51C3">
              <w:rPr>
                <w:rFonts w:cs="Arial"/>
                <w:szCs w:val="18"/>
              </w:rPr>
              <w:t>fields</w:t>
            </w:r>
            <w:proofErr w:type="gramEnd"/>
            <w:r w:rsidRPr="006A51C3">
              <w:rPr>
                <w:rFonts w:cs="Arial"/>
                <w:szCs w:val="18"/>
              </w:rPr>
              <w:t xml:space="preserve"> </w:t>
            </w:r>
            <w:r w:rsidRPr="006A51C3">
              <w:rPr>
                <w:rFonts w:cs="Arial"/>
                <w:i/>
                <w:iCs/>
                <w:szCs w:val="18"/>
              </w:rPr>
              <w:t>pdsch-RE-MappingFR2-PerSymbol</w:t>
            </w:r>
            <w:r w:rsidRPr="006A51C3">
              <w:rPr>
                <w:rFonts w:cs="Arial"/>
                <w:szCs w:val="18"/>
              </w:rPr>
              <w:t xml:space="preserve"> and </w:t>
            </w:r>
            <w:r w:rsidRPr="006A51C3">
              <w:rPr>
                <w:rFonts w:cs="Arial"/>
                <w:i/>
                <w:iCs/>
                <w:szCs w:val="18"/>
              </w:rPr>
              <w:t>pdsch-RE-MappingFR2-PerSlo</w:t>
            </w:r>
            <w:r w:rsidRPr="006A51C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72432D9B" w14:textId="77777777" w:rsidR="007E5972" w:rsidRPr="006A51C3" w:rsidRDefault="007E5972" w:rsidP="006058E3">
            <w:pPr>
              <w:pStyle w:val="TAL"/>
              <w:jc w:val="center"/>
            </w:pPr>
            <w:r w:rsidRPr="006A51C3">
              <w:rPr>
                <w:rFonts w:cs="Arial"/>
                <w:szCs w:val="18"/>
              </w:rPr>
              <w:t>UE</w:t>
            </w:r>
          </w:p>
        </w:tc>
        <w:tc>
          <w:tcPr>
            <w:tcW w:w="567" w:type="dxa"/>
          </w:tcPr>
          <w:p w14:paraId="16399191" w14:textId="77777777" w:rsidR="007E5972" w:rsidRPr="006A51C3" w:rsidRDefault="007E5972" w:rsidP="006058E3">
            <w:pPr>
              <w:pStyle w:val="TAL"/>
              <w:jc w:val="center"/>
            </w:pPr>
            <w:r w:rsidRPr="006A51C3">
              <w:rPr>
                <w:rFonts w:cs="Arial"/>
                <w:szCs w:val="18"/>
              </w:rPr>
              <w:t>Yes</w:t>
            </w:r>
          </w:p>
        </w:tc>
        <w:tc>
          <w:tcPr>
            <w:tcW w:w="709" w:type="dxa"/>
          </w:tcPr>
          <w:p w14:paraId="39921DB3" w14:textId="77777777" w:rsidR="007E5972" w:rsidRPr="006A51C3" w:rsidRDefault="007E5972" w:rsidP="006058E3">
            <w:pPr>
              <w:pStyle w:val="TAL"/>
              <w:jc w:val="center"/>
            </w:pPr>
            <w:r w:rsidRPr="006A51C3">
              <w:rPr>
                <w:rFonts w:cs="Arial"/>
                <w:szCs w:val="18"/>
              </w:rPr>
              <w:t>No</w:t>
            </w:r>
          </w:p>
        </w:tc>
        <w:tc>
          <w:tcPr>
            <w:tcW w:w="728" w:type="dxa"/>
          </w:tcPr>
          <w:p w14:paraId="358A3472" w14:textId="77777777" w:rsidR="007E5972" w:rsidRPr="006A51C3" w:rsidRDefault="007E5972" w:rsidP="006058E3">
            <w:pPr>
              <w:pStyle w:val="TAL"/>
              <w:jc w:val="center"/>
            </w:pPr>
            <w:r w:rsidRPr="006A51C3">
              <w:rPr>
                <w:rFonts w:cs="Arial"/>
                <w:szCs w:val="18"/>
              </w:rPr>
              <w:t>FR2 only</w:t>
            </w:r>
          </w:p>
        </w:tc>
      </w:tr>
      <w:tr w:rsidR="007E5972" w:rsidRPr="006A51C3" w14:paraId="72F950EC" w14:textId="77777777" w:rsidTr="006058E3">
        <w:trPr>
          <w:cantSplit/>
          <w:tblHeader/>
        </w:trPr>
        <w:tc>
          <w:tcPr>
            <w:tcW w:w="6917" w:type="dxa"/>
          </w:tcPr>
          <w:p w14:paraId="4085E242" w14:textId="77777777" w:rsidR="007E5972" w:rsidRPr="006A51C3" w:rsidRDefault="007E5972" w:rsidP="006058E3">
            <w:pPr>
              <w:pStyle w:val="TAL"/>
              <w:rPr>
                <w:b/>
                <w:i/>
              </w:rPr>
            </w:pPr>
            <w:proofErr w:type="spellStart"/>
            <w:r w:rsidRPr="006A51C3">
              <w:rPr>
                <w:b/>
                <w:i/>
              </w:rPr>
              <w:t>precoderGranularityCORESET</w:t>
            </w:r>
            <w:proofErr w:type="spellEnd"/>
          </w:p>
          <w:p w14:paraId="6B45C515" w14:textId="77777777" w:rsidR="007E5972" w:rsidRPr="006A51C3" w:rsidRDefault="007E5972" w:rsidP="006058E3">
            <w:pPr>
              <w:pStyle w:val="TAL"/>
            </w:pPr>
            <w:r w:rsidRPr="006A51C3">
              <w:t>Indicates whether the UE supports receiving PDCCH in CORESETs configured with CORESET-</w:t>
            </w:r>
            <w:proofErr w:type="spellStart"/>
            <w:r w:rsidRPr="006A51C3">
              <w:t>precoder</w:t>
            </w:r>
            <w:proofErr w:type="spellEnd"/>
            <w:r w:rsidRPr="006A51C3">
              <w:t>-granularity equal to the size of the CORESET in the frequency domain as specified in TS 38.211 [6].</w:t>
            </w:r>
          </w:p>
        </w:tc>
        <w:tc>
          <w:tcPr>
            <w:tcW w:w="709" w:type="dxa"/>
          </w:tcPr>
          <w:p w14:paraId="6EA69EED" w14:textId="77777777" w:rsidR="007E5972" w:rsidRPr="006A51C3" w:rsidRDefault="007E5972" w:rsidP="006058E3">
            <w:pPr>
              <w:pStyle w:val="TAL"/>
              <w:jc w:val="center"/>
            </w:pPr>
            <w:r w:rsidRPr="006A51C3">
              <w:t>UE</w:t>
            </w:r>
          </w:p>
        </w:tc>
        <w:tc>
          <w:tcPr>
            <w:tcW w:w="567" w:type="dxa"/>
          </w:tcPr>
          <w:p w14:paraId="092BE44F" w14:textId="77777777" w:rsidR="007E5972" w:rsidRPr="006A51C3" w:rsidRDefault="007E5972" w:rsidP="006058E3">
            <w:pPr>
              <w:pStyle w:val="TAL"/>
              <w:jc w:val="center"/>
            </w:pPr>
            <w:r w:rsidRPr="006A51C3">
              <w:t>No</w:t>
            </w:r>
          </w:p>
        </w:tc>
        <w:tc>
          <w:tcPr>
            <w:tcW w:w="709" w:type="dxa"/>
          </w:tcPr>
          <w:p w14:paraId="73E26810" w14:textId="77777777" w:rsidR="007E5972" w:rsidRPr="006A51C3" w:rsidRDefault="007E5972" w:rsidP="006058E3">
            <w:pPr>
              <w:pStyle w:val="TAL"/>
              <w:jc w:val="center"/>
            </w:pPr>
            <w:r w:rsidRPr="006A51C3">
              <w:t>No</w:t>
            </w:r>
          </w:p>
        </w:tc>
        <w:tc>
          <w:tcPr>
            <w:tcW w:w="728" w:type="dxa"/>
          </w:tcPr>
          <w:p w14:paraId="4FBF24F3" w14:textId="77777777" w:rsidR="007E5972" w:rsidRPr="006A51C3" w:rsidRDefault="007E5972" w:rsidP="006058E3">
            <w:pPr>
              <w:pStyle w:val="TAL"/>
              <w:jc w:val="center"/>
            </w:pPr>
            <w:r w:rsidRPr="006A51C3">
              <w:t>No</w:t>
            </w:r>
          </w:p>
        </w:tc>
      </w:tr>
      <w:tr w:rsidR="007E5972" w:rsidRPr="006A51C3" w14:paraId="02815711" w14:textId="77777777" w:rsidTr="006058E3">
        <w:trPr>
          <w:cantSplit/>
          <w:tblHeader/>
        </w:trPr>
        <w:tc>
          <w:tcPr>
            <w:tcW w:w="6917" w:type="dxa"/>
          </w:tcPr>
          <w:p w14:paraId="61A254FC" w14:textId="77777777" w:rsidR="007E5972" w:rsidRPr="006A51C3" w:rsidRDefault="007E5972" w:rsidP="006058E3">
            <w:pPr>
              <w:pStyle w:val="TAL"/>
              <w:rPr>
                <w:b/>
                <w:i/>
              </w:rPr>
            </w:pPr>
            <w:r w:rsidRPr="006A51C3">
              <w:rPr>
                <w:b/>
                <w:i/>
              </w:rPr>
              <w:t>pre-</w:t>
            </w:r>
            <w:proofErr w:type="spellStart"/>
            <w:r w:rsidRPr="006A51C3">
              <w:rPr>
                <w:b/>
                <w:i/>
              </w:rPr>
              <w:t>EmptIndication</w:t>
            </w:r>
            <w:proofErr w:type="spellEnd"/>
            <w:r w:rsidRPr="006A51C3">
              <w:rPr>
                <w:b/>
                <w:i/>
              </w:rPr>
              <w:t>-DL</w:t>
            </w:r>
          </w:p>
          <w:p w14:paraId="2BA32D14" w14:textId="77777777" w:rsidR="007E5972" w:rsidRPr="006A51C3" w:rsidRDefault="007E5972" w:rsidP="006058E3">
            <w:pPr>
              <w:pStyle w:val="TAL"/>
            </w:pPr>
            <w:r w:rsidRPr="006A51C3">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6A51C3">
              <w:rPr>
                <w:i/>
                <w:iCs/>
              </w:rPr>
              <w:t xml:space="preserve">pre-EmptIndication-DL-r16 </w:t>
            </w:r>
            <w:r w:rsidRPr="006A51C3">
              <w:rPr>
                <w:bCs/>
                <w:iCs/>
              </w:rPr>
              <w:t>applies.</w:t>
            </w:r>
          </w:p>
        </w:tc>
        <w:tc>
          <w:tcPr>
            <w:tcW w:w="709" w:type="dxa"/>
          </w:tcPr>
          <w:p w14:paraId="2E051077" w14:textId="77777777" w:rsidR="007E5972" w:rsidRPr="006A51C3" w:rsidRDefault="007E5972" w:rsidP="006058E3">
            <w:pPr>
              <w:pStyle w:val="TAL"/>
              <w:jc w:val="center"/>
            </w:pPr>
            <w:r w:rsidRPr="006A51C3">
              <w:t>UE</w:t>
            </w:r>
          </w:p>
        </w:tc>
        <w:tc>
          <w:tcPr>
            <w:tcW w:w="567" w:type="dxa"/>
          </w:tcPr>
          <w:p w14:paraId="1355618D" w14:textId="77777777" w:rsidR="007E5972" w:rsidRPr="006A51C3" w:rsidRDefault="007E5972" w:rsidP="006058E3">
            <w:pPr>
              <w:pStyle w:val="TAL"/>
              <w:jc w:val="center"/>
            </w:pPr>
            <w:r w:rsidRPr="006A51C3">
              <w:t>No</w:t>
            </w:r>
          </w:p>
        </w:tc>
        <w:tc>
          <w:tcPr>
            <w:tcW w:w="709" w:type="dxa"/>
          </w:tcPr>
          <w:p w14:paraId="4D8C1A2A" w14:textId="77777777" w:rsidR="007E5972" w:rsidRPr="006A51C3" w:rsidRDefault="007E5972" w:rsidP="006058E3">
            <w:pPr>
              <w:pStyle w:val="TAL"/>
              <w:jc w:val="center"/>
            </w:pPr>
            <w:r w:rsidRPr="006A51C3">
              <w:t>No</w:t>
            </w:r>
          </w:p>
        </w:tc>
        <w:tc>
          <w:tcPr>
            <w:tcW w:w="728" w:type="dxa"/>
          </w:tcPr>
          <w:p w14:paraId="12D4A317" w14:textId="77777777" w:rsidR="007E5972" w:rsidRPr="006A51C3" w:rsidRDefault="007E5972" w:rsidP="006058E3">
            <w:pPr>
              <w:pStyle w:val="TAL"/>
              <w:jc w:val="center"/>
            </w:pPr>
            <w:r w:rsidRPr="006A51C3">
              <w:t>No</w:t>
            </w:r>
          </w:p>
        </w:tc>
      </w:tr>
      <w:tr w:rsidR="007E5972" w:rsidRPr="006A51C3" w14:paraId="3AC44C81" w14:textId="77777777" w:rsidTr="006058E3">
        <w:trPr>
          <w:cantSplit/>
          <w:tblHeader/>
        </w:trPr>
        <w:tc>
          <w:tcPr>
            <w:tcW w:w="6917" w:type="dxa"/>
          </w:tcPr>
          <w:p w14:paraId="36F5D302" w14:textId="77777777" w:rsidR="007E5972" w:rsidRPr="006A51C3" w:rsidRDefault="007E5972" w:rsidP="006058E3">
            <w:pPr>
              <w:pStyle w:val="TAL"/>
              <w:rPr>
                <w:rFonts w:cs="Arial"/>
                <w:b/>
                <w:i/>
                <w:szCs w:val="18"/>
              </w:rPr>
            </w:pPr>
            <w:r w:rsidRPr="006A51C3">
              <w:rPr>
                <w:rFonts w:cs="Arial"/>
                <w:b/>
                <w:i/>
                <w:szCs w:val="18"/>
              </w:rPr>
              <w:t>priorityIndicationDL-r18</w:t>
            </w:r>
          </w:p>
          <w:p w14:paraId="0FACD789" w14:textId="77777777" w:rsidR="007E5972" w:rsidRPr="006A51C3" w:rsidRDefault="007E5972" w:rsidP="006058E3">
            <w:pPr>
              <w:pStyle w:val="TAL"/>
              <w:rPr>
                <w:rFonts w:cs="Arial"/>
                <w:bCs/>
                <w:iCs/>
                <w:szCs w:val="18"/>
              </w:rPr>
            </w:pPr>
            <w:r w:rsidRPr="006A51C3">
              <w:rPr>
                <w:rFonts w:cs="Arial"/>
                <w:bCs/>
                <w:iCs/>
                <w:szCs w:val="18"/>
              </w:rPr>
              <w:t>Indicates whether the UE supports priority indicator field configured in DCI formats 1_3 and (1_1 or 1_2) in a BWP when configured to monitor both DCI formats 1_3 and (1_1 or 1_2) in the BWP.</w:t>
            </w:r>
          </w:p>
          <w:p w14:paraId="74D56B26" w14:textId="77777777" w:rsidR="007E5972" w:rsidRPr="006A51C3" w:rsidRDefault="007E5972" w:rsidP="006058E3">
            <w:pPr>
              <w:pStyle w:val="TAL"/>
              <w:rPr>
                <w:b/>
                <w:i/>
              </w:rPr>
            </w:pPr>
            <w:r w:rsidRPr="006A51C3">
              <w:rPr>
                <w:rFonts w:cs="Arial"/>
                <w:bCs/>
                <w:iCs/>
                <w:szCs w:val="18"/>
              </w:rPr>
              <w:t xml:space="preserve">A UE supporting this feature shall also indicate support of </w:t>
            </w:r>
            <w:r w:rsidRPr="006A51C3">
              <w:rPr>
                <w:rFonts w:cs="Arial"/>
                <w:bCs/>
                <w:i/>
                <w:szCs w:val="18"/>
              </w:rPr>
              <w:t>simultaneous-2-1-HARQ-ACK-CB-r18</w:t>
            </w:r>
            <w:r w:rsidRPr="006A51C3">
              <w:rPr>
                <w:rFonts w:cs="Arial"/>
                <w:bCs/>
                <w:iCs/>
                <w:szCs w:val="18"/>
              </w:rPr>
              <w:t>.</w:t>
            </w:r>
          </w:p>
        </w:tc>
        <w:tc>
          <w:tcPr>
            <w:tcW w:w="709" w:type="dxa"/>
          </w:tcPr>
          <w:p w14:paraId="3A7C7C7A" w14:textId="77777777" w:rsidR="007E5972" w:rsidRPr="006A51C3" w:rsidRDefault="007E5972" w:rsidP="006058E3">
            <w:pPr>
              <w:pStyle w:val="TAL"/>
              <w:jc w:val="center"/>
            </w:pPr>
            <w:r w:rsidRPr="006A51C3">
              <w:rPr>
                <w:rFonts w:cs="Arial"/>
                <w:szCs w:val="18"/>
              </w:rPr>
              <w:t>UE</w:t>
            </w:r>
          </w:p>
        </w:tc>
        <w:tc>
          <w:tcPr>
            <w:tcW w:w="567" w:type="dxa"/>
          </w:tcPr>
          <w:p w14:paraId="54C02EE8" w14:textId="77777777" w:rsidR="007E5972" w:rsidRPr="006A51C3" w:rsidRDefault="007E5972" w:rsidP="006058E3">
            <w:pPr>
              <w:pStyle w:val="TAL"/>
              <w:jc w:val="center"/>
            </w:pPr>
            <w:r w:rsidRPr="006A51C3">
              <w:rPr>
                <w:rFonts w:cs="Arial"/>
                <w:szCs w:val="18"/>
              </w:rPr>
              <w:t>No</w:t>
            </w:r>
          </w:p>
        </w:tc>
        <w:tc>
          <w:tcPr>
            <w:tcW w:w="709" w:type="dxa"/>
          </w:tcPr>
          <w:p w14:paraId="6BD46B45" w14:textId="77777777" w:rsidR="007E5972" w:rsidRPr="006A51C3" w:rsidRDefault="007E5972" w:rsidP="006058E3">
            <w:pPr>
              <w:pStyle w:val="TAL"/>
              <w:jc w:val="center"/>
            </w:pPr>
            <w:r w:rsidRPr="006A51C3">
              <w:rPr>
                <w:rFonts w:cs="Arial"/>
                <w:szCs w:val="18"/>
              </w:rPr>
              <w:t>No</w:t>
            </w:r>
          </w:p>
        </w:tc>
        <w:tc>
          <w:tcPr>
            <w:tcW w:w="728" w:type="dxa"/>
          </w:tcPr>
          <w:p w14:paraId="4F2432F9" w14:textId="77777777" w:rsidR="007E5972" w:rsidRPr="006A51C3" w:rsidRDefault="007E5972" w:rsidP="006058E3">
            <w:pPr>
              <w:pStyle w:val="TAL"/>
              <w:jc w:val="center"/>
            </w:pPr>
            <w:r w:rsidRPr="006A51C3">
              <w:rPr>
                <w:rFonts w:cs="Arial"/>
                <w:szCs w:val="18"/>
              </w:rPr>
              <w:t>No</w:t>
            </w:r>
          </w:p>
        </w:tc>
      </w:tr>
      <w:tr w:rsidR="007E5972" w:rsidRPr="006A51C3" w14:paraId="1B4D3A9A" w14:textId="77777777" w:rsidTr="006058E3">
        <w:trPr>
          <w:cantSplit/>
          <w:tblHeader/>
        </w:trPr>
        <w:tc>
          <w:tcPr>
            <w:tcW w:w="6917" w:type="dxa"/>
          </w:tcPr>
          <w:p w14:paraId="17B7C6BC" w14:textId="77777777" w:rsidR="007E5972" w:rsidRPr="006A51C3" w:rsidRDefault="007E5972" w:rsidP="006058E3">
            <w:pPr>
              <w:pStyle w:val="TAL"/>
              <w:rPr>
                <w:b/>
                <w:i/>
              </w:rPr>
            </w:pPr>
            <w:r w:rsidRPr="006A51C3">
              <w:rPr>
                <w:b/>
                <w:i/>
              </w:rPr>
              <w:t>priorityIndicationOneSlotHARQ-r18</w:t>
            </w:r>
          </w:p>
          <w:p w14:paraId="004FD3EC" w14:textId="77777777" w:rsidR="007E5972" w:rsidRPr="006A51C3" w:rsidRDefault="007E5972" w:rsidP="006058E3">
            <w:pPr>
              <w:pStyle w:val="TAL"/>
              <w:rPr>
                <w:bCs/>
                <w:iCs/>
              </w:rPr>
            </w:pPr>
            <w:r w:rsidRPr="006A51C3">
              <w:rPr>
                <w:bCs/>
                <w:iCs/>
              </w:rPr>
              <w:t xml:space="preserve">Indicates whether the UE supports transmission of type </w:t>
            </w:r>
            <w:proofErr w:type="gramStart"/>
            <w:r w:rsidRPr="006A51C3">
              <w:rPr>
                <w:bCs/>
                <w:iCs/>
              </w:rPr>
              <w:t>3 HARQ-ACK codebook using the first or second PUCCH configuration based on PHY priority indication in the triggering DCI format 1_3</w:t>
            </w:r>
            <w:proofErr w:type="gramEnd"/>
            <w:r w:rsidRPr="006A51C3">
              <w:rPr>
                <w:bCs/>
                <w:iCs/>
              </w:rPr>
              <w:t>.</w:t>
            </w:r>
          </w:p>
          <w:p w14:paraId="1181AC00" w14:textId="77777777" w:rsidR="007E5972" w:rsidRPr="006A51C3" w:rsidRDefault="007E5972" w:rsidP="006058E3">
            <w:pPr>
              <w:pStyle w:val="TAL"/>
              <w:rPr>
                <w:b/>
                <w:i/>
              </w:rPr>
            </w:pPr>
            <w:r w:rsidRPr="006A51C3">
              <w:rPr>
                <w:bCs/>
                <w:iCs/>
              </w:rPr>
              <w:t xml:space="preserve">A UE supporting this feature shall also indicate support of </w:t>
            </w:r>
            <w:r w:rsidRPr="006A51C3">
              <w:rPr>
                <w:bCs/>
                <w:i/>
              </w:rPr>
              <w:t>type3HARQ-CB-DCI-1-3-r18</w:t>
            </w:r>
            <w:r w:rsidRPr="006A51C3">
              <w:rPr>
                <w:bCs/>
                <w:iCs/>
              </w:rPr>
              <w:t xml:space="preserve"> and </w:t>
            </w:r>
            <w:r w:rsidRPr="006A51C3">
              <w:rPr>
                <w:i/>
                <w:iCs/>
              </w:rPr>
              <w:t>simultaneous-2-1-HARQ-ACK-CB-r18</w:t>
            </w:r>
            <w:r w:rsidRPr="006A51C3">
              <w:t>.</w:t>
            </w:r>
          </w:p>
        </w:tc>
        <w:tc>
          <w:tcPr>
            <w:tcW w:w="709" w:type="dxa"/>
          </w:tcPr>
          <w:p w14:paraId="36B0365F" w14:textId="77777777" w:rsidR="007E5972" w:rsidRPr="006A51C3" w:rsidRDefault="007E5972" w:rsidP="006058E3">
            <w:pPr>
              <w:pStyle w:val="TAL"/>
              <w:jc w:val="center"/>
            </w:pPr>
            <w:r w:rsidRPr="006A51C3">
              <w:t>UE</w:t>
            </w:r>
          </w:p>
        </w:tc>
        <w:tc>
          <w:tcPr>
            <w:tcW w:w="567" w:type="dxa"/>
          </w:tcPr>
          <w:p w14:paraId="2122AF77" w14:textId="77777777" w:rsidR="007E5972" w:rsidRPr="006A51C3" w:rsidRDefault="007E5972" w:rsidP="006058E3">
            <w:pPr>
              <w:pStyle w:val="TAL"/>
              <w:jc w:val="center"/>
            </w:pPr>
            <w:r w:rsidRPr="006A51C3">
              <w:t>No</w:t>
            </w:r>
          </w:p>
        </w:tc>
        <w:tc>
          <w:tcPr>
            <w:tcW w:w="709" w:type="dxa"/>
          </w:tcPr>
          <w:p w14:paraId="4AB222D3" w14:textId="77777777" w:rsidR="007E5972" w:rsidRPr="006A51C3" w:rsidRDefault="007E5972" w:rsidP="006058E3">
            <w:pPr>
              <w:pStyle w:val="TAL"/>
              <w:jc w:val="center"/>
            </w:pPr>
            <w:r w:rsidRPr="006A51C3">
              <w:t>No</w:t>
            </w:r>
          </w:p>
        </w:tc>
        <w:tc>
          <w:tcPr>
            <w:tcW w:w="728" w:type="dxa"/>
          </w:tcPr>
          <w:p w14:paraId="2EEED424" w14:textId="77777777" w:rsidR="007E5972" w:rsidRPr="006A51C3" w:rsidRDefault="007E5972" w:rsidP="006058E3">
            <w:pPr>
              <w:pStyle w:val="TAL"/>
              <w:jc w:val="center"/>
            </w:pPr>
            <w:r w:rsidRPr="006A51C3">
              <w:t>No</w:t>
            </w:r>
          </w:p>
        </w:tc>
      </w:tr>
      <w:tr w:rsidR="007E5972" w:rsidRPr="006A51C3" w14:paraId="7831EEA3" w14:textId="77777777" w:rsidTr="006058E3">
        <w:trPr>
          <w:cantSplit/>
          <w:tblHeader/>
        </w:trPr>
        <w:tc>
          <w:tcPr>
            <w:tcW w:w="6917" w:type="dxa"/>
          </w:tcPr>
          <w:p w14:paraId="7CCDF165" w14:textId="77777777" w:rsidR="007E5972" w:rsidRPr="006A51C3" w:rsidRDefault="007E5972" w:rsidP="006058E3">
            <w:pPr>
              <w:pStyle w:val="TAL"/>
              <w:rPr>
                <w:b/>
                <w:i/>
              </w:rPr>
            </w:pPr>
            <w:r w:rsidRPr="006A51C3">
              <w:rPr>
                <w:b/>
                <w:i/>
              </w:rPr>
              <w:t>priorityIndicationUL-r18</w:t>
            </w:r>
          </w:p>
          <w:p w14:paraId="03B2AC87" w14:textId="77777777" w:rsidR="007E5972" w:rsidRPr="006A51C3" w:rsidRDefault="007E5972" w:rsidP="006058E3">
            <w:pPr>
              <w:pStyle w:val="TAL"/>
              <w:rPr>
                <w:bCs/>
                <w:iCs/>
              </w:rPr>
            </w:pPr>
            <w:r w:rsidRPr="006A51C3">
              <w:rPr>
                <w:bCs/>
                <w:iCs/>
              </w:rPr>
              <w:t>Indicates whether the UE supports priority indicator field configured in DCI formats 0_3 and (0_1 or 0_2) in a BWP when configured to monitor both DCI formats 0_3 and (0_1 or 0_2) in the BWP.</w:t>
            </w:r>
          </w:p>
          <w:p w14:paraId="78915BD4" w14:textId="77777777" w:rsidR="007E5972" w:rsidRPr="006A51C3" w:rsidRDefault="007E5972" w:rsidP="006058E3">
            <w:pPr>
              <w:pStyle w:val="TAL"/>
              <w:rPr>
                <w:b/>
                <w:i/>
              </w:rPr>
            </w:pPr>
            <w:r w:rsidRPr="006A51C3">
              <w:rPr>
                <w:bCs/>
                <w:iCs/>
              </w:rPr>
              <w:t xml:space="preserve">A UE supporting this feature shall also indicate support of </w:t>
            </w:r>
            <w:r w:rsidRPr="006A51C3">
              <w:rPr>
                <w:bCs/>
                <w:i/>
              </w:rPr>
              <w:t>ul-IntraUE-MuxEnh-r18</w:t>
            </w:r>
            <w:r w:rsidRPr="006A51C3">
              <w:rPr>
                <w:bCs/>
                <w:iCs/>
              </w:rPr>
              <w:t>.</w:t>
            </w:r>
          </w:p>
        </w:tc>
        <w:tc>
          <w:tcPr>
            <w:tcW w:w="709" w:type="dxa"/>
          </w:tcPr>
          <w:p w14:paraId="7B7CDB55" w14:textId="77777777" w:rsidR="007E5972" w:rsidRPr="006A51C3" w:rsidRDefault="007E5972" w:rsidP="006058E3">
            <w:pPr>
              <w:pStyle w:val="TAL"/>
              <w:jc w:val="center"/>
            </w:pPr>
            <w:r w:rsidRPr="006A51C3">
              <w:t>UE</w:t>
            </w:r>
          </w:p>
        </w:tc>
        <w:tc>
          <w:tcPr>
            <w:tcW w:w="567" w:type="dxa"/>
          </w:tcPr>
          <w:p w14:paraId="7FF74DE0" w14:textId="77777777" w:rsidR="007E5972" w:rsidRPr="006A51C3" w:rsidRDefault="007E5972" w:rsidP="006058E3">
            <w:pPr>
              <w:pStyle w:val="TAL"/>
              <w:jc w:val="center"/>
            </w:pPr>
            <w:r w:rsidRPr="006A51C3">
              <w:t>No</w:t>
            </w:r>
          </w:p>
        </w:tc>
        <w:tc>
          <w:tcPr>
            <w:tcW w:w="709" w:type="dxa"/>
          </w:tcPr>
          <w:p w14:paraId="4D739045" w14:textId="77777777" w:rsidR="007E5972" w:rsidRPr="006A51C3" w:rsidRDefault="007E5972" w:rsidP="006058E3">
            <w:pPr>
              <w:pStyle w:val="TAL"/>
              <w:jc w:val="center"/>
            </w:pPr>
            <w:r w:rsidRPr="006A51C3">
              <w:t>No</w:t>
            </w:r>
          </w:p>
        </w:tc>
        <w:tc>
          <w:tcPr>
            <w:tcW w:w="728" w:type="dxa"/>
          </w:tcPr>
          <w:p w14:paraId="657297AF" w14:textId="77777777" w:rsidR="007E5972" w:rsidRPr="006A51C3" w:rsidRDefault="007E5972" w:rsidP="006058E3">
            <w:pPr>
              <w:pStyle w:val="TAL"/>
              <w:jc w:val="center"/>
            </w:pPr>
            <w:r w:rsidRPr="006A51C3">
              <w:t>No</w:t>
            </w:r>
          </w:p>
        </w:tc>
      </w:tr>
      <w:tr w:rsidR="007E5972" w:rsidRPr="006A51C3" w14:paraId="7730BBC6" w14:textId="77777777" w:rsidTr="006058E3">
        <w:trPr>
          <w:cantSplit/>
          <w:tblHeader/>
        </w:trPr>
        <w:tc>
          <w:tcPr>
            <w:tcW w:w="6917" w:type="dxa"/>
          </w:tcPr>
          <w:p w14:paraId="2E9CC9CB" w14:textId="77777777" w:rsidR="007E5972" w:rsidRPr="006A51C3" w:rsidRDefault="007E5972" w:rsidP="006058E3">
            <w:pPr>
              <w:pStyle w:val="TAL"/>
              <w:rPr>
                <w:b/>
                <w:i/>
              </w:rPr>
            </w:pPr>
            <w:r w:rsidRPr="006A51C3">
              <w:rPr>
                <w:b/>
                <w:i/>
              </w:rPr>
              <w:t>pucch-F2-WithFH</w:t>
            </w:r>
          </w:p>
          <w:p w14:paraId="4FF63DD9" w14:textId="77777777" w:rsidR="007E5972" w:rsidRPr="006A51C3" w:rsidRDefault="007E5972" w:rsidP="006058E3">
            <w:pPr>
              <w:pStyle w:val="TAL"/>
            </w:pPr>
            <w:r w:rsidRPr="006A51C3">
              <w:t xml:space="preserve">Indicates whether the UE supports transmission of a PUCCH format 2 (2 OFDM symbols in total) with frequency hopping in a slot. This field shall be set to </w:t>
            </w:r>
            <w:proofErr w:type="gramStart"/>
            <w:r w:rsidRPr="006A51C3">
              <w:rPr>
                <w:i/>
              </w:rPr>
              <w:t>supported</w:t>
            </w:r>
            <w:proofErr w:type="gramEnd"/>
            <w:r w:rsidRPr="006A51C3">
              <w:t>.</w:t>
            </w:r>
          </w:p>
        </w:tc>
        <w:tc>
          <w:tcPr>
            <w:tcW w:w="709" w:type="dxa"/>
          </w:tcPr>
          <w:p w14:paraId="34AF8427" w14:textId="77777777" w:rsidR="007E5972" w:rsidRPr="006A51C3" w:rsidRDefault="007E5972" w:rsidP="006058E3">
            <w:pPr>
              <w:pStyle w:val="TAL"/>
              <w:jc w:val="center"/>
            </w:pPr>
            <w:r w:rsidRPr="006A51C3">
              <w:t>UE</w:t>
            </w:r>
          </w:p>
        </w:tc>
        <w:tc>
          <w:tcPr>
            <w:tcW w:w="567" w:type="dxa"/>
          </w:tcPr>
          <w:p w14:paraId="4C6D893C" w14:textId="77777777" w:rsidR="007E5972" w:rsidRPr="006A51C3" w:rsidRDefault="007E5972" w:rsidP="006058E3">
            <w:pPr>
              <w:pStyle w:val="TAL"/>
              <w:jc w:val="center"/>
            </w:pPr>
            <w:r w:rsidRPr="006A51C3">
              <w:t>Yes</w:t>
            </w:r>
          </w:p>
        </w:tc>
        <w:tc>
          <w:tcPr>
            <w:tcW w:w="709" w:type="dxa"/>
          </w:tcPr>
          <w:p w14:paraId="21369E10" w14:textId="77777777" w:rsidR="007E5972" w:rsidRPr="006A51C3" w:rsidRDefault="007E5972" w:rsidP="006058E3">
            <w:pPr>
              <w:pStyle w:val="TAL"/>
              <w:jc w:val="center"/>
            </w:pPr>
            <w:r w:rsidRPr="006A51C3">
              <w:t>No</w:t>
            </w:r>
          </w:p>
        </w:tc>
        <w:tc>
          <w:tcPr>
            <w:tcW w:w="728" w:type="dxa"/>
          </w:tcPr>
          <w:p w14:paraId="475A886E" w14:textId="77777777" w:rsidR="007E5972" w:rsidRPr="006A51C3" w:rsidRDefault="007E5972" w:rsidP="006058E3">
            <w:pPr>
              <w:pStyle w:val="TAL"/>
              <w:jc w:val="center"/>
            </w:pPr>
            <w:r w:rsidRPr="006A51C3">
              <w:t>Yes</w:t>
            </w:r>
          </w:p>
        </w:tc>
      </w:tr>
      <w:tr w:rsidR="007E5972" w:rsidRPr="006A51C3" w14:paraId="33077219" w14:textId="77777777" w:rsidTr="006058E3">
        <w:trPr>
          <w:cantSplit/>
          <w:tblHeader/>
        </w:trPr>
        <w:tc>
          <w:tcPr>
            <w:tcW w:w="6917" w:type="dxa"/>
          </w:tcPr>
          <w:p w14:paraId="23A096A3" w14:textId="77777777" w:rsidR="007E5972" w:rsidRPr="006A51C3" w:rsidRDefault="007E5972" w:rsidP="006058E3">
            <w:pPr>
              <w:pStyle w:val="TAL"/>
              <w:rPr>
                <w:b/>
                <w:i/>
              </w:rPr>
            </w:pPr>
            <w:r w:rsidRPr="006A51C3">
              <w:rPr>
                <w:b/>
                <w:i/>
              </w:rPr>
              <w:t>pucch-F3-WithFH</w:t>
            </w:r>
          </w:p>
          <w:p w14:paraId="62BFC0DB" w14:textId="77777777" w:rsidR="007E5972" w:rsidRPr="006A51C3" w:rsidRDefault="007E5972" w:rsidP="006058E3">
            <w:pPr>
              <w:pStyle w:val="TAL"/>
            </w:pPr>
            <w:r w:rsidRPr="006A51C3">
              <w:t xml:space="preserve">Indicates whether the UE supports transmission of a PUCCH format 3 (4~14 OFDM symbols in total) with frequency hopping in a slot. This field shall be set to </w:t>
            </w:r>
            <w:proofErr w:type="gramStart"/>
            <w:r w:rsidRPr="006A51C3">
              <w:rPr>
                <w:i/>
              </w:rPr>
              <w:t>supported</w:t>
            </w:r>
            <w:proofErr w:type="gramEnd"/>
            <w:r w:rsidRPr="006A51C3">
              <w:t>.</w:t>
            </w:r>
          </w:p>
        </w:tc>
        <w:tc>
          <w:tcPr>
            <w:tcW w:w="709" w:type="dxa"/>
          </w:tcPr>
          <w:p w14:paraId="715682FF" w14:textId="77777777" w:rsidR="007E5972" w:rsidRPr="006A51C3" w:rsidRDefault="007E5972" w:rsidP="006058E3">
            <w:pPr>
              <w:pStyle w:val="TAL"/>
              <w:jc w:val="center"/>
            </w:pPr>
            <w:r w:rsidRPr="006A51C3">
              <w:t>UE</w:t>
            </w:r>
          </w:p>
        </w:tc>
        <w:tc>
          <w:tcPr>
            <w:tcW w:w="567" w:type="dxa"/>
          </w:tcPr>
          <w:p w14:paraId="1EEC70FE" w14:textId="77777777" w:rsidR="007E5972" w:rsidRPr="006A51C3" w:rsidRDefault="007E5972" w:rsidP="006058E3">
            <w:pPr>
              <w:pStyle w:val="TAL"/>
              <w:jc w:val="center"/>
            </w:pPr>
            <w:r w:rsidRPr="006A51C3">
              <w:t>Yes</w:t>
            </w:r>
          </w:p>
        </w:tc>
        <w:tc>
          <w:tcPr>
            <w:tcW w:w="709" w:type="dxa"/>
          </w:tcPr>
          <w:p w14:paraId="6FB77997" w14:textId="77777777" w:rsidR="007E5972" w:rsidRPr="006A51C3" w:rsidRDefault="007E5972" w:rsidP="006058E3">
            <w:pPr>
              <w:pStyle w:val="TAL"/>
              <w:jc w:val="center"/>
            </w:pPr>
            <w:r w:rsidRPr="006A51C3">
              <w:t>No</w:t>
            </w:r>
          </w:p>
        </w:tc>
        <w:tc>
          <w:tcPr>
            <w:tcW w:w="728" w:type="dxa"/>
          </w:tcPr>
          <w:p w14:paraId="6CC09455" w14:textId="77777777" w:rsidR="007E5972" w:rsidRPr="006A51C3" w:rsidRDefault="007E5972" w:rsidP="006058E3">
            <w:pPr>
              <w:pStyle w:val="TAL"/>
              <w:jc w:val="center"/>
            </w:pPr>
            <w:r w:rsidRPr="006A51C3">
              <w:t>Yes</w:t>
            </w:r>
          </w:p>
        </w:tc>
      </w:tr>
      <w:tr w:rsidR="007E5972" w:rsidRPr="006A51C3" w14:paraId="45704CFD" w14:textId="77777777" w:rsidTr="006058E3">
        <w:trPr>
          <w:cantSplit/>
          <w:tblHeader/>
        </w:trPr>
        <w:tc>
          <w:tcPr>
            <w:tcW w:w="6917" w:type="dxa"/>
          </w:tcPr>
          <w:p w14:paraId="3FB0EE3E" w14:textId="77777777" w:rsidR="007E5972" w:rsidRPr="006A51C3" w:rsidRDefault="007E5972" w:rsidP="006058E3">
            <w:pPr>
              <w:pStyle w:val="TAL"/>
              <w:rPr>
                <w:b/>
                <w:i/>
              </w:rPr>
            </w:pPr>
            <w:r w:rsidRPr="006A51C3">
              <w:rPr>
                <w:b/>
                <w:i/>
              </w:rPr>
              <w:t>pucch-F3-4-HalfPi-BPSK</w:t>
            </w:r>
          </w:p>
          <w:p w14:paraId="01B08D1B" w14:textId="77777777" w:rsidR="007E5972" w:rsidRPr="006A51C3" w:rsidRDefault="007E5972" w:rsidP="006058E3">
            <w:pPr>
              <w:pStyle w:val="TAL"/>
            </w:pPr>
            <w:r w:rsidRPr="006A51C3">
              <w:t>Indicates whether the UE supports pi/2-BPSK for PUCCH format 3/4 as defined in 6.3.2.6 of TS 38.211 [6]. It is mandatory with capability signalling for FR1 and FR2. This capability is not applicable to IAB-MT.</w:t>
            </w:r>
          </w:p>
        </w:tc>
        <w:tc>
          <w:tcPr>
            <w:tcW w:w="709" w:type="dxa"/>
          </w:tcPr>
          <w:p w14:paraId="6D21EA58" w14:textId="77777777" w:rsidR="007E5972" w:rsidRPr="006A51C3" w:rsidRDefault="007E5972" w:rsidP="006058E3">
            <w:pPr>
              <w:pStyle w:val="TAL"/>
              <w:jc w:val="center"/>
            </w:pPr>
            <w:r w:rsidRPr="006A51C3">
              <w:t>UE</w:t>
            </w:r>
          </w:p>
        </w:tc>
        <w:tc>
          <w:tcPr>
            <w:tcW w:w="567" w:type="dxa"/>
          </w:tcPr>
          <w:p w14:paraId="49283240" w14:textId="77777777" w:rsidR="007E5972" w:rsidRPr="006A51C3" w:rsidRDefault="007E5972" w:rsidP="006058E3">
            <w:pPr>
              <w:pStyle w:val="TAL"/>
              <w:jc w:val="center"/>
            </w:pPr>
            <w:r w:rsidRPr="006A51C3">
              <w:t>Yes</w:t>
            </w:r>
          </w:p>
        </w:tc>
        <w:tc>
          <w:tcPr>
            <w:tcW w:w="709" w:type="dxa"/>
          </w:tcPr>
          <w:p w14:paraId="261C8A9B" w14:textId="77777777" w:rsidR="007E5972" w:rsidRPr="006A51C3" w:rsidRDefault="007E5972" w:rsidP="006058E3">
            <w:pPr>
              <w:pStyle w:val="TAL"/>
              <w:jc w:val="center"/>
            </w:pPr>
            <w:r w:rsidRPr="006A51C3">
              <w:t>No</w:t>
            </w:r>
          </w:p>
        </w:tc>
        <w:tc>
          <w:tcPr>
            <w:tcW w:w="728" w:type="dxa"/>
          </w:tcPr>
          <w:p w14:paraId="2FFE2F7B" w14:textId="77777777" w:rsidR="007E5972" w:rsidRPr="006A51C3" w:rsidRDefault="007E5972" w:rsidP="006058E3">
            <w:pPr>
              <w:pStyle w:val="TAL"/>
              <w:jc w:val="center"/>
            </w:pPr>
            <w:r w:rsidRPr="006A51C3">
              <w:t>Yes</w:t>
            </w:r>
          </w:p>
        </w:tc>
      </w:tr>
      <w:tr w:rsidR="007E5972" w:rsidRPr="006A51C3" w14:paraId="08C12540" w14:textId="77777777" w:rsidTr="006058E3">
        <w:trPr>
          <w:cantSplit/>
          <w:tblHeader/>
        </w:trPr>
        <w:tc>
          <w:tcPr>
            <w:tcW w:w="6917" w:type="dxa"/>
          </w:tcPr>
          <w:p w14:paraId="00464E72" w14:textId="77777777" w:rsidR="007E5972" w:rsidRPr="006A51C3" w:rsidRDefault="007E5972" w:rsidP="006058E3">
            <w:pPr>
              <w:pStyle w:val="TAL"/>
              <w:rPr>
                <w:b/>
                <w:i/>
              </w:rPr>
            </w:pPr>
            <w:r w:rsidRPr="006A51C3">
              <w:rPr>
                <w:b/>
                <w:i/>
              </w:rPr>
              <w:t>pucch-F4-WithFH</w:t>
            </w:r>
          </w:p>
          <w:p w14:paraId="243C184C" w14:textId="77777777" w:rsidR="007E5972" w:rsidRPr="006A51C3" w:rsidRDefault="007E5972" w:rsidP="006058E3">
            <w:pPr>
              <w:pStyle w:val="TAL"/>
            </w:pPr>
            <w:r w:rsidRPr="006A51C3">
              <w:t>Indicates whether the UE supports transmission of a PUCCH format 4 (4~14 OFDM symbols in total) with frequency hopping in a slot.</w:t>
            </w:r>
          </w:p>
        </w:tc>
        <w:tc>
          <w:tcPr>
            <w:tcW w:w="709" w:type="dxa"/>
          </w:tcPr>
          <w:p w14:paraId="307CEDE2" w14:textId="77777777" w:rsidR="007E5972" w:rsidRPr="006A51C3" w:rsidRDefault="007E5972" w:rsidP="006058E3">
            <w:pPr>
              <w:pStyle w:val="TAL"/>
              <w:jc w:val="center"/>
            </w:pPr>
            <w:r w:rsidRPr="006A51C3">
              <w:t>UE</w:t>
            </w:r>
          </w:p>
        </w:tc>
        <w:tc>
          <w:tcPr>
            <w:tcW w:w="567" w:type="dxa"/>
          </w:tcPr>
          <w:p w14:paraId="43BEC9E6" w14:textId="77777777" w:rsidR="007E5972" w:rsidRPr="006A51C3" w:rsidRDefault="007E5972" w:rsidP="006058E3">
            <w:pPr>
              <w:pStyle w:val="TAL"/>
              <w:jc w:val="center"/>
            </w:pPr>
            <w:r w:rsidRPr="006A51C3">
              <w:t>Yes</w:t>
            </w:r>
          </w:p>
        </w:tc>
        <w:tc>
          <w:tcPr>
            <w:tcW w:w="709" w:type="dxa"/>
          </w:tcPr>
          <w:p w14:paraId="09544B62" w14:textId="77777777" w:rsidR="007E5972" w:rsidRPr="006A51C3" w:rsidRDefault="007E5972" w:rsidP="006058E3">
            <w:pPr>
              <w:pStyle w:val="TAL"/>
              <w:jc w:val="center"/>
            </w:pPr>
            <w:r w:rsidRPr="006A51C3">
              <w:t>No</w:t>
            </w:r>
          </w:p>
        </w:tc>
        <w:tc>
          <w:tcPr>
            <w:tcW w:w="728" w:type="dxa"/>
          </w:tcPr>
          <w:p w14:paraId="01DCA561" w14:textId="77777777" w:rsidR="007E5972" w:rsidRPr="006A51C3" w:rsidRDefault="007E5972" w:rsidP="006058E3">
            <w:pPr>
              <w:pStyle w:val="TAL"/>
              <w:jc w:val="center"/>
            </w:pPr>
            <w:r w:rsidRPr="006A51C3">
              <w:t>Yes</w:t>
            </w:r>
          </w:p>
        </w:tc>
      </w:tr>
      <w:tr w:rsidR="007E5972" w:rsidRPr="006A51C3" w14:paraId="4535EC7F" w14:textId="77777777" w:rsidTr="006058E3">
        <w:trPr>
          <w:cantSplit/>
          <w:tblHeader/>
        </w:trPr>
        <w:tc>
          <w:tcPr>
            <w:tcW w:w="6917" w:type="dxa"/>
          </w:tcPr>
          <w:p w14:paraId="74BEC5C4" w14:textId="77777777" w:rsidR="007E5972" w:rsidRPr="006A51C3" w:rsidRDefault="007E5972" w:rsidP="006058E3">
            <w:pPr>
              <w:pStyle w:val="TAL"/>
              <w:rPr>
                <w:b/>
                <w:i/>
              </w:rPr>
            </w:pPr>
            <w:r w:rsidRPr="006A51C3">
              <w:rPr>
                <w:b/>
                <w:i/>
              </w:rPr>
              <w:t>pusch-Repetition-CG-SDT-r17</w:t>
            </w:r>
          </w:p>
          <w:p w14:paraId="55B5E5E8" w14:textId="77777777" w:rsidR="007E5972" w:rsidRPr="006A51C3" w:rsidRDefault="007E5972" w:rsidP="006058E3">
            <w:pPr>
              <w:pStyle w:val="TAL"/>
              <w:rPr>
                <w:b/>
                <w:i/>
              </w:rPr>
            </w:pPr>
            <w:r w:rsidRPr="006A51C3">
              <w:t xml:space="preserve">Indicates whether the UE supports PUSCH repetitions for CG-SDT, as defined in TS 38.214 [12]. A UE supporting this feature shall also indicate the support of </w:t>
            </w:r>
            <w:r w:rsidRPr="006A51C3">
              <w:rPr>
                <w:i/>
                <w:iCs/>
              </w:rPr>
              <w:t>type1-PUSCH-RepetitionMultiSlots</w:t>
            </w:r>
            <w:r w:rsidRPr="006A51C3">
              <w:t xml:space="preserve"> or </w:t>
            </w:r>
            <w:r w:rsidRPr="006A51C3">
              <w:rPr>
                <w:i/>
                <w:iCs/>
              </w:rPr>
              <w:t>pusch-RepetitionTypeB-r16</w:t>
            </w:r>
            <w:r w:rsidRPr="006A51C3">
              <w:t xml:space="preserve">. When UE indicates </w:t>
            </w:r>
            <w:r w:rsidRPr="006A51C3">
              <w:rPr>
                <w:i/>
                <w:iCs/>
              </w:rPr>
              <w:t>type1-PUSCH-RepetitionMultiSlots</w:t>
            </w:r>
            <w:r w:rsidRPr="006A51C3">
              <w:t xml:space="preserve"> and </w:t>
            </w:r>
            <w:r w:rsidRPr="006A51C3">
              <w:rPr>
                <w:i/>
                <w:iCs/>
              </w:rPr>
              <w:t>pusch-Repetition-CG-SDT-r17</w:t>
            </w:r>
            <w:r w:rsidRPr="006A51C3">
              <w:t xml:space="preserve">, the UE supports PUSCH repetition for type A. When UE indicates </w:t>
            </w:r>
            <w:r w:rsidRPr="006A51C3">
              <w:rPr>
                <w:i/>
                <w:iCs/>
              </w:rPr>
              <w:t>pusch-RepetitionTypeB-r16</w:t>
            </w:r>
            <w:r w:rsidRPr="006A51C3">
              <w:t xml:space="preserve"> and </w:t>
            </w:r>
            <w:r w:rsidRPr="006A51C3">
              <w:rPr>
                <w:i/>
                <w:iCs/>
              </w:rPr>
              <w:t>pusch-Repetition-CG-SDT-r17</w:t>
            </w:r>
            <w:r w:rsidRPr="006A51C3">
              <w:t xml:space="preserve">, UE supports PUSCH repetition for type B. For MO-SDT, a UE can include this feature only if the UE indicates the support of </w:t>
            </w:r>
            <w:r w:rsidRPr="006A51C3">
              <w:rPr>
                <w:i/>
                <w:iCs/>
              </w:rPr>
              <w:t>cg-SDT-r17</w:t>
            </w:r>
            <w:r w:rsidRPr="006A51C3">
              <w:t xml:space="preserve">. For MT-SDT, a UE can include this feature only if the UE indicates the support of </w:t>
            </w:r>
            <w:r w:rsidRPr="006A51C3">
              <w:rPr>
                <w:i/>
                <w:iCs/>
              </w:rPr>
              <w:t xml:space="preserve">mt-SDT-r18 </w:t>
            </w:r>
            <w:r w:rsidRPr="006A51C3">
              <w:t>and</w:t>
            </w:r>
            <w:r w:rsidRPr="006A51C3">
              <w:rPr>
                <w:i/>
                <w:iCs/>
              </w:rPr>
              <w:t xml:space="preserve"> mt-CG-SDT-r18</w:t>
            </w:r>
          </w:p>
        </w:tc>
        <w:tc>
          <w:tcPr>
            <w:tcW w:w="709" w:type="dxa"/>
          </w:tcPr>
          <w:p w14:paraId="3E41CD9F" w14:textId="77777777" w:rsidR="007E5972" w:rsidRPr="006A51C3" w:rsidRDefault="007E5972" w:rsidP="006058E3">
            <w:pPr>
              <w:pStyle w:val="TAL"/>
              <w:jc w:val="center"/>
            </w:pPr>
            <w:r w:rsidRPr="006A51C3">
              <w:t>UE</w:t>
            </w:r>
          </w:p>
        </w:tc>
        <w:tc>
          <w:tcPr>
            <w:tcW w:w="567" w:type="dxa"/>
          </w:tcPr>
          <w:p w14:paraId="7D7A2C84" w14:textId="77777777" w:rsidR="007E5972" w:rsidRPr="006A51C3" w:rsidRDefault="007E5972" w:rsidP="006058E3">
            <w:pPr>
              <w:pStyle w:val="TAL"/>
              <w:jc w:val="center"/>
            </w:pPr>
            <w:r w:rsidRPr="006A51C3">
              <w:t>No</w:t>
            </w:r>
          </w:p>
        </w:tc>
        <w:tc>
          <w:tcPr>
            <w:tcW w:w="709" w:type="dxa"/>
          </w:tcPr>
          <w:p w14:paraId="530AC966" w14:textId="77777777" w:rsidR="007E5972" w:rsidRPr="006A51C3" w:rsidRDefault="007E5972" w:rsidP="006058E3">
            <w:pPr>
              <w:pStyle w:val="TAL"/>
              <w:jc w:val="center"/>
            </w:pPr>
            <w:r w:rsidRPr="006A51C3">
              <w:t>No</w:t>
            </w:r>
          </w:p>
        </w:tc>
        <w:tc>
          <w:tcPr>
            <w:tcW w:w="728" w:type="dxa"/>
          </w:tcPr>
          <w:p w14:paraId="5FDD3B39" w14:textId="77777777" w:rsidR="007E5972" w:rsidRPr="006A51C3" w:rsidRDefault="007E5972" w:rsidP="006058E3">
            <w:pPr>
              <w:pStyle w:val="TAL"/>
              <w:jc w:val="center"/>
            </w:pPr>
            <w:r w:rsidRPr="006A51C3">
              <w:t>No</w:t>
            </w:r>
          </w:p>
        </w:tc>
      </w:tr>
      <w:tr w:rsidR="007E5972" w:rsidRPr="006A51C3" w14:paraId="6A996560" w14:textId="77777777" w:rsidTr="006058E3">
        <w:trPr>
          <w:cantSplit/>
          <w:tblHeader/>
        </w:trPr>
        <w:tc>
          <w:tcPr>
            <w:tcW w:w="6917" w:type="dxa"/>
          </w:tcPr>
          <w:p w14:paraId="40BEA877" w14:textId="77777777" w:rsidR="007E5972" w:rsidRPr="006A51C3" w:rsidRDefault="007E5972" w:rsidP="006058E3">
            <w:pPr>
              <w:pStyle w:val="TAL"/>
              <w:rPr>
                <w:b/>
                <w:i/>
              </w:rPr>
            </w:pPr>
            <w:proofErr w:type="spellStart"/>
            <w:r w:rsidRPr="006A51C3">
              <w:rPr>
                <w:b/>
                <w:i/>
              </w:rPr>
              <w:t>pusch-RepetitionMultiSlots</w:t>
            </w:r>
            <w:proofErr w:type="spellEnd"/>
          </w:p>
          <w:p w14:paraId="6D51BF62" w14:textId="77777777" w:rsidR="007E5972" w:rsidRPr="006A51C3" w:rsidRDefault="007E5972" w:rsidP="006058E3">
            <w:pPr>
              <w:pStyle w:val="TAL"/>
            </w:pPr>
            <w:r w:rsidRPr="006A51C3">
              <w:t xml:space="preserve">Indicates whether the UE supports transmitting PUSCH scheduled by DCI format 0_1 when configured with </w:t>
            </w:r>
            <w:proofErr w:type="spellStart"/>
            <w:r w:rsidRPr="006A51C3">
              <w:rPr>
                <w:i/>
              </w:rPr>
              <w:t>pusch-AggregationFactor</w:t>
            </w:r>
            <w:proofErr w:type="spellEnd"/>
            <w:r w:rsidRPr="006A51C3">
              <w:t xml:space="preserve"> &gt; 1, as defined in clause 6.1.2.1 of TS 38.214 [12]. This applies only to non-shared spectrum channel access. For shared spectrum channel access, </w:t>
            </w:r>
            <w:r w:rsidRPr="006A51C3">
              <w:rPr>
                <w:i/>
                <w:iCs/>
              </w:rPr>
              <w:t xml:space="preserve">pusch-RepetitionMultiSlots-r16 </w:t>
            </w:r>
            <w:r w:rsidRPr="006A51C3">
              <w:rPr>
                <w:bCs/>
                <w:iCs/>
              </w:rPr>
              <w:t>applies.</w:t>
            </w:r>
          </w:p>
        </w:tc>
        <w:tc>
          <w:tcPr>
            <w:tcW w:w="709" w:type="dxa"/>
          </w:tcPr>
          <w:p w14:paraId="742810DA" w14:textId="77777777" w:rsidR="007E5972" w:rsidRPr="006A51C3" w:rsidRDefault="007E5972" w:rsidP="006058E3">
            <w:pPr>
              <w:pStyle w:val="TAL"/>
              <w:jc w:val="center"/>
            </w:pPr>
            <w:r w:rsidRPr="006A51C3">
              <w:t>UE</w:t>
            </w:r>
          </w:p>
        </w:tc>
        <w:tc>
          <w:tcPr>
            <w:tcW w:w="567" w:type="dxa"/>
          </w:tcPr>
          <w:p w14:paraId="401B7DF2" w14:textId="77777777" w:rsidR="007E5972" w:rsidRPr="006A51C3" w:rsidRDefault="007E5972" w:rsidP="006058E3">
            <w:pPr>
              <w:pStyle w:val="TAL"/>
              <w:jc w:val="center"/>
            </w:pPr>
            <w:r w:rsidRPr="006A51C3">
              <w:t>Yes</w:t>
            </w:r>
          </w:p>
        </w:tc>
        <w:tc>
          <w:tcPr>
            <w:tcW w:w="709" w:type="dxa"/>
          </w:tcPr>
          <w:p w14:paraId="79BB8567" w14:textId="77777777" w:rsidR="007E5972" w:rsidRPr="006A51C3" w:rsidRDefault="007E5972" w:rsidP="006058E3">
            <w:pPr>
              <w:pStyle w:val="TAL"/>
              <w:jc w:val="center"/>
            </w:pPr>
            <w:r w:rsidRPr="006A51C3">
              <w:t>No</w:t>
            </w:r>
          </w:p>
        </w:tc>
        <w:tc>
          <w:tcPr>
            <w:tcW w:w="728" w:type="dxa"/>
          </w:tcPr>
          <w:p w14:paraId="29F9AE1D" w14:textId="77777777" w:rsidR="007E5972" w:rsidRPr="006A51C3" w:rsidRDefault="007E5972" w:rsidP="006058E3">
            <w:pPr>
              <w:pStyle w:val="TAL"/>
              <w:jc w:val="center"/>
            </w:pPr>
            <w:r w:rsidRPr="006A51C3">
              <w:t>No</w:t>
            </w:r>
          </w:p>
        </w:tc>
      </w:tr>
      <w:tr w:rsidR="007E5972" w:rsidRPr="006A51C3" w14:paraId="4548585B" w14:textId="77777777" w:rsidTr="006058E3">
        <w:trPr>
          <w:cantSplit/>
          <w:tblHeader/>
        </w:trPr>
        <w:tc>
          <w:tcPr>
            <w:tcW w:w="6917" w:type="dxa"/>
          </w:tcPr>
          <w:p w14:paraId="19D301B9" w14:textId="77777777" w:rsidR="007E5972" w:rsidRPr="006A51C3" w:rsidRDefault="007E5972" w:rsidP="006058E3">
            <w:pPr>
              <w:pStyle w:val="TAL"/>
              <w:rPr>
                <w:b/>
                <w:i/>
              </w:rPr>
            </w:pPr>
            <w:r w:rsidRPr="006A51C3">
              <w:rPr>
                <w:b/>
                <w:i/>
              </w:rPr>
              <w:lastRenderedPageBreak/>
              <w:t>pucch-Repetition-F1-3-4</w:t>
            </w:r>
          </w:p>
          <w:p w14:paraId="4EF5D49F" w14:textId="77777777" w:rsidR="007E5972" w:rsidRPr="006A51C3" w:rsidRDefault="007E5972" w:rsidP="006058E3">
            <w:pPr>
              <w:pStyle w:val="TAL"/>
            </w:pPr>
            <w:r w:rsidRPr="006A51C3">
              <w:t xml:space="preserve">Indicates whether the UE supports transmission of a PUCCH format 1 or 3 or 4 over multiple slots with the repetition factor 2, 4 or 8. This applies only to non-shared spectrum channel access. For shared spectrum channel access, </w:t>
            </w:r>
            <w:r w:rsidRPr="006A51C3">
              <w:rPr>
                <w:i/>
                <w:iCs/>
              </w:rPr>
              <w:t xml:space="preserve">pucch-Repetition-F1-3-4-r16 </w:t>
            </w:r>
            <w:r w:rsidRPr="006A51C3">
              <w:rPr>
                <w:bCs/>
                <w:iCs/>
              </w:rPr>
              <w:t>applies.</w:t>
            </w:r>
          </w:p>
        </w:tc>
        <w:tc>
          <w:tcPr>
            <w:tcW w:w="709" w:type="dxa"/>
          </w:tcPr>
          <w:p w14:paraId="47EABD5D" w14:textId="77777777" w:rsidR="007E5972" w:rsidRPr="006A51C3" w:rsidRDefault="007E5972" w:rsidP="006058E3">
            <w:pPr>
              <w:pStyle w:val="TAL"/>
              <w:jc w:val="center"/>
            </w:pPr>
            <w:r w:rsidRPr="006A51C3">
              <w:t>UE</w:t>
            </w:r>
          </w:p>
        </w:tc>
        <w:tc>
          <w:tcPr>
            <w:tcW w:w="567" w:type="dxa"/>
          </w:tcPr>
          <w:p w14:paraId="136F7E51" w14:textId="77777777" w:rsidR="007E5972" w:rsidRPr="006A51C3" w:rsidRDefault="007E5972" w:rsidP="006058E3">
            <w:pPr>
              <w:pStyle w:val="TAL"/>
              <w:jc w:val="center"/>
            </w:pPr>
            <w:r w:rsidRPr="006A51C3">
              <w:t>Yes</w:t>
            </w:r>
          </w:p>
        </w:tc>
        <w:tc>
          <w:tcPr>
            <w:tcW w:w="709" w:type="dxa"/>
          </w:tcPr>
          <w:p w14:paraId="374DA19F" w14:textId="77777777" w:rsidR="007E5972" w:rsidRPr="006A51C3" w:rsidRDefault="007E5972" w:rsidP="006058E3">
            <w:pPr>
              <w:pStyle w:val="TAL"/>
              <w:jc w:val="center"/>
            </w:pPr>
            <w:r w:rsidRPr="006A51C3">
              <w:t>No</w:t>
            </w:r>
          </w:p>
        </w:tc>
        <w:tc>
          <w:tcPr>
            <w:tcW w:w="728" w:type="dxa"/>
          </w:tcPr>
          <w:p w14:paraId="383E3371" w14:textId="77777777" w:rsidR="007E5972" w:rsidRPr="006A51C3" w:rsidRDefault="007E5972" w:rsidP="006058E3">
            <w:pPr>
              <w:pStyle w:val="TAL"/>
              <w:jc w:val="center"/>
            </w:pPr>
            <w:r w:rsidRPr="006A51C3">
              <w:t>No</w:t>
            </w:r>
          </w:p>
        </w:tc>
      </w:tr>
      <w:tr w:rsidR="007E5972" w:rsidRPr="006A51C3" w14:paraId="71716B6B" w14:textId="77777777" w:rsidTr="006058E3">
        <w:trPr>
          <w:cantSplit/>
          <w:tblHeader/>
        </w:trPr>
        <w:tc>
          <w:tcPr>
            <w:tcW w:w="6917" w:type="dxa"/>
          </w:tcPr>
          <w:p w14:paraId="037280E4" w14:textId="77777777" w:rsidR="007E5972" w:rsidRPr="006A51C3" w:rsidRDefault="007E5972" w:rsidP="006058E3">
            <w:pPr>
              <w:pStyle w:val="TAL"/>
              <w:rPr>
                <w:b/>
                <w:i/>
              </w:rPr>
            </w:pPr>
            <w:proofErr w:type="spellStart"/>
            <w:r w:rsidRPr="006A51C3">
              <w:rPr>
                <w:b/>
                <w:i/>
              </w:rPr>
              <w:t>pusch</w:t>
            </w:r>
            <w:proofErr w:type="spellEnd"/>
            <w:r w:rsidRPr="006A51C3">
              <w:rPr>
                <w:b/>
                <w:i/>
              </w:rPr>
              <w:t>-</w:t>
            </w:r>
            <w:proofErr w:type="spellStart"/>
            <w:r w:rsidRPr="006A51C3">
              <w:rPr>
                <w:b/>
                <w:i/>
              </w:rPr>
              <w:t>HalfPi</w:t>
            </w:r>
            <w:proofErr w:type="spellEnd"/>
            <w:r w:rsidRPr="006A51C3">
              <w:rPr>
                <w:b/>
                <w:i/>
              </w:rPr>
              <w:t>-BPSK</w:t>
            </w:r>
          </w:p>
          <w:p w14:paraId="5AC75888" w14:textId="77777777" w:rsidR="007E5972" w:rsidRPr="006A51C3" w:rsidRDefault="007E5972" w:rsidP="006058E3">
            <w:pPr>
              <w:pStyle w:val="TAL"/>
            </w:pPr>
            <w:r w:rsidRPr="006A51C3">
              <w:t>Indicates whether the UE supports pi/2-BPSK modulation scheme for PUSCH as defined in 6.3.1.2 of TS 38.211 [6]. It is mandatory with capability signalling for FR1 and FR2. This capability is not applicable to IAB-MT.</w:t>
            </w:r>
          </w:p>
        </w:tc>
        <w:tc>
          <w:tcPr>
            <w:tcW w:w="709" w:type="dxa"/>
          </w:tcPr>
          <w:p w14:paraId="2C9C51F8" w14:textId="77777777" w:rsidR="007E5972" w:rsidRPr="006A51C3" w:rsidRDefault="007E5972" w:rsidP="006058E3">
            <w:pPr>
              <w:pStyle w:val="TAL"/>
              <w:jc w:val="center"/>
            </w:pPr>
            <w:r w:rsidRPr="006A51C3">
              <w:t>UE</w:t>
            </w:r>
          </w:p>
        </w:tc>
        <w:tc>
          <w:tcPr>
            <w:tcW w:w="567" w:type="dxa"/>
          </w:tcPr>
          <w:p w14:paraId="0401548A" w14:textId="77777777" w:rsidR="007E5972" w:rsidRPr="006A51C3" w:rsidRDefault="007E5972" w:rsidP="006058E3">
            <w:pPr>
              <w:pStyle w:val="TAL"/>
              <w:jc w:val="center"/>
            </w:pPr>
            <w:r w:rsidRPr="006A51C3">
              <w:t>Yes</w:t>
            </w:r>
          </w:p>
        </w:tc>
        <w:tc>
          <w:tcPr>
            <w:tcW w:w="709" w:type="dxa"/>
          </w:tcPr>
          <w:p w14:paraId="4214E383" w14:textId="77777777" w:rsidR="007E5972" w:rsidRPr="006A51C3" w:rsidRDefault="007E5972" w:rsidP="006058E3">
            <w:pPr>
              <w:pStyle w:val="TAL"/>
              <w:jc w:val="center"/>
            </w:pPr>
            <w:r w:rsidRPr="006A51C3">
              <w:t>No</w:t>
            </w:r>
          </w:p>
        </w:tc>
        <w:tc>
          <w:tcPr>
            <w:tcW w:w="728" w:type="dxa"/>
          </w:tcPr>
          <w:p w14:paraId="3668E6F7" w14:textId="77777777" w:rsidR="007E5972" w:rsidRPr="006A51C3" w:rsidRDefault="007E5972" w:rsidP="006058E3">
            <w:pPr>
              <w:pStyle w:val="TAL"/>
              <w:jc w:val="center"/>
            </w:pPr>
            <w:r w:rsidRPr="006A51C3">
              <w:t>Yes</w:t>
            </w:r>
          </w:p>
        </w:tc>
      </w:tr>
      <w:tr w:rsidR="007E5972" w:rsidRPr="006A51C3" w14:paraId="3D50B489" w14:textId="77777777" w:rsidTr="006058E3">
        <w:trPr>
          <w:cantSplit/>
          <w:tblHeader/>
        </w:trPr>
        <w:tc>
          <w:tcPr>
            <w:tcW w:w="6917" w:type="dxa"/>
          </w:tcPr>
          <w:p w14:paraId="2732D1F9" w14:textId="77777777" w:rsidR="007E5972" w:rsidRPr="006A51C3" w:rsidRDefault="007E5972" w:rsidP="006058E3">
            <w:pPr>
              <w:pStyle w:val="TAL"/>
              <w:rPr>
                <w:b/>
                <w:i/>
              </w:rPr>
            </w:pPr>
            <w:proofErr w:type="spellStart"/>
            <w:r w:rsidRPr="006A51C3">
              <w:rPr>
                <w:b/>
                <w:i/>
              </w:rPr>
              <w:t>pusch</w:t>
            </w:r>
            <w:proofErr w:type="spellEnd"/>
            <w:r w:rsidRPr="006A51C3">
              <w:rPr>
                <w:b/>
                <w:i/>
              </w:rPr>
              <w:t>-LBRM</w:t>
            </w:r>
          </w:p>
          <w:p w14:paraId="63ADF8B9" w14:textId="77777777" w:rsidR="007E5972" w:rsidRPr="006A51C3" w:rsidRDefault="007E5972" w:rsidP="006058E3">
            <w:pPr>
              <w:pStyle w:val="TAL"/>
            </w:pPr>
            <w:r w:rsidRPr="006A51C3">
              <w:t>Indicates whether the UE supports limited buffer rate matching in UL as specified in TS 38.212 [10].</w:t>
            </w:r>
          </w:p>
        </w:tc>
        <w:tc>
          <w:tcPr>
            <w:tcW w:w="709" w:type="dxa"/>
          </w:tcPr>
          <w:p w14:paraId="242BC50C" w14:textId="77777777" w:rsidR="007E5972" w:rsidRPr="006A51C3" w:rsidRDefault="007E5972" w:rsidP="006058E3">
            <w:pPr>
              <w:pStyle w:val="TAL"/>
              <w:jc w:val="center"/>
            </w:pPr>
            <w:r w:rsidRPr="006A51C3">
              <w:t>UE</w:t>
            </w:r>
          </w:p>
        </w:tc>
        <w:tc>
          <w:tcPr>
            <w:tcW w:w="567" w:type="dxa"/>
          </w:tcPr>
          <w:p w14:paraId="3E333028" w14:textId="77777777" w:rsidR="007E5972" w:rsidRPr="006A51C3" w:rsidRDefault="007E5972" w:rsidP="006058E3">
            <w:pPr>
              <w:pStyle w:val="TAL"/>
              <w:jc w:val="center"/>
            </w:pPr>
            <w:r w:rsidRPr="006A51C3">
              <w:t>No</w:t>
            </w:r>
          </w:p>
        </w:tc>
        <w:tc>
          <w:tcPr>
            <w:tcW w:w="709" w:type="dxa"/>
          </w:tcPr>
          <w:p w14:paraId="4CCB3D5B" w14:textId="77777777" w:rsidR="007E5972" w:rsidRPr="006A51C3" w:rsidRDefault="007E5972" w:rsidP="006058E3">
            <w:pPr>
              <w:pStyle w:val="TAL"/>
              <w:jc w:val="center"/>
            </w:pPr>
            <w:r w:rsidRPr="006A51C3">
              <w:t>No</w:t>
            </w:r>
          </w:p>
        </w:tc>
        <w:tc>
          <w:tcPr>
            <w:tcW w:w="728" w:type="dxa"/>
          </w:tcPr>
          <w:p w14:paraId="2BFDA932" w14:textId="77777777" w:rsidR="007E5972" w:rsidRPr="006A51C3" w:rsidRDefault="007E5972" w:rsidP="006058E3">
            <w:pPr>
              <w:pStyle w:val="TAL"/>
              <w:jc w:val="center"/>
            </w:pPr>
            <w:r w:rsidRPr="006A51C3">
              <w:t>Yes</w:t>
            </w:r>
          </w:p>
        </w:tc>
      </w:tr>
      <w:tr w:rsidR="007E5972" w:rsidRPr="006A51C3" w14:paraId="450D4324" w14:textId="77777777" w:rsidTr="006058E3">
        <w:trPr>
          <w:cantSplit/>
          <w:tblHeader/>
        </w:trPr>
        <w:tc>
          <w:tcPr>
            <w:tcW w:w="6917" w:type="dxa"/>
          </w:tcPr>
          <w:p w14:paraId="5C2ACFA6" w14:textId="77777777" w:rsidR="007E5972" w:rsidRPr="006A51C3" w:rsidRDefault="007E5972" w:rsidP="006058E3">
            <w:pPr>
              <w:pStyle w:val="TAL"/>
              <w:rPr>
                <w:b/>
                <w:i/>
              </w:rPr>
            </w:pPr>
            <w:r w:rsidRPr="006A51C3">
              <w:rPr>
                <w:b/>
                <w:i/>
              </w:rPr>
              <w:t>pusch-RepetitionTypeA-r16</w:t>
            </w:r>
          </w:p>
          <w:p w14:paraId="716CF203" w14:textId="77777777" w:rsidR="007E5972" w:rsidRPr="006A51C3" w:rsidRDefault="007E5972" w:rsidP="006058E3">
            <w:pPr>
              <w:pStyle w:val="TAL"/>
              <w:rPr>
                <w:b/>
                <w:i/>
              </w:rPr>
            </w:pPr>
            <w:r w:rsidRPr="006A51C3">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6A51C3">
              <w:rPr>
                <w:i/>
              </w:rPr>
              <w:t>type2-PUSCH-RepetitionMultiSlots</w:t>
            </w:r>
            <w:r w:rsidRPr="006A51C3">
              <w:t xml:space="preserve"> and </w:t>
            </w:r>
            <w:proofErr w:type="spellStart"/>
            <w:r w:rsidRPr="006A51C3">
              <w:rPr>
                <w:i/>
              </w:rPr>
              <w:t>pusch-RepetitionMultiSlots</w:t>
            </w:r>
            <w:proofErr w:type="spellEnd"/>
            <w:r w:rsidRPr="006A51C3">
              <w:t xml:space="preserve"> for shared spectrum and non-shared spectrum respectively.</w:t>
            </w:r>
          </w:p>
        </w:tc>
        <w:tc>
          <w:tcPr>
            <w:tcW w:w="709" w:type="dxa"/>
          </w:tcPr>
          <w:p w14:paraId="7B8D4DB4" w14:textId="77777777" w:rsidR="007E5972" w:rsidRPr="006A51C3" w:rsidRDefault="007E5972" w:rsidP="006058E3">
            <w:pPr>
              <w:pStyle w:val="TAL"/>
              <w:jc w:val="center"/>
            </w:pPr>
            <w:r w:rsidRPr="006A51C3">
              <w:t>UE</w:t>
            </w:r>
          </w:p>
        </w:tc>
        <w:tc>
          <w:tcPr>
            <w:tcW w:w="567" w:type="dxa"/>
          </w:tcPr>
          <w:p w14:paraId="76EAF2E4" w14:textId="77777777" w:rsidR="007E5972" w:rsidRPr="006A51C3" w:rsidRDefault="007E5972" w:rsidP="006058E3">
            <w:pPr>
              <w:pStyle w:val="TAL"/>
              <w:jc w:val="center"/>
            </w:pPr>
            <w:r w:rsidRPr="006A51C3">
              <w:t>No</w:t>
            </w:r>
          </w:p>
        </w:tc>
        <w:tc>
          <w:tcPr>
            <w:tcW w:w="709" w:type="dxa"/>
          </w:tcPr>
          <w:p w14:paraId="2E750273" w14:textId="77777777" w:rsidR="007E5972" w:rsidRPr="006A51C3" w:rsidRDefault="007E5972" w:rsidP="006058E3">
            <w:pPr>
              <w:pStyle w:val="TAL"/>
              <w:jc w:val="center"/>
            </w:pPr>
            <w:r w:rsidRPr="006A51C3">
              <w:t>No</w:t>
            </w:r>
          </w:p>
        </w:tc>
        <w:tc>
          <w:tcPr>
            <w:tcW w:w="728" w:type="dxa"/>
          </w:tcPr>
          <w:p w14:paraId="59EBC5B9" w14:textId="77777777" w:rsidR="007E5972" w:rsidRPr="006A51C3" w:rsidRDefault="007E5972" w:rsidP="006058E3">
            <w:pPr>
              <w:pStyle w:val="TAL"/>
              <w:jc w:val="center"/>
            </w:pPr>
            <w:r w:rsidRPr="006A51C3">
              <w:t>No</w:t>
            </w:r>
          </w:p>
        </w:tc>
      </w:tr>
      <w:tr w:rsidR="007E5972" w:rsidRPr="006A51C3" w14:paraId="328D297B" w14:textId="77777777" w:rsidTr="006058E3">
        <w:trPr>
          <w:cantSplit/>
          <w:tblHeader/>
        </w:trPr>
        <w:tc>
          <w:tcPr>
            <w:tcW w:w="6917" w:type="dxa"/>
          </w:tcPr>
          <w:p w14:paraId="28D59C5D" w14:textId="77777777" w:rsidR="007E5972" w:rsidRPr="006A51C3" w:rsidRDefault="007E5972" w:rsidP="006058E3">
            <w:pPr>
              <w:pStyle w:val="TAL"/>
              <w:rPr>
                <w:b/>
                <w:i/>
              </w:rPr>
            </w:pPr>
            <w:r w:rsidRPr="006A51C3">
              <w:rPr>
                <w:b/>
                <w:i/>
              </w:rPr>
              <w:t>ra-Type0-PUSCH</w:t>
            </w:r>
          </w:p>
          <w:p w14:paraId="25DC5EEC" w14:textId="77777777" w:rsidR="007E5972" w:rsidRPr="006A51C3" w:rsidRDefault="007E5972" w:rsidP="006058E3">
            <w:pPr>
              <w:pStyle w:val="TAL"/>
            </w:pPr>
            <w:r w:rsidRPr="006A51C3">
              <w:t>Indicates whether the UE supports resource allocation Type 0 for PUSCH as specified in TS 38.214 [12].</w:t>
            </w:r>
          </w:p>
        </w:tc>
        <w:tc>
          <w:tcPr>
            <w:tcW w:w="709" w:type="dxa"/>
          </w:tcPr>
          <w:p w14:paraId="123253FC" w14:textId="77777777" w:rsidR="007E5972" w:rsidRPr="006A51C3" w:rsidRDefault="007E5972" w:rsidP="006058E3">
            <w:pPr>
              <w:pStyle w:val="TAL"/>
              <w:jc w:val="center"/>
            </w:pPr>
            <w:r w:rsidRPr="006A51C3">
              <w:t>UE</w:t>
            </w:r>
          </w:p>
        </w:tc>
        <w:tc>
          <w:tcPr>
            <w:tcW w:w="567" w:type="dxa"/>
          </w:tcPr>
          <w:p w14:paraId="2FCCB2A1" w14:textId="77777777" w:rsidR="007E5972" w:rsidRPr="006A51C3" w:rsidRDefault="007E5972" w:rsidP="006058E3">
            <w:pPr>
              <w:pStyle w:val="TAL"/>
              <w:jc w:val="center"/>
            </w:pPr>
            <w:r w:rsidRPr="006A51C3">
              <w:t>No</w:t>
            </w:r>
          </w:p>
        </w:tc>
        <w:tc>
          <w:tcPr>
            <w:tcW w:w="709" w:type="dxa"/>
          </w:tcPr>
          <w:p w14:paraId="5AED9A49" w14:textId="77777777" w:rsidR="007E5972" w:rsidRPr="006A51C3" w:rsidRDefault="007E5972" w:rsidP="006058E3">
            <w:pPr>
              <w:pStyle w:val="TAL"/>
              <w:jc w:val="center"/>
            </w:pPr>
            <w:r w:rsidRPr="006A51C3">
              <w:t>No</w:t>
            </w:r>
          </w:p>
        </w:tc>
        <w:tc>
          <w:tcPr>
            <w:tcW w:w="728" w:type="dxa"/>
          </w:tcPr>
          <w:p w14:paraId="6844CD84" w14:textId="77777777" w:rsidR="007E5972" w:rsidRPr="006A51C3" w:rsidRDefault="007E5972" w:rsidP="006058E3">
            <w:pPr>
              <w:pStyle w:val="TAL"/>
              <w:jc w:val="center"/>
            </w:pPr>
            <w:r w:rsidRPr="006A51C3">
              <w:t>No</w:t>
            </w:r>
          </w:p>
        </w:tc>
      </w:tr>
      <w:tr w:rsidR="007E5972" w:rsidRPr="006A51C3" w14:paraId="71E9415A" w14:textId="77777777" w:rsidTr="006058E3">
        <w:trPr>
          <w:cantSplit/>
          <w:tblHeader/>
        </w:trPr>
        <w:tc>
          <w:tcPr>
            <w:tcW w:w="6917" w:type="dxa"/>
          </w:tcPr>
          <w:p w14:paraId="6C7D1611" w14:textId="77777777" w:rsidR="007E5972" w:rsidRPr="006A51C3" w:rsidRDefault="007E5972" w:rsidP="006058E3">
            <w:pPr>
              <w:pStyle w:val="TAL"/>
              <w:rPr>
                <w:b/>
                <w:i/>
              </w:rPr>
            </w:pPr>
            <w:proofErr w:type="spellStart"/>
            <w:r w:rsidRPr="006A51C3">
              <w:rPr>
                <w:b/>
                <w:i/>
              </w:rPr>
              <w:t>rateMatchingCtrlResrcSetDynamic</w:t>
            </w:r>
            <w:proofErr w:type="spellEnd"/>
          </w:p>
          <w:p w14:paraId="15C487D5" w14:textId="77777777" w:rsidR="007E5972" w:rsidRPr="006A51C3" w:rsidRDefault="007E5972" w:rsidP="006058E3">
            <w:pPr>
              <w:pStyle w:val="TAL"/>
            </w:pPr>
            <w:r w:rsidRPr="006A51C3">
              <w:t>Indicates whether the UE supports dynamic rate matching for DL control resource set.</w:t>
            </w:r>
          </w:p>
        </w:tc>
        <w:tc>
          <w:tcPr>
            <w:tcW w:w="709" w:type="dxa"/>
          </w:tcPr>
          <w:p w14:paraId="2F9BC162" w14:textId="77777777" w:rsidR="007E5972" w:rsidRPr="006A51C3" w:rsidRDefault="007E5972" w:rsidP="006058E3">
            <w:pPr>
              <w:pStyle w:val="TAL"/>
              <w:jc w:val="center"/>
            </w:pPr>
            <w:r w:rsidRPr="006A51C3">
              <w:t>UE</w:t>
            </w:r>
          </w:p>
        </w:tc>
        <w:tc>
          <w:tcPr>
            <w:tcW w:w="567" w:type="dxa"/>
          </w:tcPr>
          <w:p w14:paraId="05569FA0" w14:textId="77777777" w:rsidR="007E5972" w:rsidRPr="006A51C3" w:rsidRDefault="007E5972" w:rsidP="006058E3">
            <w:pPr>
              <w:pStyle w:val="TAL"/>
              <w:jc w:val="center"/>
            </w:pPr>
            <w:r w:rsidRPr="006A51C3">
              <w:t>Yes</w:t>
            </w:r>
          </w:p>
        </w:tc>
        <w:tc>
          <w:tcPr>
            <w:tcW w:w="709" w:type="dxa"/>
          </w:tcPr>
          <w:p w14:paraId="67367A7D" w14:textId="77777777" w:rsidR="007E5972" w:rsidRPr="006A51C3" w:rsidRDefault="007E5972" w:rsidP="006058E3">
            <w:pPr>
              <w:pStyle w:val="TAL"/>
              <w:jc w:val="center"/>
            </w:pPr>
            <w:r w:rsidRPr="006A51C3">
              <w:t>No</w:t>
            </w:r>
          </w:p>
        </w:tc>
        <w:tc>
          <w:tcPr>
            <w:tcW w:w="728" w:type="dxa"/>
          </w:tcPr>
          <w:p w14:paraId="3006048C" w14:textId="77777777" w:rsidR="007E5972" w:rsidRPr="006A51C3" w:rsidRDefault="007E5972" w:rsidP="006058E3">
            <w:pPr>
              <w:pStyle w:val="TAL"/>
              <w:jc w:val="center"/>
            </w:pPr>
            <w:r w:rsidRPr="006A51C3">
              <w:t>No</w:t>
            </w:r>
          </w:p>
        </w:tc>
      </w:tr>
      <w:tr w:rsidR="007E5972" w:rsidRPr="006A51C3" w14:paraId="78022E9F" w14:textId="77777777" w:rsidTr="006058E3">
        <w:trPr>
          <w:cantSplit/>
          <w:tblHeader/>
        </w:trPr>
        <w:tc>
          <w:tcPr>
            <w:tcW w:w="6917" w:type="dxa"/>
          </w:tcPr>
          <w:p w14:paraId="1C7D1960" w14:textId="77777777" w:rsidR="007E5972" w:rsidRPr="006A51C3" w:rsidRDefault="007E5972" w:rsidP="006058E3">
            <w:pPr>
              <w:pStyle w:val="TAL"/>
              <w:rPr>
                <w:b/>
                <w:i/>
              </w:rPr>
            </w:pPr>
            <w:proofErr w:type="spellStart"/>
            <w:r w:rsidRPr="006A51C3">
              <w:rPr>
                <w:b/>
                <w:i/>
              </w:rPr>
              <w:t>rateMatchingResrcSetDynamic</w:t>
            </w:r>
            <w:proofErr w:type="spellEnd"/>
          </w:p>
          <w:p w14:paraId="06433F23" w14:textId="77777777" w:rsidR="007E5972" w:rsidRPr="006A51C3" w:rsidRDefault="007E5972" w:rsidP="006058E3">
            <w:pPr>
              <w:pStyle w:val="TAL"/>
            </w:pPr>
            <w:r w:rsidRPr="006A51C3">
              <w:t xml:space="preserve">Indicates whether the UE supports receiving PDSCH with resource mapping that excludes the REs corresponding to resource sets configured with RB-symbol level granularity indicated by </w:t>
            </w:r>
            <w:r w:rsidRPr="006A51C3">
              <w:rPr>
                <w:i/>
              </w:rPr>
              <w:t>bitmaps</w:t>
            </w:r>
            <w:r w:rsidRPr="006A51C3">
              <w:t xml:space="preserve"> (see </w:t>
            </w:r>
            <w:proofErr w:type="spellStart"/>
            <w:r w:rsidRPr="006A51C3">
              <w:rPr>
                <w:i/>
              </w:rPr>
              <w:t>patternType</w:t>
            </w:r>
            <w:proofErr w:type="spellEnd"/>
            <w:r w:rsidRPr="006A51C3">
              <w:t xml:space="preserve"> in </w:t>
            </w:r>
            <w:proofErr w:type="spellStart"/>
            <w:r w:rsidRPr="006A51C3">
              <w:rPr>
                <w:i/>
              </w:rPr>
              <w:t>RateMatchPattern</w:t>
            </w:r>
            <w:proofErr w:type="spellEnd"/>
            <w:r w:rsidRPr="006A51C3">
              <w:t xml:space="preserve"> in TS 38.331[9]) based on dynamic indication in the scheduling DCI as specified in TS 38.214 [12].</w:t>
            </w:r>
          </w:p>
        </w:tc>
        <w:tc>
          <w:tcPr>
            <w:tcW w:w="709" w:type="dxa"/>
          </w:tcPr>
          <w:p w14:paraId="5CD9CB39" w14:textId="77777777" w:rsidR="007E5972" w:rsidRPr="006A51C3" w:rsidRDefault="007E5972" w:rsidP="006058E3">
            <w:pPr>
              <w:pStyle w:val="TAL"/>
              <w:jc w:val="center"/>
            </w:pPr>
            <w:r w:rsidRPr="006A51C3">
              <w:t>UE</w:t>
            </w:r>
          </w:p>
        </w:tc>
        <w:tc>
          <w:tcPr>
            <w:tcW w:w="567" w:type="dxa"/>
          </w:tcPr>
          <w:p w14:paraId="2A563BAD" w14:textId="77777777" w:rsidR="007E5972" w:rsidRPr="006A51C3" w:rsidRDefault="007E5972" w:rsidP="006058E3">
            <w:pPr>
              <w:pStyle w:val="TAL"/>
              <w:jc w:val="center"/>
            </w:pPr>
            <w:r w:rsidRPr="006A51C3">
              <w:t>No</w:t>
            </w:r>
          </w:p>
        </w:tc>
        <w:tc>
          <w:tcPr>
            <w:tcW w:w="709" w:type="dxa"/>
          </w:tcPr>
          <w:p w14:paraId="493C19E3" w14:textId="77777777" w:rsidR="007E5972" w:rsidRPr="006A51C3" w:rsidRDefault="007E5972" w:rsidP="006058E3">
            <w:pPr>
              <w:pStyle w:val="TAL"/>
              <w:jc w:val="center"/>
            </w:pPr>
            <w:r w:rsidRPr="006A51C3">
              <w:t>No</w:t>
            </w:r>
          </w:p>
        </w:tc>
        <w:tc>
          <w:tcPr>
            <w:tcW w:w="728" w:type="dxa"/>
          </w:tcPr>
          <w:p w14:paraId="21BA0297" w14:textId="77777777" w:rsidR="007E5972" w:rsidRPr="006A51C3" w:rsidRDefault="007E5972" w:rsidP="006058E3">
            <w:pPr>
              <w:pStyle w:val="TAL"/>
              <w:jc w:val="center"/>
            </w:pPr>
            <w:r w:rsidRPr="006A51C3">
              <w:t>No</w:t>
            </w:r>
          </w:p>
        </w:tc>
      </w:tr>
      <w:tr w:rsidR="007E5972" w:rsidRPr="006A51C3" w14:paraId="43D7B9E2" w14:textId="77777777" w:rsidTr="006058E3">
        <w:trPr>
          <w:cantSplit/>
          <w:tblHeader/>
        </w:trPr>
        <w:tc>
          <w:tcPr>
            <w:tcW w:w="6917" w:type="dxa"/>
          </w:tcPr>
          <w:p w14:paraId="06C38CD1" w14:textId="77777777" w:rsidR="007E5972" w:rsidRPr="006A51C3" w:rsidRDefault="007E5972" w:rsidP="006058E3">
            <w:pPr>
              <w:pStyle w:val="TAL"/>
              <w:rPr>
                <w:b/>
                <w:i/>
              </w:rPr>
            </w:pPr>
            <w:proofErr w:type="spellStart"/>
            <w:r w:rsidRPr="006A51C3">
              <w:rPr>
                <w:b/>
                <w:i/>
              </w:rPr>
              <w:t>rateMatchingResrcSetSemi</w:t>
            </w:r>
            <w:proofErr w:type="spellEnd"/>
            <w:r w:rsidRPr="006A51C3">
              <w:rPr>
                <w:b/>
                <w:i/>
              </w:rPr>
              <w:t>-Static</w:t>
            </w:r>
          </w:p>
          <w:p w14:paraId="16FDD591" w14:textId="77777777" w:rsidR="007E5972" w:rsidRPr="006A51C3" w:rsidRDefault="007E5972" w:rsidP="006058E3">
            <w:pPr>
              <w:pStyle w:val="TAL"/>
            </w:pPr>
            <w:r w:rsidRPr="006A51C3">
              <w:t xml:space="preserve">Indicates whether the UE supports receiving PDSCH with resource mapping that excludes the REs corresponding to resource sets configured with RB-symbol level granularity indicated by </w:t>
            </w:r>
            <w:r w:rsidRPr="006A51C3">
              <w:rPr>
                <w:i/>
              </w:rPr>
              <w:t>bitmaps</w:t>
            </w:r>
            <w:r w:rsidRPr="006A51C3">
              <w:t xml:space="preserve"> and </w:t>
            </w:r>
            <w:proofErr w:type="spellStart"/>
            <w:r w:rsidRPr="006A51C3">
              <w:rPr>
                <w:i/>
              </w:rPr>
              <w:t>controlResourceSet</w:t>
            </w:r>
            <w:proofErr w:type="spellEnd"/>
            <w:r w:rsidRPr="006A51C3">
              <w:t xml:space="preserve"> (see </w:t>
            </w:r>
            <w:proofErr w:type="spellStart"/>
            <w:r w:rsidRPr="006A51C3">
              <w:rPr>
                <w:i/>
              </w:rPr>
              <w:t>patternType</w:t>
            </w:r>
            <w:proofErr w:type="spellEnd"/>
            <w:r w:rsidRPr="006A51C3">
              <w:t xml:space="preserve"> in </w:t>
            </w:r>
            <w:proofErr w:type="spellStart"/>
            <w:r w:rsidRPr="006A51C3">
              <w:rPr>
                <w:i/>
              </w:rPr>
              <w:t>RateMatchPattern</w:t>
            </w:r>
            <w:proofErr w:type="spellEnd"/>
            <w:r w:rsidRPr="006A51C3">
              <w:t xml:space="preserve"> in TS 38.331[9]) following the semi-static configuration as specified in TS 38.214 [12].</w:t>
            </w:r>
          </w:p>
        </w:tc>
        <w:tc>
          <w:tcPr>
            <w:tcW w:w="709" w:type="dxa"/>
          </w:tcPr>
          <w:p w14:paraId="22F6D287" w14:textId="77777777" w:rsidR="007E5972" w:rsidRPr="006A51C3" w:rsidRDefault="007E5972" w:rsidP="006058E3">
            <w:pPr>
              <w:pStyle w:val="TAL"/>
              <w:jc w:val="center"/>
            </w:pPr>
            <w:r w:rsidRPr="006A51C3">
              <w:t>UE</w:t>
            </w:r>
          </w:p>
        </w:tc>
        <w:tc>
          <w:tcPr>
            <w:tcW w:w="567" w:type="dxa"/>
          </w:tcPr>
          <w:p w14:paraId="71F73704" w14:textId="77777777" w:rsidR="007E5972" w:rsidRPr="006A51C3" w:rsidRDefault="007E5972" w:rsidP="006058E3">
            <w:pPr>
              <w:pStyle w:val="TAL"/>
              <w:jc w:val="center"/>
            </w:pPr>
            <w:r w:rsidRPr="006A51C3">
              <w:t>Yes</w:t>
            </w:r>
          </w:p>
        </w:tc>
        <w:tc>
          <w:tcPr>
            <w:tcW w:w="709" w:type="dxa"/>
          </w:tcPr>
          <w:p w14:paraId="34069A93" w14:textId="77777777" w:rsidR="007E5972" w:rsidRPr="006A51C3" w:rsidRDefault="007E5972" w:rsidP="006058E3">
            <w:pPr>
              <w:pStyle w:val="TAL"/>
              <w:jc w:val="center"/>
            </w:pPr>
            <w:r w:rsidRPr="006A51C3">
              <w:t>No</w:t>
            </w:r>
          </w:p>
        </w:tc>
        <w:tc>
          <w:tcPr>
            <w:tcW w:w="728" w:type="dxa"/>
          </w:tcPr>
          <w:p w14:paraId="7C64D8A2" w14:textId="77777777" w:rsidR="007E5972" w:rsidRPr="006A51C3" w:rsidRDefault="007E5972" w:rsidP="006058E3">
            <w:pPr>
              <w:pStyle w:val="TAL"/>
              <w:jc w:val="center"/>
            </w:pPr>
            <w:r w:rsidRPr="006A51C3">
              <w:t>No</w:t>
            </w:r>
          </w:p>
        </w:tc>
      </w:tr>
      <w:tr w:rsidR="007E5972" w:rsidRPr="006A51C3" w14:paraId="01D46060" w14:textId="77777777" w:rsidTr="006058E3">
        <w:trPr>
          <w:cantSplit/>
          <w:tblHeader/>
        </w:trPr>
        <w:tc>
          <w:tcPr>
            <w:tcW w:w="6917" w:type="dxa"/>
          </w:tcPr>
          <w:p w14:paraId="4602F6D5" w14:textId="77777777" w:rsidR="007E5972" w:rsidRPr="006A51C3" w:rsidRDefault="007E5972" w:rsidP="006058E3">
            <w:pPr>
              <w:pStyle w:val="TAL"/>
              <w:rPr>
                <w:b/>
                <w:i/>
              </w:rPr>
            </w:pPr>
            <w:r w:rsidRPr="006A51C3">
              <w:rPr>
                <w:b/>
                <w:i/>
              </w:rPr>
              <w:t>scs-60kHz</w:t>
            </w:r>
          </w:p>
          <w:p w14:paraId="7AC41A26" w14:textId="77777777" w:rsidR="007E5972" w:rsidRPr="006A51C3" w:rsidRDefault="007E5972" w:rsidP="006058E3">
            <w:pPr>
              <w:pStyle w:val="TAL"/>
            </w:pPr>
            <w:r w:rsidRPr="006A51C3">
              <w:t xml:space="preserve">Indicates whether the UE supports 60kHz subcarrier spacing for data channel in FR1 as defined in clause 4.2-1 of TS 38.211 [6]. This capability is not applicable to </w:t>
            </w:r>
            <w:proofErr w:type="spellStart"/>
            <w:r w:rsidRPr="006A51C3">
              <w:t>eRedCap</w:t>
            </w:r>
            <w:proofErr w:type="spellEnd"/>
            <w:r w:rsidRPr="006A51C3">
              <w:t xml:space="preserve"> UEs.</w:t>
            </w:r>
          </w:p>
        </w:tc>
        <w:tc>
          <w:tcPr>
            <w:tcW w:w="709" w:type="dxa"/>
          </w:tcPr>
          <w:p w14:paraId="502C1CAA" w14:textId="77777777" w:rsidR="007E5972" w:rsidRPr="006A51C3" w:rsidRDefault="007E5972" w:rsidP="006058E3">
            <w:pPr>
              <w:pStyle w:val="TAL"/>
              <w:jc w:val="center"/>
            </w:pPr>
            <w:r w:rsidRPr="006A51C3">
              <w:t>UE</w:t>
            </w:r>
          </w:p>
        </w:tc>
        <w:tc>
          <w:tcPr>
            <w:tcW w:w="567" w:type="dxa"/>
          </w:tcPr>
          <w:p w14:paraId="47547F26" w14:textId="77777777" w:rsidR="007E5972" w:rsidRPr="006A51C3" w:rsidRDefault="007E5972" w:rsidP="006058E3">
            <w:pPr>
              <w:pStyle w:val="TAL"/>
              <w:jc w:val="center"/>
            </w:pPr>
            <w:r w:rsidRPr="006A51C3">
              <w:t>No</w:t>
            </w:r>
          </w:p>
        </w:tc>
        <w:tc>
          <w:tcPr>
            <w:tcW w:w="709" w:type="dxa"/>
          </w:tcPr>
          <w:p w14:paraId="0F9EA308" w14:textId="77777777" w:rsidR="007E5972" w:rsidRPr="006A51C3" w:rsidRDefault="007E5972" w:rsidP="006058E3">
            <w:pPr>
              <w:pStyle w:val="TAL"/>
              <w:jc w:val="center"/>
            </w:pPr>
            <w:r w:rsidRPr="006A51C3">
              <w:t>No</w:t>
            </w:r>
          </w:p>
        </w:tc>
        <w:tc>
          <w:tcPr>
            <w:tcW w:w="728" w:type="dxa"/>
          </w:tcPr>
          <w:p w14:paraId="53E135A8" w14:textId="77777777" w:rsidR="007E5972" w:rsidRPr="006A51C3" w:rsidRDefault="007E5972" w:rsidP="006058E3">
            <w:pPr>
              <w:pStyle w:val="TAL"/>
              <w:jc w:val="center"/>
            </w:pPr>
            <w:r w:rsidRPr="006A51C3">
              <w:t>FR1 only</w:t>
            </w:r>
          </w:p>
        </w:tc>
      </w:tr>
      <w:tr w:rsidR="007E5972" w:rsidRPr="006A51C3" w14:paraId="7CF00BD5" w14:textId="77777777" w:rsidTr="006058E3">
        <w:trPr>
          <w:cantSplit/>
          <w:tblHeader/>
        </w:trPr>
        <w:tc>
          <w:tcPr>
            <w:tcW w:w="6917" w:type="dxa"/>
          </w:tcPr>
          <w:p w14:paraId="4B81FD65" w14:textId="77777777" w:rsidR="007E5972" w:rsidRPr="006A51C3" w:rsidRDefault="007E5972" w:rsidP="006058E3">
            <w:pPr>
              <w:pStyle w:val="TAL"/>
              <w:rPr>
                <w:b/>
                <w:i/>
              </w:rPr>
            </w:pPr>
            <w:proofErr w:type="spellStart"/>
            <w:r w:rsidRPr="006A51C3">
              <w:rPr>
                <w:b/>
                <w:i/>
              </w:rPr>
              <w:t>semiOpenLoopCSI</w:t>
            </w:r>
            <w:proofErr w:type="spellEnd"/>
          </w:p>
          <w:p w14:paraId="54E2E036" w14:textId="77777777" w:rsidR="007E5972" w:rsidRPr="006A51C3" w:rsidRDefault="007E5972" w:rsidP="006058E3">
            <w:pPr>
              <w:pStyle w:val="TAL"/>
            </w:pPr>
            <w:r w:rsidRPr="006A51C3">
              <w:t>Indicates whether UE supports CSI reporting with report quantity set to 'CRI/RI/i1/CQI ' as defined in clause 5.2.1.4 of TS 38.214 [12].</w:t>
            </w:r>
          </w:p>
        </w:tc>
        <w:tc>
          <w:tcPr>
            <w:tcW w:w="709" w:type="dxa"/>
          </w:tcPr>
          <w:p w14:paraId="1EC06444" w14:textId="77777777" w:rsidR="007E5972" w:rsidRPr="006A51C3" w:rsidRDefault="007E5972" w:rsidP="006058E3">
            <w:pPr>
              <w:pStyle w:val="TAL"/>
              <w:jc w:val="center"/>
            </w:pPr>
            <w:r w:rsidRPr="006A51C3">
              <w:t>UE</w:t>
            </w:r>
          </w:p>
        </w:tc>
        <w:tc>
          <w:tcPr>
            <w:tcW w:w="567" w:type="dxa"/>
          </w:tcPr>
          <w:p w14:paraId="55D346B7" w14:textId="77777777" w:rsidR="007E5972" w:rsidRPr="006A51C3" w:rsidRDefault="007E5972" w:rsidP="006058E3">
            <w:pPr>
              <w:pStyle w:val="TAL"/>
              <w:jc w:val="center"/>
            </w:pPr>
            <w:r w:rsidRPr="006A51C3">
              <w:t>No</w:t>
            </w:r>
          </w:p>
        </w:tc>
        <w:tc>
          <w:tcPr>
            <w:tcW w:w="709" w:type="dxa"/>
          </w:tcPr>
          <w:p w14:paraId="254CB54C" w14:textId="77777777" w:rsidR="007E5972" w:rsidRPr="006A51C3" w:rsidRDefault="007E5972" w:rsidP="006058E3">
            <w:pPr>
              <w:pStyle w:val="TAL"/>
              <w:jc w:val="center"/>
            </w:pPr>
            <w:r w:rsidRPr="006A51C3">
              <w:t>No</w:t>
            </w:r>
          </w:p>
        </w:tc>
        <w:tc>
          <w:tcPr>
            <w:tcW w:w="728" w:type="dxa"/>
          </w:tcPr>
          <w:p w14:paraId="0AD3DDC9" w14:textId="77777777" w:rsidR="007E5972" w:rsidRPr="006A51C3" w:rsidRDefault="007E5972" w:rsidP="006058E3">
            <w:pPr>
              <w:pStyle w:val="TAL"/>
              <w:jc w:val="center"/>
            </w:pPr>
            <w:r w:rsidRPr="006A51C3">
              <w:t>Yes</w:t>
            </w:r>
          </w:p>
        </w:tc>
      </w:tr>
      <w:tr w:rsidR="007E5972" w:rsidRPr="006A51C3" w14:paraId="4938B5CD" w14:textId="77777777" w:rsidTr="006058E3">
        <w:trPr>
          <w:cantSplit/>
          <w:tblHeader/>
        </w:trPr>
        <w:tc>
          <w:tcPr>
            <w:tcW w:w="6917" w:type="dxa"/>
          </w:tcPr>
          <w:p w14:paraId="2002E3D7" w14:textId="77777777" w:rsidR="007E5972" w:rsidRPr="006A51C3" w:rsidRDefault="007E5972" w:rsidP="006058E3">
            <w:pPr>
              <w:pStyle w:val="TAL"/>
              <w:rPr>
                <w:b/>
                <w:i/>
              </w:rPr>
            </w:pPr>
            <w:proofErr w:type="spellStart"/>
            <w:r w:rsidRPr="006A51C3">
              <w:rPr>
                <w:b/>
                <w:i/>
              </w:rPr>
              <w:t>semiStaticHARQ</w:t>
            </w:r>
            <w:proofErr w:type="spellEnd"/>
            <w:r w:rsidRPr="006A51C3">
              <w:rPr>
                <w:b/>
                <w:i/>
              </w:rPr>
              <w:t>-ACK-Codebook</w:t>
            </w:r>
          </w:p>
          <w:p w14:paraId="29EB7384" w14:textId="77777777" w:rsidR="007E5972" w:rsidRPr="006A51C3" w:rsidRDefault="007E5972" w:rsidP="006058E3">
            <w:pPr>
              <w:pStyle w:val="TAL"/>
            </w:pPr>
            <w:r w:rsidRPr="006A51C3">
              <w:t>Indicates whether the UE supports HARQ-ACK codebook constructed by semi-static configuration.</w:t>
            </w:r>
          </w:p>
        </w:tc>
        <w:tc>
          <w:tcPr>
            <w:tcW w:w="709" w:type="dxa"/>
          </w:tcPr>
          <w:p w14:paraId="48BB6293" w14:textId="77777777" w:rsidR="007E5972" w:rsidRPr="006A51C3" w:rsidRDefault="007E5972" w:rsidP="006058E3">
            <w:pPr>
              <w:pStyle w:val="TAL"/>
              <w:jc w:val="center"/>
            </w:pPr>
            <w:r w:rsidRPr="006A51C3">
              <w:t>UE</w:t>
            </w:r>
          </w:p>
        </w:tc>
        <w:tc>
          <w:tcPr>
            <w:tcW w:w="567" w:type="dxa"/>
          </w:tcPr>
          <w:p w14:paraId="57C17027" w14:textId="77777777" w:rsidR="007E5972" w:rsidRPr="006A51C3" w:rsidRDefault="007E5972" w:rsidP="006058E3">
            <w:pPr>
              <w:pStyle w:val="TAL"/>
              <w:jc w:val="center"/>
            </w:pPr>
            <w:r w:rsidRPr="006A51C3">
              <w:t>Yes</w:t>
            </w:r>
          </w:p>
        </w:tc>
        <w:tc>
          <w:tcPr>
            <w:tcW w:w="709" w:type="dxa"/>
          </w:tcPr>
          <w:p w14:paraId="32F85E56" w14:textId="77777777" w:rsidR="007E5972" w:rsidRPr="006A51C3" w:rsidRDefault="007E5972" w:rsidP="006058E3">
            <w:pPr>
              <w:pStyle w:val="TAL"/>
              <w:jc w:val="center"/>
            </w:pPr>
            <w:r w:rsidRPr="006A51C3">
              <w:t>No</w:t>
            </w:r>
          </w:p>
        </w:tc>
        <w:tc>
          <w:tcPr>
            <w:tcW w:w="728" w:type="dxa"/>
          </w:tcPr>
          <w:p w14:paraId="7D47DEBB" w14:textId="77777777" w:rsidR="007E5972" w:rsidRPr="006A51C3" w:rsidRDefault="007E5972" w:rsidP="006058E3">
            <w:pPr>
              <w:pStyle w:val="TAL"/>
              <w:jc w:val="center"/>
            </w:pPr>
            <w:r w:rsidRPr="006A51C3">
              <w:t>No</w:t>
            </w:r>
          </w:p>
        </w:tc>
      </w:tr>
      <w:tr w:rsidR="007E5972" w:rsidRPr="006A51C3" w14:paraId="581B3C5B" w14:textId="77777777" w:rsidTr="006058E3">
        <w:trPr>
          <w:cantSplit/>
          <w:tblHeader/>
        </w:trPr>
        <w:tc>
          <w:tcPr>
            <w:tcW w:w="6917" w:type="dxa"/>
          </w:tcPr>
          <w:p w14:paraId="1FA35BB5" w14:textId="77777777" w:rsidR="007E5972" w:rsidRPr="006A51C3" w:rsidRDefault="007E5972" w:rsidP="006058E3">
            <w:pPr>
              <w:pStyle w:val="TAL"/>
              <w:rPr>
                <w:b/>
                <w:bCs/>
                <w:i/>
                <w:iCs/>
              </w:rPr>
            </w:pPr>
            <w:r w:rsidRPr="006A51C3">
              <w:rPr>
                <w:rFonts w:cs="Arial"/>
                <w:b/>
                <w:bCs/>
                <w:i/>
                <w:iCs/>
                <w:szCs w:val="18"/>
              </w:rPr>
              <w:t>simultaneousTCI-ActMultipleCC-r16</w:t>
            </w:r>
          </w:p>
          <w:p w14:paraId="5901E740" w14:textId="77777777" w:rsidR="007E5972" w:rsidRPr="006A51C3" w:rsidRDefault="007E5972" w:rsidP="006058E3">
            <w:pPr>
              <w:pStyle w:val="TAL"/>
              <w:rPr>
                <w:b/>
                <w:i/>
              </w:rPr>
            </w:pPr>
            <w:r w:rsidRPr="006A51C3">
              <w:t xml:space="preserve">Indicates the UE support of </w:t>
            </w:r>
            <w:r w:rsidRPr="006A51C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6A51C3">
              <w:rPr>
                <w:rFonts w:cs="Arial"/>
                <w:i/>
                <w:iCs/>
                <w:szCs w:val="18"/>
              </w:rPr>
              <w:t>tci-StatePDSCH</w:t>
            </w:r>
            <w:proofErr w:type="spellEnd"/>
            <w:r w:rsidRPr="006A51C3">
              <w:rPr>
                <w:rFonts w:cs="Arial"/>
                <w:i/>
                <w:iCs/>
                <w:szCs w:val="18"/>
              </w:rPr>
              <w:t>.</w:t>
            </w:r>
          </w:p>
        </w:tc>
        <w:tc>
          <w:tcPr>
            <w:tcW w:w="709" w:type="dxa"/>
          </w:tcPr>
          <w:p w14:paraId="39115A71" w14:textId="77777777" w:rsidR="007E5972" w:rsidRPr="006A51C3" w:rsidRDefault="007E5972" w:rsidP="006058E3">
            <w:pPr>
              <w:pStyle w:val="TAL"/>
              <w:jc w:val="center"/>
            </w:pPr>
            <w:r w:rsidRPr="006A51C3">
              <w:t>UE</w:t>
            </w:r>
          </w:p>
        </w:tc>
        <w:tc>
          <w:tcPr>
            <w:tcW w:w="567" w:type="dxa"/>
          </w:tcPr>
          <w:p w14:paraId="69C772DF" w14:textId="77777777" w:rsidR="007E5972" w:rsidRPr="006A51C3" w:rsidRDefault="007E5972" w:rsidP="006058E3">
            <w:pPr>
              <w:pStyle w:val="TAL"/>
              <w:jc w:val="center"/>
            </w:pPr>
            <w:r w:rsidRPr="006A51C3">
              <w:t>No</w:t>
            </w:r>
          </w:p>
        </w:tc>
        <w:tc>
          <w:tcPr>
            <w:tcW w:w="709" w:type="dxa"/>
          </w:tcPr>
          <w:p w14:paraId="238EBC57" w14:textId="77777777" w:rsidR="007E5972" w:rsidRPr="006A51C3" w:rsidRDefault="007E5972" w:rsidP="006058E3">
            <w:pPr>
              <w:pStyle w:val="TAL"/>
              <w:jc w:val="center"/>
            </w:pPr>
            <w:r w:rsidRPr="006A51C3">
              <w:t>No</w:t>
            </w:r>
          </w:p>
        </w:tc>
        <w:tc>
          <w:tcPr>
            <w:tcW w:w="728" w:type="dxa"/>
          </w:tcPr>
          <w:p w14:paraId="35DC1B97" w14:textId="77777777" w:rsidR="007E5972" w:rsidRPr="006A51C3" w:rsidRDefault="007E5972" w:rsidP="006058E3">
            <w:pPr>
              <w:pStyle w:val="TAL"/>
              <w:jc w:val="center"/>
            </w:pPr>
            <w:r w:rsidRPr="006A51C3">
              <w:t>Yes</w:t>
            </w:r>
          </w:p>
        </w:tc>
      </w:tr>
      <w:tr w:rsidR="007E5972" w:rsidRPr="006A51C3" w14:paraId="309D8B1A" w14:textId="77777777" w:rsidTr="006058E3">
        <w:trPr>
          <w:cantSplit/>
          <w:tblHeader/>
        </w:trPr>
        <w:tc>
          <w:tcPr>
            <w:tcW w:w="6917" w:type="dxa"/>
          </w:tcPr>
          <w:p w14:paraId="27E75A5C" w14:textId="77777777" w:rsidR="007E5972" w:rsidRPr="006A51C3" w:rsidRDefault="007E5972" w:rsidP="006058E3">
            <w:pPr>
              <w:pStyle w:val="TAL"/>
              <w:rPr>
                <w:b/>
                <w:bCs/>
                <w:i/>
                <w:iCs/>
              </w:rPr>
            </w:pPr>
            <w:r w:rsidRPr="006A51C3">
              <w:rPr>
                <w:rFonts w:cs="Arial"/>
                <w:b/>
                <w:bCs/>
                <w:i/>
                <w:iCs/>
                <w:szCs w:val="18"/>
              </w:rPr>
              <w:t>simultaneousSpatialRelationMultipleCC-r16</w:t>
            </w:r>
          </w:p>
          <w:p w14:paraId="71823317" w14:textId="77777777" w:rsidR="007E5972" w:rsidRPr="006A51C3" w:rsidRDefault="007E5972" w:rsidP="006058E3">
            <w:pPr>
              <w:pStyle w:val="TAL"/>
              <w:rPr>
                <w:b/>
                <w:i/>
              </w:rPr>
            </w:pPr>
            <w:r w:rsidRPr="006A51C3">
              <w:t xml:space="preserve">Indicates the UE support of </w:t>
            </w:r>
            <w:r w:rsidRPr="006A51C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6A51C3">
              <w:rPr>
                <w:i/>
              </w:rPr>
              <w:t>maxNumberConfiguredSpatialRelations</w:t>
            </w:r>
            <w:proofErr w:type="spellEnd"/>
            <w:r w:rsidRPr="006A51C3">
              <w:rPr>
                <w:iCs/>
              </w:rPr>
              <w:t xml:space="preserve"> and </w:t>
            </w:r>
            <w:proofErr w:type="spellStart"/>
            <w:r w:rsidRPr="006A51C3">
              <w:rPr>
                <w:i/>
              </w:rPr>
              <w:t>maxNumberActiveSpatialRelations</w:t>
            </w:r>
            <w:proofErr w:type="spellEnd"/>
            <w:r w:rsidRPr="006A51C3">
              <w:rPr>
                <w:rFonts w:cs="Arial"/>
                <w:i/>
                <w:iCs/>
                <w:szCs w:val="18"/>
              </w:rPr>
              <w:t>.</w:t>
            </w:r>
          </w:p>
        </w:tc>
        <w:tc>
          <w:tcPr>
            <w:tcW w:w="709" w:type="dxa"/>
          </w:tcPr>
          <w:p w14:paraId="2AEEF7FC" w14:textId="77777777" w:rsidR="007E5972" w:rsidRPr="006A51C3" w:rsidRDefault="007E5972" w:rsidP="006058E3">
            <w:pPr>
              <w:pStyle w:val="TAL"/>
              <w:jc w:val="center"/>
            </w:pPr>
            <w:r w:rsidRPr="006A51C3">
              <w:t>UE</w:t>
            </w:r>
          </w:p>
        </w:tc>
        <w:tc>
          <w:tcPr>
            <w:tcW w:w="567" w:type="dxa"/>
          </w:tcPr>
          <w:p w14:paraId="2CAC577D" w14:textId="77777777" w:rsidR="007E5972" w:rsidRPr="006A51C3" w:rsidRDefault="007E5972" w:rsidP="006058E3">
            <w:pPr>
              <w:pStyle w:val="TAL"/>
              <w:jc w:val="center"/>
            </w:pPr>
            <w:r w:rsidRPr="006A51C3">
              <w:t>No</w:t>
            </w:r>
          </w:p>
        </w:tc>
        <w:tc>
          <w:tcPr>
            <w:tcW w:w="709" w:type="dxa"/>
          </w:tcPr>
          <w:p w14:paraId="6AA52130" w14:textId="77777777" w:rsidR="007E5972" w:rsidRPr="006A51C3" w:rsidRDefault="007E5972" w:rsidP="006058E3">
            <w:pPr>
              <w:pStyle w:val="TAL"/>
              <w:jc w:val="center"/>
            </w:pPr>
            <w:r w:rsidRPr="006A51C3">
              <w:t>No</w:t>
            </w:r>
          </w:p>
        </w:tc>
        <w:tc>
          <w:tcPr>
            <w:tcW w:w="728" w:type="dxa"/>
          </w:tcPr>
          <w:p w14:paraId="5BF712EA" w14:textId="77777777" w:rsidR="007E5972" w:rsidRPr="006A51C3" w:rsidRDefault="007E5972" w:rsidP="006058E3">
            <w:pPr>
              <w:pStyle w:val="TAL"/>
              <w:jc w:val="center"/>
            </w:pPr>
            <w:r w:rsidRPr="006A51C3">
              <w:t>FR2 only</w:t>
            </w:r>
          </w:p>
        </w:tc>
      </w:tr>
      <w:tr w:rsidR="007E5972" w:rsidRPr="006A51C3" w14:paraId="7B7473D4" w14:textId="77777777" w:rsidTr="006058E3">
        <w:trPr>
          <w:cantSplit/>
          <w:tblHeader/>
        </w:trPr>
        <w:tc>
          <w:tcPr>
            <w:tcW w:w="6917" w:type="dxa"/>
          </w:tcPr>
          <w:p w14:paraId="26EE3419" w14:textId="77777777" w:rsidR="007E5972" w:rsidRPr="006A51C3" w:rsidRDefault="007E5972" w:rsidP="006058E3">
            <w:pPr>
              <w:pStyle w:val="TAL"/>
              <w:rPr>
                <w:b/>
                <w:i/>
                <w:lang w:eastAsia="zh-CN"/>
              </w:rPr>
            </w:pPr>
            <w:r w:rsidRPr="006A51C3">
              <w:rPr>
                <w:b/>
                <w:i/>
              </w:rPr>
              <w:t>slotBasedDynamicPUCCH-Rep-r17</w:t>
            </w:r>
          </w:p>
          <w:p w14:paraId="1B5159C8" w14:textId="77777777" w:rsidR="007E5972" w:rsidRPr="006A51C3" w:rsidRDefault="007E5972" w:rsidP="006058E3">
            <w:pPr>
              <w:pStyle w:val="TAL"/>
            </w:pPr>
            <w:r w:rsidRPr="006A51C3">
              <w:t>Indicates whether the UE supports both slot based dynamic PUCCH repetition and slot based dynamic repetition indication for PUCCH formats 0/1/2/3/4.</w:t>
            </w:r>
          </w:p>
          <w:p w14:paraId="1AEE1810" w14:textId="77777777" w:rsidR="007E5972" w:rsidRPr="006A51C3" w:rsidRDefault="007E5972" w:rsidP="006058E3">
            <w:pPr>
              <w:pStyle w:val="TAL"/>
            </w:pPr>
          </w:p>
          <w:p w14:paraId="3B1DDF73" w14:textId="77777777" w:rsidR="007E5972" w:rsidRPr="006A51C3" w:rsidRDefault="007E5972" w:rsidP="006058E3">
            <w:pPr>
              <w:pStyle w:val="TAL"/>
              <w:rPr>
                <w:rFonts w:cs="Arial"/>
                <w:b/>
                <w:bCs/>
                <w:i/>
                <w:iCs/>
                <w:szCs w:val="18"/>
              </w:rPr>
            </w:pPr>
            <w:r w:rsidRPr="006A51C3">
              <w:t xml:space="preserve">UE indicating support of this feature shall also indicate support of </w:t>
            </w:r>
            <w:r w:rsidRPr="006A51C3">
              <w:rPr>
                <w:i/>
              </w:rPr>
              <w:t xml:space="preserve">pucch-Repetition-F1-3-4 </w:t>
            </w:r>
            <w:r w:rsidRPr="006A51C3">
              <w:rPr>
                <w:iCs/>
              </w:rPr>
              <w:t xml:space="preserve">or </w:t>
            </w:r>
            <w:r w:rsidRPr="006A51C3">
              <w:rPr>
                <w:i/>
              </w:rPr>
              <w:t>pucch-Repetition-F0-2-r17.</w:t>
            </w:r>
          </w:p>
        </w:tc>
        <w:tc>
          <w:tcPr>
            <w:tcW w:w="709" w:type="dxa"/>
          </w:tcPr>
          <w:p w14:paraId="04121D1E" w14:textId="77777777" w:rsidR="007E5972" w:rsidRPr="006A51C3" w:rsidRDefault="007E5972" w:rsidP="006058E3">
            <w:pPr>
              <w:pStyle w:val="TAL"/>
              <w:jc w:val="center"/>
            </w:pPr>
            <w:r w:rsidRPr="006A51C3">
              <w:t>UE</w:t>
            </w:r>
          </w:p>
        </w:tc>
        <w:tc>
          <w:tcPr>
            <w:tcW w:w="567" w:type="dxa"/>
          </w:tcPr>
          <w:p w14:paraId="45F3AF50" w14:textId="77777777" w:rsidR="007E5972" w:rsidRPr="006A51C3" w:rsidRDefault="007E5972" w:rsidP="006058E3">
            <w:pPr>
              <w:pStyle w:val="TAL"/>
              <w:jc w:val="center"/>
            </w:pPr>
            <w:r w:rsidRPr="006A51C3">
              <w:t>No</w:t>
            </w:r>
          </w:p>
        </w:tc>
        <w:tc>
          <w:tcPr>
            <w:tcW w:w="709" w:type="dxa"/>
          </w:tcPr>
          <w:p w14:paraId="3099585F" w14:textId="77777777" w:rsidR="007E5972" w:rsidRPr="006A51C3" w:rsidRDefault="007E5972" w:rsidP="006058E3">
            <w:pPr>
              <w:pStyle w:val="TAL"/>
              <w:jc w:val="center"/>
            </w:pPr>
            <w:r w:rsidRPr="006A51C3">
              <w:t>No</w:t>
            </w:r>
          </w:p>
        </w:tc>
        <w:tc>
          <w:tcPr>
            <w:tcW w:w="728" w:type="dxa"/>
          </w:tcPr>
          <w:p w14:paraId="05DFF2DB" w14:textId="77777777" w:rsidR="007E5972" w:rsidRPr="006A51C3" w:rsidRDefault="007E5972" w:rsidP="006058E3">
            <w:pPr>
              <w:pStyle w:val="TAL"/>
              <w:jc w:val="center"/>
            </w:pPr>
            <w:r w:rsidRPr="006A51C3">
              <w:t>No</w:t>
            </w:r>
          </w:p>
        </w:tc>
      </w:tr>
      <w:tr w:rsidR="007E5972" w:rsidRPr="006A51C3" w14:paraId="213F3AEE" w14:textId="77777777" w:rsidTr="006058E3">
        <w:trPr>
          <w:cantSplit/>
          <w:tblHeader/>
        </w:trPr>
        <w:tc>
          <w:tcPr>
            <w:tcW w:w="6917" w:type="dxa"/>
          </w:tcPr>
          <w:p w14:paraId="3D8C75AA" w14:textId="77777777" w:rsidR="007E5972" w:rsidRPr="006A51C3" w:rsidRDefault="007E5972" w:rsidP="006058E3">
            <w:pPr>
              <w:pStyle w:val="TAL"/>
              <w:rPr>
                <w:b/>
                <w:i/>
              </w:rPr>
            </w:pPr>
            <w:proofErr w:type="spellStart"/>
            <w:r w:rsidRPr="006A51C3">
              <w:rPr>
                <w:b/>
                <w:i/>
              </w:rPr>
              <w:t>spatialBundlingHARQ</w:t>
            </w:r>
            <w:proofErr w:type="spellEnd"/>
            <w:r w:rsidRPr="006A51C3">
              <w:rPr>
                <w:b/>
                <w:i/>
              </w:rPr>
              <w:t>-ACK</w:t>
            </w:r>
          </w:p>
          <w:p w14:paraId="508AD918" w14:textId="77777777" w:rsidR="007E5972" w:rsidRPr="006A51C3" w:rsidRDefault="007E5972" w:rsidP="006058E3">
            <w:pPr>
              <w:pStyle w:val="TAL"/>
            </w:pPr>
            <w:r w:rsidRPr="006A51C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9B73B7E" w14:textId="77777777" w:rsidR="007E5972" w:rsidRPr="006A51C3" w:rsidRDefault="007E5972" w:rsidP="006058E3">
            <w:pPr>
              <w:pStyle w:val="TAL"/>
              <w:jc w:val="center"/>
            </w:pPr>
            <w:r w:rsidRPr="006A51C3">
              <w:t>UE</w:t>
            </w:r>
          </w:p>
        </w:tc>
        <w:tc>
          <w:tcPr>
            <w:tcW w:w="567" w:type="dxa"/>
          </w:tcPr>
          <w:p w14:paraId="05723F72" w14:textId="77777777" w:rsidR="007E5972" w:rsidRPr="006A51C3" w:rsidRDefault="007E5972" w:rsidP="006058E3">
            <w:pPr>
              <w:pStyle w:val="TAL"/>
              <w:jc w:val="center"/>
            </w:pPr>
            <w:r w:rsidRPr="006A51C3">
              <w:t>Yes</w:t>
            </w:r>
          </w:p>
        </w:tc>
        <w:tc>
          <w:tcPr>
            <w:tcW w:w="709" w:type="dxa"/>
          </w:tcPr>
          <w:p w14:paraId="0AF8B6D5" w14:textId="77777777" w:rsidR="007E5972" w:rsidRPr="006A51C3" w:rsidRDefault="007E5972" w:rsidP="006058E3">
            <w:pPr>
              <w:pStyle w:val="TAL"/>
              <w:jc w:val="center"/>
            </w:pPr>
            <w:r w:rsidRPr="006A51C3">
              <w:t>No</w:t>
            </w:r>
          </w:p>
        </w:tc>
        <w:tc>
          <w:tcPr>
            <w:tcW w:w="728" w:type="dxa"/>
          </w:tcPr>
          <w:p w14:paraId="028AC89F" w14:textId="77777777" w:rsidR="007E5972" w:rsidRPr="006A51C3" w:rsidRDefault="007E5972" w:rsidP="006058E3">
            <w:pPr>
              <w:pStyle w:val="TAL"/>
              <w:jc w:val="center"/>
            </w:pPr>
            <w:r w:rsidRPr="006A51C3">
              <w:t>No</w:t>
            </w:r>
          </w:p>
        </w:tc>
      </w:tr>
      <w:tr w:rsidR="007E5972" w:rsidRPr="006A51C3" w14:paraId="07627CB2" w14:textId="77777777" w:rsidTr="006058E3">
        <w:trPr>
          <w:cantSplit/>
          <w:tblHeader/>
        </w:trPr>
        <w:tc>
          <w:tcPr>
            <w:tcW w:w="6917" w:type="dxa"/>
          </w:tcPr>
          <w:p w14:paraId="11C474AA" w14:textId="77777777" w:rsidR="007E5972" w:rsidRPr="006A51C3" w:rsidRDefault="007E5972" w:rsidP="006058E3">
            <w:pPr>
              <w:pStyle w:val="TAL"/>
              <w:rPr>
                <w:b/>
                <w:bCs/>
                <w:i/>
                <w:iCs/>
              </w:rPr>
            </w:pPr>
            <w:r w:rsidRPr="006A51C3">
              <w:rPr>
                <w:rFonts w:cs="Arial"/>
                <w:b/>
                <w:bCs/>
                <w:i/>
                <w:iCs/>
                <w:szCs w:val="18"/>
              </w:rPr>
              <w:lastRenderedPageBreak/>
              <w:t>spatialRelationUpdateAP-SRS-r16</w:t>
            </w:r>
          </w:p>
          <w:p w14:paraId="38BC4AB7" w14:textId="77777777" w:rsidR="007E5972" w:rsidRPr="006A51C3" w:rsidRDefault="007E5972" w:rsidP="006058E3">
            <w:pPr>
              <w:pStyle w:val="TAL"/>
              <w:rPr>
                <w:b/>
                <w:i/>
              </w:rPr>
            </w:pPr>
            <w:r w:rsidRPr="006A51C3">
              <w:t xml:space="preserve">Indicates the UE support of </w:t>
            </w:r>
            <w:r w:rsidRPr="006A51C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6A51C3">
              <w:rPr>
                <w:i/>
              </w:rPr>
              <w:t>supportedSRS</w:t>
            </w:r>
            <w:proofErr w:type="spellEnd"/>
            <w:r w:rsidRPr="006A51C3">
              <w:rPr>
                <w:i/>
              </w:rPr>
              <w:t xml:space="preserve">-Resources </w:t>
            </w:r>
            <w:r w:rsidRPr="006A51C3">
              <w:rPr>
                <w:iCs/>
              </w:rPr>
              <w:t>and</w:t>
            </w:r>
            <w:r w:rsidRPr="006A51C3">
              <w:rPr>
                <w:i/>
              </w:rPr>
              <w:t xml:space="preserve"> </w:t>
            </w:r>
            <w:proofErr w:type="spellStart"/>
            <w:r w:rsidRPr="006A51C3">
              <w:rPr>
                <w:i/>
              </w:rPr>
              <w:t>maxNumberConfiguredSpatialRelations</w:t>
            </w:r>
            <w:proofErr w:type="spellEnd"/>
            <w:r w:rsidRPr="006A51C3">
              <w:rPr>
                <w:rFonts w:cs="Arial"/>
                <w:i/>
                <w:iCs/>
                <w:szCs w:val="18"/>
              </w:rPr>
              <w:t>.</w:t>
            </w:r>
          </w:p>
        </w:tc>
        <w:tc>
          <w:tcPr>
            <w:tcW w:w="709" w:type="dxa"/>
          </w:tcPr>
          <w:p w14:paraId="2A8B27B9" w14:textId="77777777" w:rsidR="007E5972" w:rsidRPr="006A51C3" w:rsidRDefault="007E5972" w:rsidP="006058E3">
            <w:pPr>
              <w:pStyle w:val="TAL"/>
              <w:jc w:val="center"/>
            </w:pPr>
            <w:r w:rsidRPr="006A51C3">
              <w:t>UE</w:t>
            </w:r>
          </w:p>
        </w:tc>
        <w:tc>
          <w:tcPr>
            <w:tcW w:w="567" w:type="dxa"/>
          </w:tcPr>
          <w:p w14:paraId="377FA47F" w14:textId="77777777" w:rsidR="007E5972" w:rsidRPr="006A51C3" w:rsidRDefault="007E5972" w:rsidP="006058E3">
            <w:pPr>
              <w:pStyle w:val="TAL"/>
              <w:jc w:val="center"/>
            </w:pPr>
            <w:r w:rsidRPr="006A51C3">
              <w:t>No</w:t>
            </w:r>
          </w:p>
        </w:tc>
        <w:tc>
          <w:tcPr>
            <w:tcW w:w="709" w:type="dxa"/>
          </w:tcPr>
          <w:p w14:paraId="36D67022" w14:textId="77777777" w:rsidR="007E5972" w:rsidRPr="006A51C3" w:rsidRDefault="007E5972" w:rsidP="006058E3">
            <w:pPr>
              <w:pStyle w:val="TAL"/>
              <w:jc w:val="center"/>
            </w:pPr>
            <w:r w:rsidRPr="006A51C3">
              <w:t>No</w:t>
            </w:r>
          </w:p>
        </w:tc>
        <w:tc>
          <w:tcPr>
            <w:tcW w:w="728" w:type="dxa"/>
          </w:tcPr>
          <w:p w14:paraId="5B989394" w14:textId="77777777" w:rsidR="007E5972" w:rsidRPr="006A51C3" w:rsidRDefault="007E5972" w:rsidP="006058E3">
            <w:pPr>
              <w:pStyle w:val="TAL"/>
              <w:jc w:val="center"/>
            </w:pPr>
            <w:r w:rsidRPr="006A51C3">
              <w:t>FR2 only</w:t>
            </w:r>
          </w:p>
        </w:tc>
      </w:tr>
      <w:tr w:rsidR="007E5972" w:rsidRPr="006A51C3" w14:paraId="152812AB" w14:textId="77777777" w:rsidTr="006058E3">
        <w:trPr>
          <w:cantSplit/>
          <w:tblHeader/>
        </w:trPr>
        <w:tc>
          <w:tcPr>
            <w:tcW w:w="6917" w:type="dxa"/>
          </w:tcPr>
          <w:p w14:paraId="685669AA" w14:textId="77777777" w:rsidR="007E5972" w:rsidRPr="006A51C3" w:rsidRDefault="007E5972" w:rsidP="006058E3">
            <w:pPr>
              <w:pStyle w:val="TAL"/>
            </w:pPr>
            <w:proofErr w:type="spellStart"/>
            <w:r w:rsidRPr="006A51C3">
              <w:rPr>
                <w:b/>
                <w:i/>
              </w:rPr>
              <w:t>spCellPlacement</w:t>
            </w:r>
            <w:proofErr w:type="spellEnd"/>
          </w:p>
          <w:p w14:paraId="56209704" w14:textId="77777777" w:rsidR="007E5972" w:rsidRPr="006A51C3" w:rsidRDefault="007E5972" w:rsidP="006058E3">
            <w:pPr>
              <w:pStyle w:val="TAL"/>
              <w:rPr>
                <w:rFonts w:cs="Arial"/>
                <w:b/>
                <w:bCs/>
                <w:i/>
                <w:iCs/>
                <w:szCs w:val="18"/>
              </w:rPr>
            </w:pPr>
            <w:bookmarkStart w:id="41" w:name="_Hlk43474281"/>
            <w:r w:rsidRPr="006A51C3">
              <w:rPr>
                <w:rFonts w:cs="Arial"/>
                <w:szCs w:val="18"/>
              </w:rPr>
              <w:t xml:space="preserve">Indicates whether the UE supports a </w:t>
            </w:r>
            <w:proofErr w:type="spellStart"/>
            <w:r w:rsidRPr="006A51C3">
              <w:rPr>
                <w:rFonts w:cs="Arial"/>
                <w:szCs w:val="18"/>
              </w:rPr>
              <w:t>SpCell</w:t>
            </w:r>
            <w:proofErr w:type="spellEnd"/>
            <w:r w:rsidRPr="006A51C3">
              <w:rPr>
                <w:rFonts w:cs="Arial"/>
                <w:szCs w:val="18"/>
              </w:rPr>
              <w:t xml:space="preserve"> on FR1-FDD, FR1-TDD and/or FR2-TDD depending on which additional </w:t>
            </w:r>
            <w:proofErr w:type="spellStart"/>
            <w:r w:rsidRPr="006A51C3">
              <w:rPr>
                <w:rFonts w:cs="Arial"/>
                <w:szCs w:val="18"/>
              </w:rPr>
              <w:t>SCells</w:t>
            </w:r>
            <w:proofErr w:type="spellEnd"/>
            <w:r w:rsidRPr="006A51C3">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6A51C3">
              <w:rPr>
                <w:rFonts w:cs="Arial"/>
                <w:szCs w:val="18"/>
              </w:rPr>
              <w:t>SpCell</w:t>
            </w:r>
            <w:proofErr w:type="spellEnd"/>
            <w:r w:rsidRPr="006A51C3">
              <w:rPr>
                <w:rFonts w:cs="Arial"/>
                <w:szCs w:val="18"/>
              </w:rPr>
              <w:t xml:space="preserve"> on any serving cell with UL in supported band combinations.</w:t>
            </w:r>
            <w:bookmarkEnd w:id="41"/>
          </w:p>
        </w:tc>
        <w:tc>
          <w:tcPr>
            <w:tcW w:w="709" w:type="dxa"/>
          </w:tcPr>
          <w:p w14:paraId="3B4E62C0" w14:textId="77777777" w:rsidR="007E5972" w:rsidRPr="006A51C3" w:rsidRDefault="007E5972" w:rsidP="006058E3">
            <w:pPr>
              <w:pStyle w:val="TAL"/>
              <w:jc w:val="center"/>
            </w:pPr>
            <w:r w:rsidRPr="006A51C3">
              <w:rPr>
                <w:rFonts w:cs="Arial"/>
                <w:szCs w:val="18"/>
              </w:rPr>
              <w:t>UE</w:t>
            </w:r>
          </w:p>
        </w:tc>
        <w:tc>
          <w:tcPr>
            <w:tcW w:w="567" w:type="dxa"/>
          </w:tcPr>
          <w:p w14:paraId="492F219D" w14:textId="77777777" w:rsidR="007E5972" w:rsidRPr="006A51C3" w:rsidRDefault="007E5972" w:rsidP="006058E3">
            <w:pPr>
              <w:pStyle w:val="TAL"/>
              <w:jc w:val="center"/>
            </w:pPr>
            <w:r w:rsidRPr="006A51C3">
              <w:rPr>
                <w:rFonts w:cs="Arial"/>
                <w:szCs w:val="18"/>
              </w:rPr>
              <w:t>No</w:t>
            </w:r>
          </w:p>
        </w:tc>
        <w:tc>
          <w:tcPr>
            <w:tcW w:w="709" w:type="dxa"/>
          </w:tcPr>
          <w:p w14:paraId="302950EA" w14:textId="77777777" w:rsidR="007E5972" w:rsidRPr="006A51C3" w:rsidRDefault="007E5972" w:rsidP="006058E3">
            <w:pPr>
              <w:pStyle w:val="TAL"/>
              <w:jc w:val="center"/>
            </w:pPr>
            <w:r w:rsidRPr="006A51C3">
              <w:rPr>
                <w:rFonts w:cs="Arial"/>
                <w:szCs w:val="18"/>
              </w:rPr>
              <w:t>No</w:t>
            </w:r>
          </w:p>
        </w:tc>
        <w:tc>
          <w:tcPr>
            <w:tcW w:w="728" w:type="dxa"/>
          </w:tcPr>
          <w:p w14:paraId="3C11E26C" w14:textId="77777777" w:rsidR="007E5972" w:rsidRPr="006A51C3" w:rsidRDefault="007E5972" w:rsidP="006058E3">
            <w:pPr>
              <w:pStyle w:val="TAL"/>
              <w:jc w:val="center"/>
            </w:pPr>
            <w:r w:rsidRPr="006A51C3">
              <w:rPr>
                <w:rFonts w:cs="Arial"/>
                <w:szCs w:val="18"/>
              </w:rPr>
              <w:t>No</w:t>
            </w:r>
          </w:p>
        </w:tc>
      </w:tr>
      <w:tr w:rsidR="007E5972" w:rsidRPr="006A51C3" w14:paraId="5E5A47ED" w14:textId="77777777" w:rsidTr="006058E3">
        <w:trPr>
          <w:cantSplit/>
          <w:tblHeader/>
        </w:trPr>
        <w:tc>
          <w:tcPr>
            <w:tcW w:w="6917" w:type="dxa"/>
          </w:tcPr>
          <w:p w14:paraId="3D60DDE6" w14:textId="77777777" w:rsidR="007E5972" w:rsidRPr="006A51C3" w:rsidRDefault="007E5972" w:rsidP="006058E3">
            <w:pPr>
              <w:pStyle w:val="TAL"/>
              <w:rPr>
                <w:b/>
                <w:i/>
              </w:rPr>
            </w:pPr>
            <w:r w:rsidRPr="006A51C3">
              <w:rPr>
                <w:b/>
                <w:i/>
              </w:rPr>
              <w:t>sps-HARQ-ACK-Deferral-r17</w:t>
            </w:r>
          </w:p>
          <w:p w14:paraId="482D87BD" w14:textId="77777777" w:rsidR="007E5972" w:rsidRPr="006A51C3" w:rsidRDefault="007E5972" w:rsidP="006058E3">
            <w:pPr>
              <w:pStyle w:val="TAL"/>
              <w:rPr>
                <w:rFonts w:cs="Arial"/>
                <w:bCs/>
                <w:iCs/>
                <w:szCs w:val="18"/>
              </w:rPr>
            </w:pPr>
            <w:r w:rsidRPr="006A51C3">
              <w:t xml:space="preserve">Indicates whether the UE supports SPS HARQ-ACK deferral in case of TDD collision </w:t>
            </w:r>
            <w:r w:rsidRPr="006A51C3">
              <w:rPr>
                <w:rFonts w:cs="Arial"/>
                <w:bCs/>
                <w:iCs/>
                <w:szCs w:val="18"/>
              </w:rPr>
              <w:t>comprised of the following functional components:</w:t>
            </w:r>
          </w:p>
          <w:p w14:paraId="15BD2691"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Identify HARQ-ACK bits of active SPS configurations for deferral in the initial PUCCH slot;</w:t>
            </w:r>
          </w:p>
          <w:p w14:paraId="147D5867"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Determination of the target PUCCH slot for SPS HARQ-ACK deferral;</w:t>
            </w:r>
          </w:p>
          <w:p w14:paraId="27B52516"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Multiplexing and transmission of deferred SPS HARQ-ACK information in the target PUCCH slot;</w:t>
            </w:r>
          </w:p>
          <w:p w14:paraId="6B5C8346"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Handling of the collision for the same HARQ process due to deferred SPS HARQ-ACK.</w:t>
            </w:r>
          </w:p>
          <w:p w14:paraId="5724FCCE" w14:textId="77777777" w:rsidR="007E5972" w:rsidRPr="006A51C3" w:rsidRDefault="007E5972" w:rsidP="006058E3">
            <w:pPr>
              <w:pStyle w:val="B1"/>
              <w:spacing w:after="0"/>
              <w:rPr>
                <w:rFonts w:ascii="Arial" w:hAnsi="Arial" w:cs="Arial"/>
                <w:sz w:val="18"/>
                <w:szCs w:val="18"/>
              </w:rPr>
            </w:pPr>
          </w:p>
          <w:p w14:paraId="410345B9" w14:textId="77777777" w:rsidR="007E5972" w:rsidRPr="006A51C3" w:rsidRDefault="007E5972" w:rsidP="006058E3">
            <w:pPr>
              <w:pStyle w:val="TAL"/>
            </w:pPr>
            <w:r w:rsidRPr="006A51C3">
              <w:rPr>
                <w:rFonts w:cs="Arial"/>
                <w:bCs/>
                <w:iCs/>
                <w:szCs w:val="18"/>
              </w:rPr>
              <w:t>Support of this feature is reported for licensed and unlicensed bands, respectively.</w:t>
            </w:r>
          </w:p>
          <w:p w14:paraId="3596B0B6" w14:textId="77777777" w:rsidR="007E5972" w:rsidRPr="006A51C3" w:rsidRDefault="007E5972" w:rsidP="006058E3">
            <w:pPr>
              <w:pStyle w:val="TAL"/>
              <w:rPr>
                <w:rFonts w:cs="Arial"/>
                <w:bCs/>
                <w:iCs/>
                <w:szCs w:val="18"/>
              </w:rPr>
            </w:pPr>
            <w:r w:rsidRPr="006A51C3">
              <w:rPr>
                <w:rFonts w:cs="Arial"/>
                <w:bCs/>
                <w:iCs/>
                <w:szCs w:val="18"/>
              </w:rPr>
              <w:t xml:space="preserve">When this field is reported, either of </w:t>
            </w:r>
            <w:r w:rsidRPr="006A51C3">
              <w:rPr>
                <w:rFonts w:cs="Arial"/>
                <w:bCs/>
                <w:i/>
                <w:iCs/>
                <w:szCs w:val="18"/>
              </w:rPr>
              <w:t>non-SharedSpectrumChAccess-r17</w:t>
            </w:r>
            <w:r w:rsidRPr="006A51C3">
              <w:rPr>
                <w:rFonts w:cs="Arial"/>
                <w:bCs/>
                <w:iCs/>
                <w:szCs w:val="18"/>
              </w:rPr>
              <w:t xml:space="preserve"> or </w:t>
            </w:r>
            <w:r w:rsidRPr="006A51C3">
              <w:rPr>
                <w:rFonts w:cs="Arial"/>
                <w:bCs/>
                <w:i/>
                <w:iCs/>
                <w:szCs w:val="18"/>
              </w:rPr>
              <w:t>sharedSpectrumChAccess-r17</w:t>
            </w:r>
            <w:r w:rsidRPr="006A51C3">
              <w:rPr>
                <w:rFonts w:cs="Arial"/>
                <w:bCs/>
                <w:iCs/>
                <w:szCs w:val="18"/>
              </w:rPr>
              <w:t xml:space="preserve"> shall be reported, at least.</w:t>
            </w:r>
          </w:p>
          <w:p w14:paraId="7105FC2C" w14:textId="77777777" w:rsidR="007E5972" w:rsidRPr="006A51C3" w:rsidRDefault="007E5972" w:rsidP="006058E3">
            <w:pPr>
              <w:pStyle w:val="TAL"/>
            </w:pPr>
            <w:r w:rsidRPr="006A51C3">
              <w:rPr>
                <w:bCs/>
                <w:iCs/>
                <w:szCs w:val="18"/>
              </w:rPr>
              <w:t xml:space="preserve">A UE supporting this feature shall also indicate support of </w:t>
            </w:r>
            <w:proofErr w:type="spellStart"/>
            <w:r w:rsidRPr="006A51C3">
              <w:rPr>
                <w:bCs/>
                <w:i/>
                <w:szCs w:val="18"/>
              </w:rPr>
              <w:t>downlinkSPS</w:t>
            </w:r>
            <w:proofErr w:type="spellEnd"/>
            <w:r w:rsidRPr="006A51C3">
              <w:rPr>
                <w:bCs/>
                <w:iCs/>
                <w:szCs w:val="18"/>
              </w:rPr>
              <w:t>.</w:t>
            </w:r>
          </w:p>
        </w:tc>
        <w:tc>
          <w:tcPr>
            <w:tcW w:w="709" w:type="dxa"/>
          </w:tcPr>
          <w:p w14:paraId="0DA81DD2"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058CC241"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0404FD9A" w14:textId="77777777" w:rsidR="007E5972" w:rsidRPr="006A51C3" w:rsidRDefault="007E5972" w:rsidP="006058E3">
            <w:pPr>
              <w:pStyle w:val="TAL"/>
              <w:jc w:val="center"/>
              <w:rPr>
                <w:rFonts w:cs="Arial"/>
                <w:szCs w:val="18"/>
              </w:rPr>
            </w:pPr>
            <w:r w:rsidRPr="006A51C3">
              <w:rPr>
                <w:rFonts w:cs="Arial"/>
                <w:szCs w:val="18"/>
              </w:rPr>
              <w:t>TDD only</w:t>
            </w:r>
          </w:p>
        </w:tc>
        <w:tc>
          <w:tcPr>
            <w:tcW w:w="728" w:type="dxa"/>
          </w:tcPr>
          <w:p w14:paraId="4E81A315"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336A1055" w14:textId="77777777" w:rsidTr="006058E3">
        <w:trPr>
          <w:cantSplit/>
          <w:tblHeader/>
        </w:trPr>
        <w:tc>
          <w:tcPr>
            <w:tcW w:w="6917" w:type="dxa"/>
          </w:tcPr>
          <w:p w14:paraId="48862D22" w14:textId="77777777" w:rsidR="007E5972" w:rsidRPr="006A51C3" w:rsidRDefault="007E5972" w:rsidP="006058E3">
            <w:pPr>
              <w:pStyle w:val="TAL"/>
              <w:rPr>
                <w:b/>
                <w:i/>
              </w:rPr>
            </w:pPr>
            <w:proofErr w:type="spellStart"/>
            <w:r w:rsidRPr="006A51C3">
              <w:rPr>
                <w:b/>
                <w:i/>
              </w:rPr>
              <w:t>sp</w:t>
            </w:r>
            <w:proofErr w:type="spellEnd"/>
            <w:r w:rsidRPr="006A51C3">
              <w:rPr>
                <w:b/>
                <w:i/>
              </w:rPr>
              <w:t>-CSI-IM</w:t>
            </w:r>
          </w:p>
          <w:p w14:paraId="5E7E499E" w14:textId="77777777" w:rsidR="007E5972" w:rsidRPr="006A51C3" w:rsidRDefault="007E5972" w:rsidP="006058E3">
            <w:pPr>
              <w:pStyle w:val="TAL"/>
            </w:pPr>
            <w:r w:rsidRPr="006A51C3">
              <w:t>Indicates whether the UE supports semi-persistent CSI-IM.</w:t>
            </w:r>
          </w:p>
        </w:tc>
        <w:tc>
          <w:tcPr>
            <w:tcW w:w="709" w:type="dxa"/>
          </w:tcPr>
          <w:p w14:paraId="2DDB0B31" w14:textId="77777777" w:rsidR="007E5972" w:rsidRPr="006A51C3" w:rsidRDefault="007E5972" w:rsidP="006058E3">
            <w:pPr>
              <w:pStyle w:val="TAL"/>
              <w:jc w:val="center"/>
            </w:pPr>
            <w:r w:rsidRPr="006A51C3">
              <w:rPr>
                <w:rFonts w:cs="Arial"/>
                <w:szCs w:val="18"/>
              </w:rPr>
              <w:t>UE</w:t>
            </w:r>
          </w:p>
        </w:tc>
        <w:tc>
          <w:tcPr>
            <w:tcW w:w="567" w:type="dxa"/>
          </w:tcPr>
          <w:p w14:paraId="474913A4" w14:textId="77777777" w:rsidR="007E5972" w:rsidRPr="006A51C3" w:rsidRDefault="007E5972" w:rsidP="006058E3">
            <w:pPr>
              <w:pStyle w:val="TAL"/>
              <w:jc w:val="center"/>
            </w:pPr>
            <w:r w:rsidRPr="006A51C3">
              <w:rPr>
                <w:rFonts w:cs="Arial"/>
                <w:szCs w:val="18"/>
              </w:rPr>
              <w:t>No</w:t>
            </w:r>
          </w:p>
        </w:tc>
        <w:tc>
          <w:tcPr>
            <w:tcW w:w="709" w:type="dxa"/>
          </w:tcPr>
          <w:p w14:paraId="5983674C" w14:textId="77777777" w:rsidR="007E5972" w:rsidRPr="006A51C3" w:rsidRDefault="007E5972" w:rsidP="006058E3">
            <w:pPr>
              <w:pStyle w:val="TAL"/>
              <w:jc w:val="center"/>
            </w:pPr>
            <w:r w:rsidRPr="006A51C3">
              <w:rPr>
                <w:rFonts w:cs="Arial"/>
                <w:szCs w:val="18"/>
              </w:rPr>
              <w:t>No</w:t>
            </w:r>
          </w:p>
        </w:tc>
        <w:tc>
          <w:tcPr>
            <w:tcW w:w="728" w:type="dxa"/>
          </w:tcPr>
          <w:p w14:paraId="211EBDF4" w14:textId="77777777" w:rsidR="007E5972" w:rsidRPr="006A51C3" w:rsidRDefault="007E5972" w:rsidP="006058E3">
            <w:pPr>
              <w:pStyle w:val="TAL"/>
              <w:jc w:val="center"/>
            </w:pPr>
            <w:r w:rsidRPr="006A51C3">
              <w:rPr>
                <w:rFonts w:cs="Arial"/>
                <w:szCs w:val="18"/>
              </w:rPr>
              <w:t>Yes</w:t>
            </w:r>
          </w:p>
        </w:tc>
      </w:tr>
      <w:tr w:rsidR="007E5972" w:rsidRPr="006A51C3" w14:paraId="5BDAC69D" w14:textId="77777777" w:rsidTr="006058E3">
        <w:trPr>
          <w:cantSplit/>
          <w:tblHeader/>
        </w:trPr>
        <w:tc>
          <w:tcPr>
            <w:tcW w:w="6917" w:type="dxa"/>
          </w:tcPr>
          <w:p w14:paraId="07016CCA" w14:textId="77777777" w:rsidR="007E5972" w:rsidRPr="006A51C3" w:rsidRDefault="007E5972" w:rsidP="006058E3">
            <w:pPr>
              <w:pStyle w:val="TAL"/>
              <w:rPr>
                <w:b/>
                <w:i/>
              </w:rPr>
            </w:pPr>
            <w:proofErr w:type="spellStart"/>
            <w:r w:rsidRPr="006A51C3">
              <w:rPr>
                <w:b/>
                <w:i/>
              </w:rPr>
              <w:t>sp</w:t>
            </w:r>
            <w:proofErr w:type="spellEnd"/>
            <w:r w:rsidRPr="006A51C3">
              <w:rPr>
                <w:b/>
                <w:i/>
              </w:rPr>
              <w:t>-CSI-</w:t>
            </w:r>
            <w:proofErr w:type="spellStart"/>
            <w:r w:rsidRPr="006A51C3">
              <w:rPr>
                <w:b/>
                <w:i/>
              </w:rPr>
              <w:t>ReportPUCCH</w:t>
            </w:r>
            <w:proofErr w:type="spellEnd"/>
          </w:p>
          <w:p w14:paraId="5CB7480A" w14:textId="77777777" w:rsidR="007E5972" w:rsidRPr="006A51C3" w:rsidRDefault="007E5972" w:rsidP="006058E3">
            <w:pPr>
              <w:pStyle w:val="TAL"/>
            </w:pPr>
            <w:r w:rsidRPr="006A51C3">
              <w:t xml:space="preserve">Indicates whether UE supports semi-persistent CSI reporting using PUCCH formats 2, 3 and 4. This applies only to non-shared spectrum channel access. For shared spectrum channel access, </w:t>
            </w:r>
            <w:r w:rsidRPr="006A51C3">
              <w:rPr>
                <w:i/>
                <w:iCs/>
              </w:rPr>
              <w:t xml:space="preserve">sp-CSI-ReportPUCCH-r16 </w:t>
            </w:r>
            <w:r w:rsidRPr="006A51C3">
              <w:rPr>
                <w:bCs/>
                <w:iCs/>
              </w:rPr>
              <w:t>applies.</w:t>
            </w:r>
          </w:p>
        </w:tc>
        <w:tc>
          <w:tcPr>
            <w:tcW w:w="709" w:type="dxa"/>
          </w:tcPr>
          <w:p w14:paraId="7E538C7C" w14:textId="77777777" w:rsidR="007E5972" w:rsidRPr="006A51C3" w:rsidRDefault="007E5972" w:rsidP="006058E3">
            <w:pPr>
              <w:pStyle w:val="TAL"/>
              <w:jc w:val="center"/>
            </w:pPr>
            <w:r w:rsidRPr="006A51C3">
              <w:t>UE</w:t>
            </w:r>
          </w:p>
        </w:tc>
        <w:tc>
          <w:tcPr>
            <w:tcW w:w="567" w:type="dxa"/>
          </w:tcPr>
          <w:p w14:paraId="66415D9E" w14:textId="77777777" w:rsidR="007E5972" w:rsidRPr="006A51C3" w:rsidRDefault="007E5972" w:rsidP="006058E3">
            <w:pPr>
              <w:pStyle w:val="TAL"/>
              <w:jc w:val="center"/>
            </w:pPr>
            <w:r w:rsidRPr="006A51C3">
              <w:t>No</w:t>
            </w:r>
          </w:p>
        </w:tc>
        <w:tc>
          <w:tcPr>
            <w:tcW w:w="709" w:type="dxa"/>
          </w:tcPr>
          <w:p w14:paraId="74B157E1" w14:textId="77777777" w:rsidR="007E5972" w:rsidRPr="006A51C3" w:rsidRDefault="007E5972" w:rsidP="006058E3">
            <w:pPr>
              <w:pStyle w:val="TAL"/>
              <w:jc w:val="center"/>
            </w:pPr>
            <w:r w:rsidRPr="006A51C3">
              <w:t>No</w:t>
            </w:r>
          </w:p>
        </w:tc>
        <w:tc>
          <w:tcPr>
            <w:tcW w:w="728" w:type="dxa"/>
          </w:tcPr>
          <w:p w14:paraId="528538A4" w14:textId="77777777" w:rsidR="007E5972" w:rsidRPr="006A51C3" w:rsidRDefault="007E5972" w:rsidP="006058E3">
            <w:pPr>
              <w:pStyle w:val="TAL"/>
              <w:jc w:val="center"/>
            </w:pPr>
            <w:r w:rsidRPr="006A51C3">
              <w:t>No</w:t>
            </w:r>
          </w:p>
        </w:tc>
      </w:tr>
      <w:tr w:rsidR="007E5972" w:rsidRPr="006A51C3" w14:paraId="75ECEA31" w14:textId="77777777" w:rsidTr="006058E3">
        <w:trPr>
          <w:cantSplit/>
          <w:tblHeader/>
        </w:trPr>
        <w:tc>
          <w:tcPr>
            <w:tcW w:w="6917" w:type="dxa"/>
          </w:tcPr>
          <w:p w14:paraId="73026979" w14:textId="77777777" w:rsidR="007E5972" w:rsidRPr="006A51C3" w:rsidRDefault="007E5972" w:rsidP="006058E3">
            <w:pPr>
              <w:pStyle w:val="TAL"/>
              <w:rPr>
                <w:b/>
                <w:i/>
              </w:rPr>
            </w:pPr>
            <w:proofErr w:type="spellStart"/>
            <w:r w:rsidRPr="006A51C3">
              <w:rPr>
                <w:b/>
                <w:i/>
              </w:rPr>
              <w:t>sp</w:t>
            </w:r>
            <w:proofErr w:type="spellEnd"/>
            <w:r w:rsidRPr="006A51C3">
              <w:rPr>
                <w:b/>
                <w:i/>
              </w:rPr>
              <w:t>-CSI-</w:t>
            </w:r>
            <w:proofErr w:type="spellStart"/>
            <w:r w:rsidRPr="006A51C3">
              <w:rPr>
                <w:b/>
                <w:i/>
              </w:rPr>
              <w:t>ReportPUSCH</w:t>
            </w:r>
            <w:proofErr w:type="spellEnd"/>
          </w:p>
          <w:p w14:paraId="3E952B23" w14:textId="77777777" w:rsidR="007E5972" w:rsidRPr="006A51C3" w:rsidRDefault="007E5972" w:rsidP="006058E3">
            <w:pPr>
              <w:pStyle w:val="TAL"/>
            </w:pPr>
            <w:r w:rsidRPr="006A51C3">
              <w:t xml:space="preserve">Indicates whether UE supports semi-persistent CSI reporting using PUSCH. This applies only to non-shared spectrum channel access. For shared spectrum channel access, </w:t>
            </w:r>
            <w:r w:rsidRPr="006A51C3">
              <w:rPr>
                <w:i/>
                <w:iCs/>
              </w:rPr>
              <w:t xml:space="preserve">sp-CSI-ReportPUSCH-r16 </w:t>
            </w:r>
            <w:r w:rsidRPr="006A51C3">
              <w:rPr>
                <w:bCs/>
                <w:iCs/>
              </w:rPr>
              <w:t>applies.</w:t>
            </w:r>
          </w:p>
        </w:tc>
        <w:tc>
          <w:tcPr>
            <w:tcW w:w="709" w:type="dxa"/>
          </w:tcPr>
          <w:p w14:paraId="7BA4B201" w14:textId="77777777" w:rsidR="007E5972" w:rsidRPr="006A51C3" w:rsidRDefault="007E5972" w:rsidP="006058E3">
            <w:pPr>
              <w:pStyle w:val="TAL"/>
              <w:jc w:val="center"/>
            </w:pPr>
            <w:r w:rsidRPr="006A51C3">
              <w:t>UE</w:t>
            </w:r>
          </w:p>
        </w:tc>
        <w:tc>
          <w:tcPr>
            <w:tcW w:w="567" w:type="dxa"/>
          </w:tcPr>
          <w:p w14:paraId="784DDDD3" w14:textId="77777777" w:rsidR="007E5972" w:rsidRPr="006A51C3" w:rsidRDefault="007E5972" w:rsidP="006058E3">
            <w:pPr>
              <w:pStyle w:val="TAL"/>
              <w:jc w:val="center"/>
            </w:pPr>
            <w:r w:rsidRPr="006A51C3">
              <w:t>No</w:t>
            </w:r>
          </w:p>
        </w:tc>
        <w:tc>
          <w:tcPr>
            <w:tcW w:w="709" w:type="dxa"/>
          </w:tcPr>
          <w:p w14:paraId="5E43E575" w14:textId="77777777" w:rsidR="007E5972" w:rsidRPr="006A51C3" w:rsidRDefault="007E5972" w:rsidP="006058E3">
            <w:pPr>
              <w:pStyle w:val="TAL"/>
              <w:jc w:val="center"/>
            </w:pPr>
            <w:r w:rsidRPr="006A51C3">
              <w:t>No</w:t>
            </w:r>
          </w:p>
        </w:tc>
        <w:tc>
          <w:tcPr>
            <w:tcW w:w="728" w:type="dxa"/>
          </w:tcPr>
          <w:p w14:paraId="6DC69271" w14:textId="77777777" w:rsidR="007E5972" w:rsidRPr="006A51C3" w:rsidRDefault="007E5972" w:rsidP="006058E3">
            <w:pPr>
              <w:pStyle w:val="TAL"/>
              <w:jc w:val="center"/>
            </w:pPr>
            <w:r w:rsidRPr="006A51C3">
              <w:t>No</w:t>
            </w:r>
          </w:p>
        </w:tc>
      </w:tr>
      <w:tr w:rsidR="007E5972" w:rsidRPr="006A51C3" w14:paraId="000CAC6A" w14:textId="77777777" w:rsidTr="006058E3">
        <w:trPr>
          <w:cantSplit/>
          <w:tblHeader/>
        </w:trPr>
        <w:tc>
          <w:tcPr>
            <w:tcW w:w="6917" w:type="dxa"/>
          </w:tcPr>
          <w:p w14:paraId="1CE13E6F" w14:textId="77777777" w:rsidR="007E5972" w:rsidRPr="006A51C3" w:rsidRDefault="007E5972" w:rsidP="006058E3">
            <w:pPr>
              <w:pStyle w:val="TAL"/>
              <w:rPr>
                <w:b/>
                <w:i/>
              </w:rPr>
            </w:pPr>
            <w:proofErr w:type="spellStart"/>
            <w:r w:rsidRPr="006A51C3">
              <w:rPr>
                <w:b/>
                <w:i/>
              </w:rPr>
              <w:t>sp</w:t>
            </w:r>
            <w:proofErr w:type="spellEnd"/>
            <w:r w:rsidRPr="006A51C3">
              <w:rPr>
                <w:b/>
                <w:i/>
              </w:rPr>
              <w:t>-CSI-RS</w:t>
            </w:r>
          </w:p>
          <w:p w14:paraId="0824D9B5" w14:textId="77777777" w:rsidR="007E5972" w:rsidRPr="006A51C3" w:rsidRDefault="007E5972" w:rsidP="006058E3">
            <w:pPr>
              <w:pStyle w:val="TAL"/>
            </w:pPr>
            <w:r w:rsidRPr="006A51C3">
              <w:rPr>
                <w:rFonts w:cs="Arial"/>
                <w:szCs w:val="18"/>
              </w:rPr>
              <w:t>Indicates whether the UE supports semi-persistent CSI-RS.</w:t>
            </w:r>
          </w:p>
        </w:tc>
        <w:tc>
          <w:tcPr>
            <w:tcW w:w="709" w:type="dxa"/>
          </w:tcPr>
          <w:p w14:paraId="08C09CC5" w14:textId="77777777" w:rsidR="007E5972" w:rsidRPr="006A51C3" w:rsidRDefault="007E5972" w:rsidP="006058E3">
            <w:pPr>
              <w:pStyle w:val="TAL"/>
              <w:jc w:val="center"/>
            </w:pPr>
            <w:r w:rsidRPr="006A51C3">
              <w:rPr>
                <w:rFonts w:cs="Arial"/>
                <w:szCs w:val="18"/>
              </w:rPr>
              <w:t>UE</w:t>
            </w:r>
          </w:p>
        </w:tc>
        <w:tc>
          <w:tcPr>
            <w:tcW w:w="567" w:type="dxa"/>
          </w:tcPr>
          <w:p w14:paraId="604AE4E4" w14:textId="77777777" w:rsidR="007E5972" w:rsidRPr="006A51C3" w:rsidRDefault="007E5972" w:rsidP="006058E3">
            <w:pPr>
              <w:pStyle w:val="TAL"/>
              <w:jc w:val="center"/>
            </w:pPr>
            <w:r w:rsidRPr="006A51C3">
              <w:rPr>
                <w:rFonts w:cs="Arial"/>
                <w:szCs w:val="18"/>
              </w:rPr>
              <w:t>Yes</w:t>
            </w:r>
          </w:p>
        </w:tc>
        <w:tc>
          <w:tcPr>
            <w:tcW w:w="709" w:type="dxa"/>
          </w:tcPr>
          <w:p w14:paraId="343BE8ED" w14:textId="77777777" w:rsidR="007E5972" w:rsidRPr="006A51C3" w:rsidRDefault="007E5972" w:rsidP="006058E3">
            <w:pPr>
              <w:pStyle w:val="TAL"/>
              <w:jc w:val="center"/>
            </w:pPr>
            <w:r w:rsidRPr="006A51C3">
              <w:rPr>
                <w:rFonts w:cs="Arial"/>
                <w:szCs w:val="18"/>
              </w:rPr>
              <w:t>No</w:t>
            </w:r>
          </w:p>
        </w:tc>
        <w:tc>
          <w:tcPr>
            <w:tcW w:w="728" w:type="dxa"/>
          </w:tcPr>
          <w:p w14:paraId="7963ADBA" w14:textId="77777777" w:rsidR="007E5972" w:rsidRPr="006A51C3" w:rsidRDefault="007E5972" w:rsidP="006058E3">
            <w:pPr>
              <w:pStyle w:val="TAL"/>
              <w:jc w:val="center"/>
            </w:pPr>
            <w:r w:rsidRPr="006A51C3">
              <w:rPr>
                <w:rFonts w:cs="Arial"/>
                <w:szCs w:val="18"/>
              </w:rPr>
              <w:t>Yes</w:t>
            </w:r>
          </w:p>
        </w:tc>
      </w:tr>
      <w:tr w:rsidR="007E5972" w:rsidRPr="006A51C3" w14:paraId="54A1CB92" w14:textId="77777777" w:rsidTr="006058E3">
        <w:trPr>
          <w:cantSplit/>
          <w:tblHeader/>
        </w:trPr>
        <w:tc>
          <w:tcPr>
            <w:tcW w:w="6917" w:type="dxa"/>
          </w:tcPr>
          <w:p w14:paraId="013F0B18" w14:textId="77777777" w:rsidR="007E5972" w:rsidRPr="006A51C3" w:rsidRDefault="007E5972" w:rsidP="006058E3">
            <w:pPr>
              <w:pStyle w:val="TAL"/>
              <w:rPr>
                <w:b/>
                <w:i/>
              </w:rPr>
            </w:pPr>
            <w:r w:rsidRPr="006A51C3">
              <w:rPr>
                <w:b/>
                <w:i/>
              </w:rPr>
              <w:t>sps-ReleaseDCI-1-1-r16</w:t>
            </w:r>
          </w:p>
          <w:p w14:paraId="6A994E1E" w14:textId="77777777" w:rsidR="007E5972" w:rsidRPr="006A51C3" w:rsidRDefault="007E5972" w:rsidP="006058E3">
            <w:pPr>
              <w:pStyle w:val="TAL"/>
              <w:rPr>
                <w:b/>
                <w:i/>
              </w:rPr>
            </w:pPr>
            <w:r w:rsidRPr="006A51C3">
              <w:t xml:space="preserve">Indicates whether the UE supports SPS release by DCI format 1_1. If the UE supports this feature, the UE needs to report </w:t>
            </w:r>
            <w:proofErr w:type="spellStart"/>
            <w:r w:rsidRPr="006A51C3">
              <w:rPr>
                <w:i/>
              </w:rPr>
              <w:t>downlinkSPS</w:t>
            </w:r>
            <w:proofErr w:type="spellEnd"/>
            <w:r w:rsidRPr="006A51C3">
              <w:t>.</w:t>
            </w:r>
          </w:p>
        </w:tc>
        <w:tc>
          <w:tcPr>
            <w:tcW w:w="709" w:type="dxa"/>
          </w:tcPr>
          <w:p w14:paraId="1656B773" w14:textId="77777777" w:rsidR="007E5972" w:rsidRPr="006A51C3" w:rsidRDefault="007E5972" w:rsidP="006058E3">
            <w:pPr>
              <w:pStyle w:val="TAL"/>
              <w:jc w:val="center"/>
              <w:rPr>
                <w:rFonts w:cs="Arial"/>
                <w:szCs w:val="18"/>
              </w:rPr>
            </w:pPr>
            <w:r w:rsidRPr="006A51C3">
              <w:t>UE</w:t>
            </w:r>
          </w:p>
        </w:tc>
        <w:tc>
          <w:tcPr>
            <w:tcW w:w="567" w:type="dxa"/>
          </w:tcPr>
          <w:p w14:paraId="17C877D1" w14:textId="77777777" w:rsidR="007E5972" w:rsidRPr="006A51C3" w:rsidRDefault="007E5972" w:rsidP="006058E3">
            <w:pPr>
              <w:pStyle w:val="TAL"/>
              <w:jc w:val="center"/>
              <w:rPr>
                <w:rFonts w:cs="Arial"/>
                <w:szCs w:val="18"/>
              </w:rPr>
            </w:pPr>
            <w:r w:rsidRPr="006A51C3">
              <w:t>No</w:t>
            </w:r>
          </w:p>
        </w:tc>
        <w:tc>
          <w:tcPr>
            <w:tcW w:w="709" w:type="dxa"/>
          </w:tcPr>
          <w:p w14:paraId="00A959E2" w14:textId="77777777" w:rsidR="007E5972" w:rsidRPr="006A51C3" w:rsidRDefault="007E5972" w:rsidP="006058E3">
            <w:pPr>
              <w:pStyle w:val="TAL"/>
              <w:jc w:val="center"/>
              <w:rPr>
                <w:rFonts w:cs="Arial"/>
                <w:szCs w:val="18"/>
              </w:rPr>
            </w:pPr>
            <w:r w:rsidRPr="006A51C3">
              <w:t>No</w:t>
            </w:r>
          </w:p>
        </w:tc>
        <w:tc>
          <w:tcPr>
            <w:tcW w:w="728" w:type="dxa"/>
          </w:tcPr>
          <w:p w14:paraId="7BE9D51E" w14:textId="77777777" w:rsidR="007E5972" w:rsidRPr="006A51C3" w:rsidRDefault="007E5972" w:rsidP="006058E3">
            <w:pPr>
              <w:pStyle w:val="TAL"/>
              <w:jc w:val="center"/>
              <w:rPr>
                <w:rFonts w:cs="Arial"/>
                <w:szCs w:val="18"/>
              </w:rPr>
            </w:pPr>
            <w:r w:rsidRPr="006A51C3">
              <w:t>No</w:t>
            </w:r>
          </w:p>
        </w:tc>
      </w:tr>
      <w:tr w:rsidR="007E5972" w:rsidRPr="006A51C3" w14:paraId="287528C1" w14:textId="77777777" w:rsidTr="006058E3">
        <w:trPr>
          <w:cantSplit/>
          <w:tblHeader/>
        </w:trPr>
        <w:tc>
          <w:tcPr>
            <w:tcW w:w="6917" w:type="dxa"/>
          </w:tcPr>
          <w:p w14:paraId="5E0B862A" w14:textId="77777777" w:rsidR="007E5972" w:rsidRPr="006A51C3" w:rsidRDefault="007E5972" w:rsidP="006058E3">
            <w:pPr>
              <w:pStyle w:val="TAL"/>
              <w:rPr>
                <w:b/>
                <w:i/>
              </w:rPr>
            </w:pPr>
            <w:r w:rsidRPr="006A51C3">
              <w:rPr>
                <w:b/>
                <w:i/>
              </w:rPr>
              <w:t>sps-ReleaseDCI-1-2-r16</w:t>
            </w:r>
          </w:p>
          <w:p w14:paraId="7B26E933" w14:textId="77777777" w:rsidR="007E5972" w:rsidRPr="006A51C3" w:rsidRDefault="007E5972" w:rsidP="006058E3">
            <w:pPr>
              <w:pStyle w:val="TAL"/>
              <w:rPr>
                <w:b/>
                <w:i/>
              </w:rPr>
            </w:pPr>
            <w:r w:rsidRPr="006A51C3">
              <w:t xml:space="preserve">Indicates whether the UE supports SPS release by DCI format 1_2. If the UE supports this feature, the UE needs to report </w:t>
            </w:r>
            <w:proofErr w:type="spellStart"/>
            <w:r w:rsidRPr="006A51C3">
              <w:rPr>
                <w:i/>
              </w:rPr>
              <w:t>downlinkSPS</w:t>
            </w:r>
            <w:proofErr w:type="spellEnd"/>
            <w:r w:rsidRPr="006A51C3">
              <w:t xml:space="preserve"> and </w:t>
            </w:r>
            <w:r w:rsidRPr="006A51C3">
              <w:rPr>
                <w:i/>
              </w:rPr>
              <w:t>dci-Format1-2And0-2-r16</w:t>
            </w:r>
            <w:r w:rsidRPr="006A51C3">
              <w:t>.</w:t>
            </w:r>
          </w:p>
        </w:tc>
        <w:tc>
          <w:tcPr>
            <w:tcW w:w="709" w:type="dxa"/>
          </w:tcPr>
          <w:p w14:paraId="1ECD319B" w14:textId="77777777" w:rsidR="007E5972" w:rsidRPr="006A51C3" w:rsidRDefault="007E5972" w:rsidP="006058E3">
            <w:pPr>
              <w:pStyle w:val="TAL"/>
              <w:jc w:val="center"/>
              <w:rPr>
                <w:rFonts w:cs="Arial"/>
                <w:szCs w:val="18"/>
              </w:rPr>
            </w:pPr>
            <w:r w:rsidRPr="006A51C3">
              <w:t>UE</w:t>
            </w:r>
          </w:p>
        </w:tc>
        <w:tc>
          <w:tcPr>
            <w:tcW w:w="567" w:type="dxa"/>
          </w:tcPr>
          <w:p w14:paraId="40F4C653" w14:textId="77777777" w:rsidR="007E5972" w:rsidRPr="006A51C3" w:rsidRDefault="007E5972" w:rsidP="006058E3">
            <w:pPr>
              <w:pStyle w:val="TAL"/>
              <w:jc w:val="center"/>
              <w:rPr>
                <w:rFonts w:cs="Arial"/>
                <w:szCs w:val="18"/>
              </w:rPr>
            </w:pPr>
            <w:r w:rsidRPr="006A51C3">
              <w:t>No</w:t>
            </w:r>
          </w:p>
        </w:tc>
        <w:tc>
          <w:tcPr>
            <w:tcW w:w="709" w:type="dxa"/>
          </w:tcPr>
          <w:p w14:paraId="09692EC7" w14:textId="77777777" w:rsidR="007E5972" w:rsidRPr="006A51C3" w:rsidRDefault="007E5972" w:rsidP="006058E3">
            <w:pPr>
              <w:pStyle w:val="TAL"/>
              <w:jc w:val="center"/>
              <w:rPr>
                <w:rFonts w:cs="Arial"/>
                <w:szCs w:val="18"/>
              </w:rPr>
            </w:pPr>
            <w:r w:rsidRPr="006A51C3">
              <w:t>No</w:t>
            </w:r>
          </w:p>
        </w:tc>
        <w:tc>
          <w:tcPr>
            <w:tcW w:w="728" w:type="dxa"/>
          </w:tcPr>
          <w:p w14:paraId="23344CDB" w14:textId="77777777" w:rsidR="007E5972" w:rsidRPr="006A51C3" w:rsidRDefault="007E5972" w:rsidP="006058E3">
            <w:pPr>
              <w:pStyle w:val="TAL"/>
              <w:jc w:val="center"/>
              <w:rPr>
                <w:rFonts w:cs="Arial"/>
                <w:szCs w:val="18"/>
              </w:rPr>
            </w:pPr>
            <w:r w:rsidRPr="006A51C3">
              <w:t>No</w:t>
            </w:r>
          </w:p>
        </w:tc>
      </w:tr>
      <w:tr w:rsidR="007E5972" w:rsidRPr="006A51C3" w14:paraId="1ECB6351" w14:textId="77777777" w:rsidTr="006058E3">
        <w:trPr>
          <w:cantSplit/>
          <w:tblHeader/>
        </w:trPr>
        <w:tc>
          <w:tcPr>
            <w:tcW w:w="6917" w:type="dxa"/>
          </w:tcPr>
          <w:p w14:paraId="31A93A9F" w14:textId="77777777" w:rsidR="007E5972" w:rsidRPr="006A51C3" w:rsidRDefault="007E5972" w:rsidP="006058E3">
            <w:pPr>
              <w:pStyle w:val="TAL"/>
              <w:rPr>
                <w:b/>
                <w:i/>
              </w:rPr>
            </w:pPr>
            <w:r w:rsidRPr="006A51C3">
              <w:rPr>
                <w:b/>
                <w:i/>
              </w:rPr>
              <w:t>srs-AdditionalRepetition-r17</w:t>
            </w:r>
          </w:p>
          <w:p w14:paraId="443ABCAE" w14:textId="77777777" w:rsidR="007E5972" w:rsidRPr="006A51C3" w:rsidRDefault="007E5972" w:rsidP="006058E3">
            <w:pPr>
              <w:pStyle w:val="TAL"/>
              <w:rPr>
                <w:bCs/>
                <w:iCs/>
              </w:rPr>
            </w:pPr>
            <w:r w:rsidRPr="006A51C3">
              <w:rPr>
                <w:bCs/>
                <w:iCs/>
              </w:rPr>
              <w:t xml:space="preserve">Indicates support of the value "n3" for </w:t>
            </w:r>
            <w:r w:rsidRPr="006A51C3">
              <w:rPr>
                <w:bCs/>
                <w:i/>
              </w:rPr>
              <w:t>repetitionFactor-r17</w:t>
            </w:r>
            <w:r w:rsidRPr="006A51C3">
              <w:rPr>
                <w:bCs/>
                <w:iCs/>
              </w:rPr>
              <w:t>.</w:t>
            </w:r>
          </w:p>
          <w:p w14:paraId="1C652DAA" w14:textId="77777777" w:rsidR="007E5972" w:rsidRPr="006A51C3" w:rsidRDefault="007E5972" w:rsidP="006058E3">
            <w:pPr>
              <w:pStyle w:val="TAL"/>
              <w:rPr>
                <w:bCs/>
                <w:iCs/>
              </w:rPr>
            </w:pPr>
          </w:p>
          <w:p w14:paraId="70958D0D" w14:textId="77777777" w:rsidR="007E5972" w:rsidRPr="006A51C3" w:rsidRDefault="007E5972" w:rsidP="006058E3">
            <w:pPr>
              <w:pStyle w:val="TAL"/>
              <w:rPr>
                <w:bCs/>
                <w:iCs/>
              </w:rPr>
            </w:pPr>
            <w:r w:rsidRPr="006A51C3">
              <w:rPr>
                <w:bCs/>
                <w:iCs/>
              </w:rPr>
              <w:t xml:space="preserve">The UE indicating support of this feature shall also indicate support of </w:t>
            </w:r>
            <w:r w:rsidRPr="006A51C3">
              <w:rPr>
                <w:bCs/>
                <w:i/>
              </w:rPr>
              <w:t>srs-increasedRepetition-r17</w:t>
            </w:r>
            <w:r w:rsidRPr="006A51C3">
              <w:rPr>
                <w:bCs/>
                <w:iCs/>
              </w:rPr>
              <w:t>.</w:t>
            </w:r>
          </w:p>
        </w:tc>
        <w:tc>
          <w:tcPr>
            <w:tcW w:w="709" w:type="dxa"/>
          </w:tcPr>
          <w:p w14:paraId="345111B3" w14:textId="77777777" w:rsidR="007E5972" w:rsidRPr="006A51C3" w:rsidRDefault="007E5972" w:rsidP="006058E3">
            <w:pPr>
              <w:pStyle w:val="TAL"/>
              <w:jc w:val="center"/>
            </w:pPr>
            <w:r w:rsidRPr="006A51C3">
              <w:t>UE</w:t>
            </w:r>
          </w:p>
        </w:tc>
        <w:tc>
          <w:tcPr>
            <w:tcW w:w="567" w:type="dxa"/>
          </w:tcPr>
          <w:p w14:paraId="2520E21C" w14:textId="77777777" w:rsidR="007E5972" w:rsidRPr="006A51C3" w:rsidRDefault="007E5972" w:rsidP="006058E3">
            <w:pPr>
              <w:pStyle w:val="TAL"/>
              <w:jc w:val="center"/>
            </w:pPr>
            <w:r w:rsidRPr="006A51C3">
              <w:t>No</w:t>
            </w:r>
          </w:p>
        </w:tc>
        <w:tc>
          <w:tcPr>
            <w:tcW w:w="709" w:type="dxa"/>
          </w:tcPr>
          <w:p w14:paraId="798F1D17" w14:textId="77777777" w:rsidR="007E5972" w:rsidRPr="006A51C3" w:rsidRDefault="007E5972" w:rsidP="006058E3">
            <w:pPr>
              <w:pStyle w:val="TAL"/>
              <w:jc w:val="center"/>
            </w:pPr>
            <w:r w:rsidRPr="006A51C3">
              <w:t>No</w:t>
            </w:r>
          </w:p>
        </w:tc>
        <w:tc>
          <w:tcPr>
            <w:tcW w:w="728" w:type="dxa"/>
          </w:tcPr>
          <w:p w14:paraId="025C0228" w14:textId="77777777" w:rsidR="007E5972" w:rsidRPr="006A51C3" w:rsidRDefault="007E5972" w:rsidP="006058E3">
            <w:pPr>
              <w:pStyle w:val="TAL"/>
              <w:jc w:val="center"/>
            </w:pPr>
            <w:r w:rsidRPr="006A51C3">
              <w:t>No</w:t>
            </w:r>
          </w:p>
        </w:tc>
      </w:tr>
      <w:tr w:rsidR="007E5972" w:rsidRPr="006A51C3" w14:paraId="26095C8D" w14:textId="77777777" w:rsidTr="006058E3">
        <w:trPr>
          <w:cantSplit/>
          <w:tblHeader/>
        </w:trPr>
        <w:tc>
          <w:tcPr>
            <w:tcW w:w="6917" w:type="dxa"/>
          </w:tcPr>
          <w:p w14:paraId="7BADE966" w14:textId="77777777" w:rsidR="007E5972" w:rsidRPr="006A51C3" w:rsidRDefault="007E5972" w:rsidP="006058E3">
            <w:pPr>
              <w:pStyle w:val="TAL"/>
              <w:rPr>
                <w:b/>
                <w:i/>
                <w:lang w:eastAsia="zh-CN"/>
              </w:rPr>
            </w:pPr>
            <w:r w:rsidRPr="006A51C3">
              <w:rPr>
                <w:b/>
                <w:i/>
                <w:lang w:eastAsia="zh-CN"/>
              </w:rPr>
              <w:t>srs-PeriodicityAndOffsetExt-r16</w:t>
            </w:r>
          </w:p>
          <w:p w14:paraId="59DFF021" w14:textId="77777777" w:rsidR="007E5972" w:rsidRPr="006A51C3" w:rsidRDefault="007E5972" w:rsidP="006058E3">
            <w:pPr>
              <w:pStyle w:val="TAL"/>
              <w:rPr>
                <w:b/>
                <w:i/>
              </w:rPr>
            </w:pPr>
            <w:r w:rsidRPr="006A51C3">
              <w:rPr>
                <w:lang w:eastAsia="zh-CN"/>
              </w:rPr>
              <w:t>Indicates whether the UE supports the periodicity of semi-persistent and periodic SRS with 128, 256, 512, and 20480 slots.</w:t>
            </w:r>
          </w:p>
        </w:tc>
        <w:tc>
          <w:tcPr>
            <w:tcW w:w="709" w:type="dxa"/>
          </w:tcPr>
          <w:p w14:paraId="7F0C0869" w14:textId="77777777" w:rsidR="007E5972" w:rsidRPr="006A51C3" w:rsidRDefault="007E5972" w:rsidP="006058E3">
            <w:pPr>
              <w:pStyle w:val="TAL"/>
              <w:jc w:val="center"/>
            </w:pPr>
            <w:r w:rsidRPr="006A51C3">
              <w:t>UE</w:t>
            </w:r>
          </w:p>
        </w:tc>
        <w:tc>
          <w:tcPr>
            <w:tcW w:w="567" w:type="dxa"/>
          </w:tcPr>
          <w:p w14:paraId="0BABAFF7" w14:textId="77777777" w:rsidR="007E5972" w:rsidRPr="006A51C3" w:rsidRDefault="007E5972" w:rsidP="006058E3">
            <w:pPr>
              <w:pStyle w:val="TAL"/>
              <w:jc w:val="center"/>
            </w:pPr>
            <w:r w:rsidRPr="006A51C3">
              <w:t>No</w:t>
            </w:r>
          </w:p>
        </w:tc>
        <w:tc>
          <w:tcPr>
            <w:tcW w:w="709" w:type="dxa"/>
          </w:tcPr>
          <w:p w14:paraId="548A481B" w14:textId="77777777" w:rsidR="007E5972" w:rsidRPr="006A51C3" w:rsidRDefault="007E5972" w:rsidP="006058E3">
            <w:pPr>
              <w:pStyle w:val="TAL"/>
              <w:jc w:val="center"/>
            </w:pPr>
            <w:r w:rsidRPr="006A51C3">
              <w:t>No</w:t>
            </w:r>
          </w:p>
        </w:tc>
        <w:tc>
          <w:tcPr>
            <w:tcW w:w="728" w:type="dxa"/>
          </w:tcPr>
          <w:p w14:paraId="57FD288C" w14:textId="77777777" w:rsidR="007E5972" w:rsidRPr="006A51C3" w:rsidRDefault="007E5972" w:rsidP="006058E3">
            <w:pPr>
              <w:pStyle w:val="TAL"/>
              <w:jc w:val="center"/>
            </w:pPr>
            <w:r w:rsidRPr="006A51C3">
              <w:t>No</w:t>
            </w:r>
          </w:p>
        </w:tc>
      </w:tr>
      <w:tr w:rsidR="007E5972" w:rsidRPr="006A51C3" w14:paraId="60F8C106" w14:textId="77777777" w:rsidTr="006058E3">
        <w:trPr>
          <w:cantSplit/>
          <w:tblHeader/>
        </w:trPr>
        <w:tc>
          <w:tcPr>
            <w:tcW w:w="6917" w:type="dxa"/>
          </w:tcPr>
          <w:p w14:paraId="503050F5" w14:textId="77777777" w:rsidR="007E5972" w:rsidRPr="006A51C3" w:rsidRDefault="007E5972" w:rsidP="006058E3">
            <w:pPr>
              <w:pStyle w:val="TAL"/>
              <w:rPr>
                <w:b/>
                <w:i/>
              </w:rPr>
            </w:pPr>
            <w:r w:rsidRPr="006A51C3">
              <w:rPr>
                <w:b/>
                <w:i/>
              </w:rPr>
              <w:lastRenderedPageBreak/>
              <w:t>support5MHz-ChannelBW-20PRB-CORESET0-r18</w:t>
            </w:r>
          </w:p>
          <w:p w14:paraId="689EA8A2" w14:textId="77777777" w:rsidR="007E5972" w:rsidRPr="006A51C3" w:rsidRDefault="007E5972" w:rsidP="006058E3">
            <w:pPr>
              <w:pStyle w:val="TAL"/>
              <w:rPr>
                <w:rFonts w:eastAsia="MS Mincho" w:cs="Arial"/>
              </w:rPr>
            </w:pPr>
            <w:r w:rsidRPr="006A51C3">
              <w:t>Indicates whether the UE supports short RACH preamble formats with 15kHz SCS, and long PRACH formats with 1.25kHz SCS, and the reception of 20 PRB CORESET0.</w:t>
            </w:r>
            <w:r w:rsidRPr="006A51C3">
              <w:rPr>
                <w:rFonts w:eastAsia="MS Mincho" w:cs="Arial"/>
              </w:rPr>
              <w:t xml:space="preserve"> This feature is supported for 15 kHz SCS only.</w:t>
            </w:r>
          </w:p>
          <w:p w14:paraId="29B842B1" w14:textId="77777777" w:rsidR="007E5972" w:rsidRPr="006A51C3" w:rsidRDefault="007E5972" w:rsidP="006058E3">
            <w:pPr>
              <w:pStyle w:val="TAL"/>
              <w:rPr>
                <w:rFonts w:eastAsia="MS Mincho" w:cs="Arial"/>
              </w:rPr>
            </w:pPr>
          </w:p>
          <w:p w14:paraId="1CE35319" w14:textId="77777777" w:rsidR="007E5972" w:rsidRPr="006A51C3" w:rsidRDefault="007E5972" w:rsidP="006058E3">
            <w:pPr>
              <w:pStyle w:val="TAL"/>
              <w:rPr>
                <w:rFonts w:eastAsia="MS Mincho" w:cs="Arial"/>
              </w:rPr>
            </w:pPr>
            <w:r w:rsidRPr="006A51C3">
              <w:rPr>
                <w:rFonts w:eastAsia="MS Mincho" w:cs="Arial"/>
              </w:rPr>
              <w:t xml:space="preserve">This feature is only applicable when an associated SS/PBCH block is located in band n100 at GSCN 41638 of </w:t>
            </w:r>
            <w:r w:rsidRPr="006A51C3">
              <w:rPr>
                <w:rFonts w:eastAsia="MS Mincho" w:cs="Arial"/>
                <w:szCs w:val="12"/>
              </w:rPr>
              <w:t>Table 5.4.3.1-3 in TS 38.101-1 [2]</w:t>
            </w:r>
            <w:r w:rsidRPr="006A51C3">
              <w:rPr>
                <w:rFonts w:eastAsia="MS Mincho" w:cs="Arial"/>
              </w:rPr>
              <w:t>.</w:t>
            </w:r>
          </w:p>
          <w:p w14:paraId="57F7B4E8" w14:textId="77777777" w:rsidR="007E5972" w:rsidRPr="006A51C3" w:rsidRDefault="007E5972" w:rsidP="006058E3">
            <w:pPr>
              <w:pStyle w:val="TAL"/>
              <w:rPr>
                <w:rFonts w:eastAsia="MS Mincho" w:cs="Arial"/>
                <w:szCs w:val="12"/>
              </w:rPr>
            </w:pPr>
          </w:p>
          <w:p w14:paraId="54E4056B" w14:textId="77777777" w:rsidR="007E5972" w:rsidRPr="006A51C3" w:rsidRDefault="007E5972" w:rsidP="006058E3">
            <w:pPr>
              <w:keepNext/>
              <w:keepLines/>
              <w:rPr>
                <w:rFonts w:ascii="Arial" w:eastAsia="MS Mincho" w:hAnsi="Arial" w:cs="Arial"/>
                <w:sz w:val="18"/>
                <w:szCs w:val="18"/>
              </w:rPr>
            </w:pPr>
            <w:r w:rsidRPr="006A51C3">
              <w:rPr>
                <w:rFonts w:ascii="Arial" w:eastAsia="MS Mincho" w:hAnsi="Arial" w:cs="Arial"/>
                <w:sz w:val="18"/>
                <w:szCs w:val="18"/>
              </w:rPr>
              <w:t>This feature is only applicable to single-carrier operation.</w:t>
            </w:r>
          </w:p>
          <w:p w14:paraId="4AB0AB3E" w14:textId="77777777" w:rsidR="007E5972" w:rsidRPr="006A51C3" w:rsidRDefault="007E5972" w:rsidP="006058E3">
            <w:pPr>
              <w:pStyle w:val="TAL"/>
              <w:rPr>
                <w:rFonts w:eastAsia="MS Mincho" w:cs="Arial"/>
                <w:szCs w:val="12"/>
              </w:rPr>
            </w:pPr>
            <w:r w:rsidRPr="006A51C3">
              <w:rPr>
                <w:rFonts w:eastAsia="MS Mincho" w:cs="Arial"/>
                <w:szCs w:val="18"/>
              </w:rPr>
              <w:t xml:space="preserve">This feature is not applicable to UEs indicating </w:t>
            </w:r>
            <w:r w:rsidRPr="006A51C3">
              <w:rPr>
                <w:rFonts w:eastAsia="MS Mincho" w:cs="Arial"/>
                <w:i/>
                <w:iCs/>
                <w:szCs w:val="18"/>
              </w:rPr>
              <w:t>supportOfRedCap-r17</w:t>
            </w:r>
            <w:r w:rsidRPr="006A51C3">
              <w:rPr>
                <w:rFonts w:eastAsia="MS Mincho" w:cs="Arial"/>
                <w:szCs w:val="18"/>
              </w:rPr>
              <w:t xml:space="preserve"> or </w:t>
            </w:r>
            <w:r w:rsidRPr="006A51C3">
              <w:rPr>
                <w:rFonts w:eastAsia="MS Mincho" w:cs="Arial"/>
                <w:i/>
                <w:iCs/>
                <w:szCs w:val="18"/>
              </w:rPr>
              <w:t>supportOfERedCap-r18</w:t>
            </w:r>
            <w:r w:rsidRPr="006A51C3">
              <w:rPr>
                <w:rFonts w:eastAsia="MS Mincho" w:cs="Arial"/>
                <w:szCs w:val="18"/>
              </w:rPr>
              <w:t>.</w:t>
            </w:r>
          </w:p>
          <w:p w14:paraId="76A64D66" w14:textId="77777777" w:rsidR="007E5972" w:rsidRPr="006A51C3" w:rsidRDefault="007E5972" w:rsidP="006058E3">
            <w:pPr>
              <w:pStyle w:val="TAL"/>
              <w:rPr>
                <w:rFonts w:eastAsia="MS Mincho" w:cs="Arial"/>
                <w:szCs w:val="12"/>
              </w:rPr>
            </w:pPr>
          </w:p>
          <w:p w14:paraId="64F44720" w14:textId="77777777" w:rsidR="007E5972" w:rsidRPr="006A51C3" w:rsidRDefault="007E5972" w:rsidP="006058E3">
            <w:pPr>
              <w:pStyle w:val="NO"/>
              <w:spacing w:after="0"/>
              <w:ind w:left="885"/>
              <w:rPr>
                <w:rFonts w:cs="Arial"/>
                <w:b/>
                <w:i/>
                <w:szCs w:val="18"/>
                <w:lang w:eastAsia="zh-CN"/>
              </w:rPr>
            </w:pPr>
            <w:r w:rsidRPr="006A51C3">
              <w:rPr>
                <w:rFonts w:ascii="Arial" w:hAnsi="Arial" w:cs="Arial"/>
                <w:sz w:val="18"/>
                <w:szCs w:val="18"/>
              </w:rPr>
              <w:t>NOTE:</w:t>
            </w:r>
            <w:r w:rsidRPr="006A51C3">
              <w:rPr>
                <w:rFonts w:ascii="Arial" w:hAnsi="Arial" w:cs="Arial"/>
                <w:sz w:val="18"/>
                <w:szCs w:val="18"/>
              </w:rPr>
              <w:tab/>
              <w:t xml:space="preserve">The UE supporting this feature supports configuration of 20 PRB BWP </w:t>
            </w:r>
            <w:proofErr w:type="gramStart"/>
            <w:r w:rsidRPr="006A51C3">
              <w:rPr>
                <w:rFonts w:ascii="Arial" w:hAnsi="Arial" w:cs="Arial"/>
                <w:sz w:val="18"/>
                <w:szCs w:val="18"/>
              </w:rPr>
              <w:t>operation</w:t>
            </w:r>
            <w:proofErr w:type="gramEnd"/>
            <w:r w:rsidRPr="006A51C3">
              <w:rPr>
                <w:rFonts w:ascii="Arial" w:hAnsi="Arial" w:cs="Arial"/>
                <w:sz w:val="18"/>
                <w:szCs w:val="18"/>
              </w:rPr>
              <w:t>.</w:t>
            </w:r>
          </w:p>
        </w:tc>
        <w:tc>
          <w:tcPr>
            <w:tcW w:w="709" w:type="dxa"/>
          </w:tcPr>
          <w:p w14:paraId="0A59873F" w14:textId="77777777" w:rsidR="007E5972" w:rsidRPr="006A51C3" w:rsidRDefault="007E5972" w:rsidP="006058E3">
            <w:pPr>
              <w:pStyle w:val="TAL"/>
              <w:jc w:val="center"/>
            </w:pPr>
            <w:r w:rsidRPr="006A51C3">
              <w:rPr>
                <w:bCs/>
                <w:iCs/>
              </w:rPr>
              <w:t>UE</w:t>
            </w:r>
          </w:p>
        </w:tc>
        <w:tc>
          <w:tcPr>
            <w:tcW w:w="567" w:type="dxa"/>
          </w:tcPr>
          <w:p w14:paraId="27A62F97" w14:textId="77777777" w:rsidR="007E5972" w:rsidRPr="006A51C3" w:rsidRDefault="007E5972" w:rsidP="006058E3">
            <w:pPr>
              <w:pStyle w:val="TAL"/>
              <w:jc w:val="center"/>
            </w:pPr>
            <w:r w:rsidRPr="006A51C3">
              <w:rPr>
                <w:bCs/>
                <w:iCs/>
              </w:rPr>
              <w:t>No</w:t>
            </w:r>
          </w:p>
        </w:tc>
        <w:tc>
          <w:tcPr>
            <w:tcW w:w="709" w:type="dxa"/>
          </w:tcPr>
          <w:p w14:paraId="2D7C7412" w14:textId="77777777" w:rsidR="007E5972" w:rsidRPr="006A51C3" w:rsidRDefault="007E5972" w:rsidP="006058E3">
            <w:pPr>
              <w:pStyle w:val="TAL"/>
              <w:jc w:val="center"/>
            </w:pPr>
            <w:r w:rsidRPr="006A51C3">
              <w:rPr>
                <w:bCs/>
                <w:iCs/>
              </w:rPr>
              <w:t>FDD only</w:t>
            </w:r>
          </w:p>
        </w:tc>
        <w:tc>
          <w:tcPr>
            <w:tcW w:w="728" w:type="dxa"/>
          </w:tcPr>
          <w:p w14:paraId="1A7DA391" w14:textId="77777777" w:rsidR="007E5972" w:rsidRPr="006A51C3" w:rsidRDefault="007E5972" w:rsidP="006058E3">
            <w:pPr>
              <w:pStyle w:val="TAL"/>
              <w:jc w:val="center"/>
            </w:pPr>
            <w:r w:rsidRPr="006A51C3">
              <w:rPr>
                <w:bCs/>
                <w:iCs/>
              </w:rPr>
              <w:t>FR1 only</w:t>
            </w:r>
          </w:p>
        </w:tc>
      </w:tr>
      <w:tr w:rsidR="007E5972" w:rsidRPr="006A51C3" w14:paraId="3247B150" w14:textId="77777777" w:rsidTr="006058E3">
        <w:trPr>
          <w:cantSplit/>
          <w:tblHeader/>
        </w:trPr>
        <w:tc>
          <w:tcPr>
            <w:tcW w:w="6917" w:type="dxa"/>
          </w:tcPr>
          <w:p w14:paraId="4211EABB" w14:textId="77777777" w:rsidR="007E5972" w:rsidRPr="006A51C3" w:rsidRDefault="007E5972" w:rsidP="006058E3">
            <w:pPr>
              <w:pStyle w:val="TAL"/>
              <w:rPr>
                <w:b/>
                <w:i/>
              </w:rPr>
            </w:pPr>
            <w:r w:rsidRPr="006A51C3">
              <w:rPr>
                <w:b/>
                <w:i/>
              </w:rPr>
              <w:t>support12PRB-CORESET0-GSCN-41637-r18</w:t>
            </w:r>
          </w:p>
          <w:p w14:paraId="4466E2D2" w14:textId="77777777" w:rsidR="007E5972" w:rsidRPr="006A51C3" w:rsidRDefault="007E5972" w:rsidP="006058E3">
            <w:pPr>
              <w:pStyle w:val="TAL"/>
              <w:rPr>
                <w:rFonts w:eastAsia="MS Mincho" w:cs="Arial"/>
                <w:szCs w:val="18"/>
              </w:rPr>
            </w:pPr>
            <w:r w:rsidRPr="006A51C3">
              <w:rPr>
                <w:bCs/>
                <w:iCs/>
              </w:rPr>
              <w:t xml:space="preserve">Indicates whether the UE supports reception of </w:t>
            </w:r>
            <w:r w:rsidRPr="006A51C3">
              <w:rPr>
                <w:rFonts w:eastAsia="MS Mincho" w:cs="Arial"/>
                <w:szCs w:val="18"/>
              </w:rPr>
              <w:t>12 PRB CORESET0 with an associated SS/PBCH block located at GSCN 41637.</w:t>
            </w:r>
          </w:p>
          <w:p w14:paraId="3A1878CB" w14:textId="77777777" w:rsidR="007E5972" w:rsidRPr="006A51C3" w:rsidRDefault="007E5972" w:rsidP="006058E3">
            <w:pPr>
              <w:pStyle w:val="TAL"/>
            </w:pPr>
            <w:r w:rsidRPr="006A51C3">
              <w:rPr>
                <w:rFonts w:eastAsia="MS Mincho" w:cs="Arial"/>
                <w:szCs w:val="18"/>
              </w:rPr>
              <w:t xml:space="preserve">A UE supporting this feature shall also indicate support of </w:t>
            </w:r>
            <w:r w:rsidRPr="006A51C3">
              <w:rPr>
                <w:i/>
                <w:iCs/>
              </w:rPr>
              <w:t>support3MHz-ChannelBW-Symmetric-r18</w:t>
            </w:r>
            <w:r w:rsidRPr="006A51C3">
              <w:rPr>
                <w:rFonts w:eastAsia="MS Mincho" w:cs="Arial"/>
                <w:szCs w:val="18"/>
              </w:rPr>
              <w:t xml:space="preserve">. </w:t>
            </w:r>
            <w:r w:rsidRPr="006A51C3">
              <w:t>This feature is supported for 15 kHz SCS only.</w:t>
            </w:r>
          </w:p>
          <w:p w14:paraId="57DEC9CE" w14:textId="77777777" w:rsidR="007E5972" w:rsidRPr="006A51C3" w:rsidRDefault="007E5972" w:rsidP="006058E3">
            <w:pPr>
              <w:pStyle w:val="TAL"/>
            </w:pPr>
          </w:p>
          <w:p w14:paraId="18F0B74F" w14:textId="77777777" w:rsidR="007E5972" w:rsidRPr="006A51C3" w:rsidRDefault="007E5972" w:rsidP="006058E3">
            <w:pPr>
              <w:pStyle w:val="TAL"/>
            </w:pPr>
            <w:r w:rsidRPr="006A51C3">
              <w:t>This feature is only applicable when an associated SS/PBCH block is located in band n100 at GSCN 41637 of Table 5.4.3.1-3 in TS 38.101-1 [2].</w:t>
            </w:r>
          </w:p>
          <w:p w14:paraId="65B51283" w14:textId="77777777" w:rsidR="007E5972" w:rsidRPr="006A51C3" w:rsidRDefault="007E5972" w:rsidP="006058E3">
            <w:pPr>
              <w:pStyle w:val="TAL"/>
            </w:pPr>
          </w:p>
          <w:p w14:paraId="6E9409FF" w14:textId="77777777" w:rsidR="007E5972" w:rsidRPr="006A51C3" w:rsidRDefault="007E5972" w:rsidP="006058E3">
            <w:pPr>
              <w:pStyle w:val="TAN"/>
            </w:pPr>
            <w:r w:rsidRPr="006A51C3">
              <w:t>NOTE:</w:t>
            </w:r>
            <w:r w:rsidRPr="006A51C3">
              <w:rPr>
                <w:rFonts w:cs="Arial"/>
                <w:szCs w:val="18"/>
              </w:rPr>
              <w:tab/>
            </w:r>
            <w:r w:rsidRPr="006A51C3">
              <w:t xml:space="preserve">The UE supporting this FG supports configuration of 12 PRB BWP </w:t>
            </w:r>
            <w:proofErr w:type="gramStart"/>
            <w:r w:rsidRPr="006A51C3">
              <w:t>operation</w:t>
            </w:r>
            <w:proofErr w:type="gramEnd"/>
            <w:r w:rsidRPr="006A51C3">
              <w:t>.</w:t>
            </w:r>
          </w:p>
          <w:p w14:paraId="405076BF" w14:textId="77777777" w:rsidR="007E5972" w:rsidRPr="006A51C3" w:rsidRDefault="007E5972" w:rsidP="006058E3">
            <w:pPr>
              <w:pStyle w:val="TAL"/>
            </w:pPr>
          </w:p>
          <w:p w14:paraId="69E841A5" w14:textId="77777777" w:rsidR="007E5972" w:rsidRPr="006A51C3" w:rsidRDefault="007E5972" w:rsidP="006058E3">
            <w:pPr>
              <w:pStyle w:val="TAL"/>
            </w:pPr>
            <w:r w:rsidRPr="006A51C3">
              <w:t>This feature is only applicable to single-carrier operation.</w:t>
            </w:r>
          </w:p>
          <w:p w14:paraId="0E2B42FE" w14:textId="77777777" w:rsidR="007E5972" w:rsidRPr="006A51C3" w:rsidRDefault="007E5972" w:rsidP="006058E3">
            <w:pPr>
              <w:pStyle w:val="TAL"/>
            </w:pPr>
          </w:p>
          <w:p w14:paraId="2CB5BAE7" w14:textId="77777777" w:rsidR="007E5972" w:rsidRPr="006A51C3" w:rsidRDefault="007E5972" w:rsidP="006058E3">
            <w:pPr>
              <w:pStyle w:val="TAL"/>
              <w:rPr>
                <w:b/>
                <w:i/>
              </w:rPr>
            </w:pPr>
            <w:r w:rsidRPr="006A51C3">
              <w:t xml:space="preserve">This feature is not applicable to UEs indicating </w:t>
            </w:r>
            <w:r w:rsidRPr="006A51C3">
              <w:rPr>
                <w:i/>
                <w:iCs/>
              </w:rPr>
              <w:t>supportOfRedCap-r17</w:t>
            </w:r>
            <w:r w:rsidRPr="006A51C3">
              <w:t xml:space="preserve"> or </w:t>
            </w:r>
            <w:r w:rsidRPr="006A51C3">
              <w:rPr>
                <w:i/>
                <w:iCs/>
              </w:rPr>
              <w:t>supportOfERedCap-r18</w:t>
            </w:r>
            <w:r w:rsidRPr="006A51C3">
              <w:t>.</w:t>
            </w:r>
          </w:p>
        </w:tc>
        <w:tc>
          <w:tcPr>
            <w:tcW w:w="709" w:type="dxa"/>
          </w:tcPr>
          <w:p w14:paraId="52D00556" w14:textId="77777777" w:rsidR="007E5972" w:rsidRPr="006A51C3" w:rsidRDefault="007E5972" w:rsidP="006058E3">
            <w:pPr>
              <w:pStyle w:val="TAL"/>
              <w:jc w:val="center"/>
              <w:rPr>
                <w:bCs/>
                <w:iCs/>
              </w:rPr>
            </w:pPr>
            <w:r w:rsidRPr="006A51C3">
              <w:rPr>
                <w:bCs/>
                <w:iCs/>
              </w:rPr>
              <w:t>UE</w:t>
            </w:r>
          </w:p>
        </w:tc>
        <w:tc>
          <w:tcPr>
            <w:tcW w:w="567" w:type="dxa"/>
          </w:tcPr>
          <w:p w14:paraId="116990C8" w14:textId="77777777" w:rsidR="007E5972" w:rsidRPr="006A51C3" w:rsidRDefault="007E5972" w:rsidP="006058E3">
            <w:pPr>
              <w:pStyle w:val="TAL"/>
              <w:jc w:val="center"/>
              <w:rPr>
                <w:bCs/>
                <w:iCs/>
              </w:rPr>
            </w:pPr>
            <w:r w:rsidRPr="006A51C3">
              <w:rPr>
                <w:bCs/>
                <w:iCs/>
              </w:rPr>
              <w:t>No</w:t>
            </w:r>
          </w:p>
        </w:tc>
        <w:tc>
          <w:tcPr>
            <w:tcW w:w="709" w:type="dxa"/>
          </w:tcPr>
          <w:p w14:paraId="19E408A6" w14:textId="77777777" w:rsidR="007E5972" w:rsidRPr="006A51C3" w:rsidRDefault="007E5972" w:rsidP="006058E3">
            <w:pPr>
              <w:pStyle w:val="TAL"/>
              <w:jc w:val="center"/>
              <w:rPr>
                <w:bCs/>
                <w:iCs/>
              </w:rPr>
            </w:pPr>
            <w:r w:rsidRPr="006A51C3">
              <w:rPr>
                <w:bCs/>
                <w:iCs/>
              </w:rPr>
              <w:t>FDD only</w:t>
            </w:r>
          </w:p>
        </w:tc>
        <w:tc>
          <w:tcPr>
            <w:tcW w:w="728" w:type="dxa"/>
          </w:tcPr>
          <w:p w14:paraId="5C2C806D" w14:textId="77777777" w:rsidR="007E5972" w:rsidRPr="006A51C3" w:rsidRDefault="007E5972" w:rsidP="006058E3">
            <w:pPr>
              <w:pStyle w:val="TAL"/>
              <w:jc w:val="center"/>
              <w:rPr>
                <w:bCs/>
                <w:iCs/>
              </w:rPr>
            </w:pPr>
            <w:r w:rsidRPr="006A51C3">
              <w:rPr>
                <w:bCs/>
                <w:iCs/>
              </w:rPr>
              <w:t>FR1 only</w:t>
            </w:r>
          </w:p>
        </w:tc>
      </w:tr>
      <w:tr w:rsidR="007E5972" w:rsidRPr="006A51C3" w14:paraId="157D04AD" w14:textId="77777777" w:rsidTr="006058E3">
        <w:trPr>
          <w:cantSplit/>
          <w:tblHeader/>
        </w:trPr>
        <w:tc>
          <w:tcPr>
            <w:tcW w:w="6917" w:type="dxa"/>
          </w:tcPr>
          <w:p w14:paraId="036A0A21" w14:textId="77777777" w:rsidR="007E5972" w:rsidRPr="006A51C3" w:rsidRDefault="007E5972" w:rsidP="006058E3">
            <w:pPr>
              <w:pStyle w:val="TAL"/>
              <w:rPr>
                <w:b/>
                <w:i/>
              </w:rPr>
            </w:pPr>
            <w:r w:rsidRPr="006A51C3">
              <w:rPr>
                <w:b/>
                <w:i/>
              </w:rPr>
              <w:t>supportedActivatedPRS-ProcessingWindow-r17</w:t>
            </w:r>
          </w:p>
          <w:p w14:paraId="16135315" w14:textId="77777777" w:rsidR="007E5972" w:rsidRPr="006A51C3" w:rsidRDefault="007E5972" w:rsidP="006058E3">
            <w:pPr>
              <w:pStyle w:val="TAL"/>
              <w:rPr>
                <w:b/>
                <w:i/>
              </w:rPr>
            </w:pPr>
            <w:r w:rsidRPr="006A51C3">
              <w:rPr>
                <w:bCs/>
                <w:iCs/>
              </w:rPr>
              <w:t xml:space="preserve">Indicates </w:t>
            </w:r>
            <w:r w:rsidRPr="006A51C3">
              <w:rPr>
                <w:rFonts w:eastAsia="宋体"/>
                <w:bCs/>
                <w:iCs/>
                <w:lang w:eastAsia="zh-CN"/>
              </w:rPr>
              <w:t>the number of supported</w:t>
            </w:r>
            <w:r w:rsidRPr="006A51C3">
              <w:rPr>
                <w:bCs/>
                <w:iCs/>
              </w:rPr>
              <w:t xml:space="preserve"> activated PRS processing windows across all active DL BWPs. The UE can include this field only if the UE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or </w:t>
            </w:r>
            <w:r w:rsidRPr="006A51C3">
              <w:rPr>
                <w:bCs/>
                <w:i/>
              </w:rPr>
              <w:t>prs-ProcessingWindowType2-r17</w:t>
            </w:r>
            <w:r w:rsidRPr="006A51C3">
              <w:rPr>
                <w:bCs/>
                <w:iCs/>
              </w:rPr>
              <w:t>. Otherwise, the UE does not include this field.</w:t>
            </w:r>
          </w:p>
        </w:tc>
        <w:tc>
          <w:tcPr>
            <w:tcW w:w="709" w:type="dxa"/>
          </w:tcPr>
          <w:p w14:paraId="7E66FDDA" w14:textId="77777777" w:rsidR="007E5972" w:rsidRPr="006A51C3" w:rsidRDefault="007E5972" w:rsidP="006058E3">
            <w:pPr>
              <w:pStyle w:val="TAL"/>
              <w:jc w:val="center"/>
            </w:pPr>
            <w:r w:rsidRPr="006A51C3">
              <w:rPr>
                <w:bCs/>
                <w:iCs/>
              </w:rPr>
              <w:t>UE</w:t>
            </w:r>
          </w:p>
        </w:tc>
        <w:tc>
          <w:tcPr>
            <w:tcW w:w="567" w:type="dxa"/>
          </w:tcPr>
          <w:p w14:paraId="5025A15C" w14:textId="77777777" w:rsidR="007E5972" w:rsidRPr="006A51C3" w:rsidRDefault="007E5972" w:rsidP="006058E3">
            <w:pPr>
              <w:pStyle w:val="TAL"/>
              <w:jc w:val="center"/>
            </w:pPr>
            <w:r w:rsidRPr="006A51C3">
              <w:rPr>
                <w:bCs/>
                <w:iCs/>
              </w:rPr>
              <w:t>No</w:t>
            </w:r>
          </w:p>
        </w:tc>
        <w:tc>
          <w:tcPr>
            <w:tcW w:w="709" w:type="dxa"/>
          </w:tcPr>
          <w:p w14:paraId="4EAC285A" w14:textId="77777777" w:rsidR="007E5972" w:rsidRPr="006A51C3" w:rsidRDefault="007E5972" w:rsidP="006058E3">
            <w:pPr>
              <w:pStyle w:val="TAL"/>
              <w:jc w:val="center"/>
            </w:pPr>
            <w:r w:rsidRPr="006A51C3">
              <w:rPr>
                <w:bCs/>
                <w:iCs/>
              </w:rPr>
              <w:t>No</w:t>
            </w:r>
          </w:p>
        </w:tc>
        <w:tc>
          <w:tcPr>
            <w:tcW w:w="728" w:type="dxa"/>
          </w:tcPr>
          <w:p w14:paraId="3D94EE0C" w14:textId="77777777" w:rsidR="007E5972" w:rsidRPr="006A51C3" w:rsidRDefault="007E5972" w:rsidP="006058E3">
            <w:pPr>
              <w:pStyle w:val="TAL"/>
              <w:jc w:val="center"/>
            </w:pPr>
            <w:r w:rsidRPr="006A51C3">
              <w:rPr>
                <w:bCs/>
                <w:iCs/>
              </w:rPr>
              <w:t>No</w:t>
            </w:r>
          </w:p>
        </w:tc>
      </w:tr>
      <w:tr w:rsidR="007E5972" w:rsidRPr="006A51C3" w14:paraId="72CDF81A" w14:textId="77777777" w:rsidTr="006058E3">
        <w:trPr>
          <w:cantSplit/>
          <w:tblHeader/>
        </w:trPr>
        <w:tc>
          <w:tcPr>
            <w:tcW w:w="6917" w:type="dxa"/>
          </w:tcPr>
          <w:p w14:paraId="78290ACE" w14:textId="77777777" w:rsidR="007E5972" w:rsidRPr="006A51C3" w:rsidRDefault="007E5972" w:rsidP="006058E3">
            <w:pPr>
              <w:pStyle w:val="TAL"/>
              <w:rPr>
                <w:b/>
                <w:i/>
              </w:rPr>
            </w:pPr>
            <w:proofErr w:type="spellStart"/>
            <w:r w:rsidRPr="006A51C3">
              <w:rPr>
                <w:b/>
                <w:i/>
              </w:rPr>
              <w:t>supportedDMRS-TypeDL</w:t>
            </w:r>
            <w:proofErr w:type="spellEnd"/>
          </w:p>
          <w:p w14:paraId="5990763F" w14:textId="77777777" w:rsidR="007E5972" w:rsidRPr="006A51C3" w:rsidRDefault="007E5972" w:rsidP="006058E3">
            <w:pPr>
              <w:pStyle w:val="TAL"/>
            </w:pPr>
            <w:r w:rsidRPr="006A51C3">
              <w:t>Defines supported DM-RS configuration types at the UE for DL reception. Type 1 is mandatory with capability signalling. Type 2 is optional. If this field is not included, Type 1 is supported.</w:t>
            </w:r>
          </w:p>
        </w:tc>
        <w:tc>
          <w:tcPr>
            <w:tcW w:w="709" w:type="dxa"/>
          </w:tcPr>
          <w:p w14:paraId="16154101" w14:textId="77777777" w:rsidR="007E5972" w:rsidRPr="006A51C3" w:rsidRDefault="007E5972" w:rsidP="006058E3">
            <w:pPr>
              <w:pStyle w:val="TAL"/>
              <w:jc w:val="center"/>
            </w:pPr>
            <w:r w:rsidRPr="006A51C3">
              <w:t>UE</w:t>
            </w:r>
          </w:p>
        </w:tc>
        <w:tc>
          <w:tcPr>
            <w:tcW w:w="567" w:type="dxa"/>
          </w:tcPr>
          <w:p w14:paraId="486B8F57" w14:textId="77777777" w:rsidR="007E5972" w:rsidRPr="006A51C3" w:rsidRDefault="007E5972" w:rsidP="006058E3">
            <w:pPr>
              <w:pStyle w:val="TAL"/>
              <w:jc w:val="center"/>
            </w:pPr>
            <w:r w:rsidRPr="006A51C3">
              <w:t>FD</w:t>
            </w:r>
          </w:p>
        </w:tc>
        <w:tc>
          <w:tcPr>
            <w:tcW w:w="709" w:type="dxa"/>
          </w:tcPr>
          <w:p w14:paraId="6166DD7C" w14:textId="77777777" w:rsidR="007E5972" w:rsidRPr="006A51C3" w:rsidRDefault="007E5972" w:rsidP="006058E3">
            <w:pPr>
              <w:pStyle w:val="TAL"/>
              <w:jc w:val="center"/>
            </w:pPr>
            <w:r w:rsidRPr="006A51C3">
              <w:t>No</w:t>
            </w:r>
          </w:p>
        </w:tc>
        <w:tc>
          <w:tcPr>
            <w:tcW w:w="728" w:type="dxa"/>
          </w:tcPr>
          <w:p w14:paraId="424BD8EE" w14:textId="77777777" w:rsidR="007E5972" w:rsidRPr="006A51C3" w:rsidRDefault="007E5972" w:rsidP="006058E3">
            <w:pPr>
              <w:pStyle w:val="TAL"/>
              <w:jc w:val="center"/>
            </w:pPr>
            <w:r w:rsidRPr="006A51C3">
              <w:t>Yes</w:t>
            </w:r>
          </w:p>
        </w:tc>
      </w:tr>
      <w:tr w:rsidR="007E5972" w:rsidRPr="006A51C3" w14:paraId="769054D7" w14:textId="77777777" w:rsidTr="006058E3">
        <w:trPr>
          <w:cantSplit/>
          <w:tblHeader/>
        </w:trPr>
        <w:tc>
          <w:tcPr>
            <w:tcW w:w="6917" w:type="dxa"/>
          </w:tcPr>
          <w:p w14:paraId="62B3EEE3" w14:textId="77777777" w:rsidR="007E5972" w:rsidRPr="006A51C3" w:rsidRDefault="007E5972" w:rsidP="006058E3">
            <w:pPr>
              <w:pStyle w:val="TAL"/>
              <w:rPr>
                <w:b/>
                <w:i/>
              </w:rPr>
            </w:pPr>
            <w:proofErr w:type="spellStart"/>
            <w:r w:rsidRPr="006A51C3">
              <w:rPr>
                <w:b/>
                <w:i/>
              </w:rPr>
              <w:t>supportedDMRS-TypeUL</w:t>
            </w:r>
            <w:proofErr w:type="spellEnd"/>
          </w:p>
          <w:p w14:paraId="2BE0549B" w14:textId="77777777" w:rsidR="007E5972" w:rsidRPr="006A51C3" w:rsidRDefault="007E5972" w:rsidP="006058E3">
            <w:pPr>
              <w:pStyle w:val="TAL"/>
            </w:pPr>
            <w:r w:rsidRPr="006A51C3">
              <w:t>Defines supported DM-RS configuration types at the UE for UL transmission. Support of both type 1 and type 2 is mandatory with capability signalling. If this field is not included, Type 1 is supported.</w:t>
            </w:r>
          </w:p>
        </w:tc>
        <w:tc>
          <w:tcPr>
            <w:tcW w:w="709" w:type="dxa"/>
          </w:tcPr>
          <w:p w14:paraId="581A857D" w14:textId="77777777" w:rsidR="007E5972" w:rsidRPr="006A51C3" w:rsidRDefault="007E5972" w:rsidP="006058E3">
            <w:pPr>
              <w:pStyle w:val="TAL"/>
              <w:jc w:val="center"/>
            </w:pPr>
            <w:r w:rsidRPr="006A51C3">
              <w:t>UE</w:t>
            </w:r>
          </w:p>
        </w:tc>
        <w:tc>
          <w:tcPr>
            <w:tcW w:w="567" w:type="dxa"/>
          </w:tcPr>
          <w:p w14:paraId="0C7FFBAF" w14:textId="77777777" w:rsidR="007E5972" w:rsidRPr="006A51C3" w:rsidRDefault="007E5972" w:rsidP="006058E3">
            <w:pPr>
              <w:pStyle w:val="TAL"/>
              <w:jc w:val="center"/>
            </w:pPr>
            <w:r w:rsidRPr="006A51C3">
              <w:t>FD</w:t>
            </w:r>
          </w:p>
        </w:tc>
        <w:tc>
          <w:tcPr>
            <w:tcW w:w="709" w:type="dxa"/>
          </w:tcPr>
          <w:p w14:paraId="24E711F0" w14:textId="77777777" w:rsidR="007E5972" w:rsidRPr="006A51C3" w:rsidRDefault="007E5972" w:rsidP="006058E3">
            <w:pPr>
              <w:pStyle w:val="TAL"/>
              <w:jc w:val="center"/>
            </w:pPr>
            <w:r w:rsidRPr="006A51C3">
              <w:t>No</w:t>
            </w:r>
          </w:p>
        </w:tc>
        <w:tc>
          <w:tcPr>
            <w:tcW w:w="728" w:type="dxa"/>
          </w:tcPr>
          <w:p w14:paraId="4FA7E1DA" w14:textId="77777777" w:rsidR="007E5972" w:rsidRPr="006A51C3" w:rsidRDefault="007E5972" w:rsidP="006058E3">
            <w:pPr>
              <w:pStyle w:val="TAL"/>
              <w:jc w:val="center"/>
            </w:pPr>
            <w:r w:rsidRPr="006A51C3">
              <w:t>Yes</w:t>
            </w:r>
          </w:p>
        </w:tc>
      </w:tr>
      <w:tr w:rsidR="007E5972" w:rsidRPr="006A51C3" w14:paraId="2785BBFF" w14:textId="77777777" w:rsidTr="006058E3">
        <w:trPr>
          <w:cantSplit/>
          <w:tblHeader/>
        </w:trPr>
        <w:tc>
          <w:tcPr>
            <w:tcW w:w="6917" w:type="dxa"/>
          </w:tcPr>
          <w:p w14:paraId="1A13A47C" w14:textId="77777777" w:rsidR="007E5972" w:rsidRPr="006A51C3" w:rsidRDefault="007E5972" w:rsidP="006058E3">
            <w:pPr>
              <w:pStyle w:val="TAL"/>
              <w:rPr>
                <w:b/>
                <w:bCs/>
                <w:i/>
                <w:iCs/>
              </w:rPr>
            </w:pPr>
            <w:r w:rsidRPr="006A51C3">
              <w:rPr>
                <w:b/>
                <w:bCs/>
                <w:i/>
                <w:iCs/>
              </w:rPr>
              <w:t>supportRepetitionZeroOffsetRV-r16</w:t>
            </w:r>
          </w:p>
          <w:p w14:paraId="7E99DD91" w14:textId="77777777" w:rsidR="007E5972" w:rsidRPr="006A51C3" w:rsidRDefault="007E5972" w:rsidP="006058E3">
            <w:pPr>
              <w:pStyle w:val="TAL"/>
            </w:pPr>
            <w:r w:rsidRPr="006A51C3">
              <w:t xml:space="preserve">Indicates whether UE supports the value 0 for the parameter </w:t>
            </w:r>
            <w:proofErr w:type="spellStart"/>
            <w:r w:rsidRPr="006A51C3">
              <w:rPr>
                <w:i/>
                <w:iCs/>
              </w:rPr>
              <w:t>sequenceOffsetforRV</w:t>
            </w:r>
            <w:proofErr w:type="spellEnd"/>
            <w:r w:rsidRPr="006A51C3">
              <w:t>.</w:t>
            </w:r>
          </w:p>
          <w:p w14:paraId="6FD6108A" w14:textId="77777777" w:rsidR="007E5972" w:rsidRPr="006A51C3" w:rsidRDefault="007E5972" w:rsidP="006058E3">
            <w:pPr>
              <w:pStyle w:val="TAL"/>
            </w:pPr>
            <w:r w:rsidRPr="006A51C3">
              <w:t xml:space="preserve">The UE indicating support of this capability shall also indicate support of </w:t>
            </w:r>
            <w:r w:rsidRPr="006A51C3">
              <w:rPr>
                <w:i/>
                <w:iCs/>
              </w:rPr>
              <w:t>supportInter-slotTDM-r16</w:t>
            </w:r>
            <w:r w:rsidRPr="006A51C3">
              <w:t xml:space="preserve"> with </w:t>
            </w:r>
            <w:r w:rsidRPr="006A51C3">
              <w:rPr>
                <w:i/>
                <w:iCs/>
              </w:rPr>
              <w:t>maxNumberTCI-states-r16</w:t>
            </w:r>
            <w:r w:rsidRPr="006A51C3">
              <w:t xml:space="preserve"> set to 2 for at least one band.</w:t>
            </w:r>
          </w:p>
        </w:tc>
        <w:tc>
          <w:tcPr>
            <w:tcW w:w="709" w:type="dxa"/>
          </w:tcPr>
          <w:p w14:paraId="02456A8F" w14:textId="77777777" w:rsidR="007E5972" w:rsidRPr="006A51C3" w:rsidRDefault="007E5972" w:rsidP="006058E3">
            <w:pPr>
              <w:pStyle w:val="TAL"/>
              <w:jc w:val="center"/>
            </w:pPr>
            <w:r w:rsidRPr="006A51C3">
              <w:t>UE</w:t>
            </w:r>
          </w:p>
        </w:tc>
        <w:tc>
          <w:tcPr>
            <w:tcW w:w="567" w:type="dxa"/>
          </w:tcPr>
          <w:p w14:paraId="3C159D22" w14:textId="77777777" w:rsidR="007E5972" w:rsidRPr="006A51C3" w:rsidRDefault="007E5972" w:rsidP="006058E3">
            <w:pPr>
              <w:pStyle w:val="TAL"/>
              <w:jc w:val="center"/>
            </w:pPr>
            <w:r w:rsidRPr="006A51C3">
              <w:t>No</w:t>
            </w:r>
          </w:p>
        </w:tc>
        <w:tc>
          <w:tcPr>
            <w:tcW w:w="709" w:type="dxa"/>
          </w:tcPr>
          <w:p w14:paraId="2439E923" w14:textId="77777777" w:rsidR="007E5972" w:rsidRPr="006A51C3" w:rsidRDefault="007E5972" w:rsidP="006058E3">
            <w:pPr>
              <w:pStyle w:val="TAL"/>
              <w:jc w:val="center"/>
            </w:pPr>
            <w:r w:rsidRPr="006A51C3">
              <w:t>No</w:t>
            </w:r>
          </w:p>
        </w:tc>
        <w:tc>
          <w:tcPr>
            <w:tcW w:w="728" w:type="dxa"/>
          </w:tcPr>
          <w:p w14:paraId="5CB1AEA4" w14:textId="77777777" w:rsidR="007E5972" w:rsidRPr="006A51C3" w:rsidRDefault="007E5972" w:rsidP="006058E3">
            <w:pPr>
              <w:pStyle w:val="TAL"/>
              <w:jc w:val="center"/>
            </w:pPr>
            <w:r w:rsidRPr="006A51C3">
              <w:t>No</w:t>
            </w:r>
          </w:p>
        </w:tc>
      </w:tr>
      <w:tr w:rsidR="007E5972" w:rsidRPr="006A51C3" w14:paraId="035EF33E" w14:textId="77777777" w:rsidTr="006058E3">
        <w:trPr>
          <w:cantSplit/>
          <w:tblHeader/>
        </w:trPr>
        <w:tc>
          <w:tcPr>
            <w:tcW w:w="6917" w:type="dxa"/>
          </w:tcPr>
          <w:p w14:paraId="5089E720" w14:textId="77777777" w:rsidR="007E5972" w:rsidRPr="006A51C3" w:rsidRDefault="007E5972" w:rsidP="006058E3">
            <w:pPr>
              <w:pStyle w:val="TAL"/>
              <w:rPr>
                <w:b/>
                <w:i/>
              </w:rPr>
            </w:pPr>
            <w:r w:rsidRPr="006A51C3">
              <w:rPr>
                <w:b/>
                <w:i/>
              </w:rPr>
              <w:t>supportRetx-Diff-CoresetPool-Multi-DCI-TRP-r16</w:t>
            </w:r>
          </w:p>
          <w:p w14:paraId="55748706" w14:textId="77777777" w:rsidR="007E5972" w:rsidRPr="006A51C3" w:rsidRDefault="007E5972" w:rsidP="006058E3">
            <w:pPr>
              <w:pStyle w:val="TAL"/>
              <w:rPr>
                <w:rFonts w:cs="Arial"/>
              </w:rPr>
            </w:pPr>
            <w:r w:rsidRPr="006A51C3">
              <w:rPr>
                <w:rFonts w:cs="Arial"/>
              </w:rPr>
              <w:t xml:space="preserve">Indicates that retransmission scheduled by a different </w:t>
            </w:r>
            <w:proofErr w:type="spellStart"/>
            <w:r w:rsidRPr="006A51C3">
              <w:rPr>
                <w:rFonts w:cs="Arial"/>
                <w:i/>
                <w:iCs/>
              </w:rPr>
              <w:t>CORESETPoolIndex</w:t>
            </w:r>
            <w:proofErr w:type="spellEnd"/>
            <w:r w:rsidRPr="006A51C3">
              <w:rPr>
                <w:rFonts w:cs="Arial"/>
              </w:rPr>
              <w:t xml:space="preserve"> for multi-DCI multi-TRP is not supported.</w:t>
            </w:r>
          </w:p>
          <w:p w14:paraId="726CC732" w14:textId="77777777" w:rsidR="007E5972" w:rsidRPr="006A51C3" w:rsidRDefault="007E5972" w:rsidP="006058E3">
            <w:pPr>
              <w:pStyle w:val="TAL"/>
              <w:rPr>
                <w:rFonts w:cs="Arial"/>
              </w:rPr>
            </w:pPr>
          </w:p>
          <w:p w14:paraId="5222B715" w14:textId="77777777" w:rsidR="007E5972" w:rsidRPr="006A51C3" w:rsidRDefault="007E5972" w:rsidP="006058E3">
            <w:pPr>
              <w:pStyle w:val="TAL"/>
              <w:rPr>
                <w:rFonts w:cs="Arial"/>
              </w:rPr>
            </w:pPr>
            <w:r w:rsidRPr="006A51C3">
              <w:rPr>
                <w:rFonts w:cs="Arial"/>
              </w:rPr>
              <w:t xml:space="preserve">For multi-DCI multi-TRP operation, if this feature is reported, UE does not support retransmission scheduled by PDCCH received in a different </w:t>
            </w:r>
            <w:proofErr w:type="spellStart"/>
            <w:r w:rsidRPr="006A51C3">
              <w:rPr>
                <w:rFonts w:cs="Arial"/>
                <w:i/>
                <w:iCs/>
              </w:rPr>
              <w:t>CORESETPoolIndex</w:t>
            </w:r>
            <w:proofErr w:type="spellEnd"/>
            <w:r w:rsidRPr="006A51C3">
              <w:rPr>
                <w:rFonts w:cs="Arial"/>
              </w:rPr>
              <w:t xml:space="preserve"> compared to the </w:t>
            </w:r>
            <w:proofErr w:type="spellStart"/>
            <w:r w:rsidRPr="006A51C3">
              <w:rPr>
                <w:rFonts w:cs="Arial"/>
                <w:i/>
                <w:iCs/>
              </w:rPr>
              <w:t>CORESETPoolIndex</w:t>
            </w:r>
            <w:proofErr w:type="spellEnd"/>
            <w:r w:rsidRPr="006A51C3">
              <w:rPr>
                <w:rFonts w:cs="Arial"/>
              </w:rPr>
              <w:t xml:space="preserve"> of the initial transmission, i.e., the UE is not expected to receive, for the same HARQ process ID, DCI from a different </w:t>
            </w:r>
            <w:proofErr w:type="spellStart"/>
            <w:r w:rsidRPr="006A51C3">
              <w:rPr>
                <w:rFonts w:cs="Arial"/>
                <w:i/>
                <w:iCs/>
              </w:rPr>
              <w:t>CORESETPoolIndex</w:t>
            </w:r>
            <w:proofErr w:type="spellEnd"/>
            <w:r w:rsidRPr="006A51C3">
              <w:rPr>
                <w:rFonts w:cs="Arial"/>
              </w:rPr>
              <w:t xml:space="preserve"> that schedules the retransmission, i.e., NDI not flipped. This applies to both PDSCH and PUSCH retransmissions.</w:t>
            </w:r>
          </w:p>
          <w:p w14:paraId="18D68C74" w14:textId="77777777" w:rsidR="007E5972" w:rsidRPr="006A51C3" w:rsidRDefault="007E5972" w:rsidP="006058E3">
            <w:pPr>
              <w:pStyle w:val="TAL"/>
              <w:rPr>
                <w:rFonts w:cs="Arial"/>
              </w:rPr>
            </w:pPr>
          </w:p>
          <w:p w14:paraId="79D70039" w14:textId="77777777" w:rsidR="007E5972" w:rsidRPr="006A51C3" w:rsidRDefault="007E5972" w:rsidP="006058E3">
            <w:pPr>
              <w:pStyle w:val="TAL"/>
              <w:rPr>
                <w:b/>
                <w:bCs/>
                <w:i/>
                <w:iCs/>
              </w:rPr>
            </w:pPr>
            <w:r w:rsidRPr="006A51C3">
              <w:rPr>
                <w:rFonts w:cs="Arial"/>
              </w:rPr>
              <w:t xml:space="preserve">UE indicating support of this feature shall indicate support of </w:t>
            </w:r>
            <w:r w:rsidRPr="006A51C3">
              <w:rPr>
                <w:i/>
                <w:iCs/>
              </w:rPr>
              <w:t>multiDCI-MultiTRP-r16.</w:t>
            </w:r>
          </w:p>
        </w:tc>
        <w:tc>
          <w:tcPr>
            <w:tcW w:w="709" w:type="dxa"/>
          </w:tcPr>
          <w:p w14:paraId="483092DA" w14:textId="77777777" w:rsidR="007E5972" w:rsidRPr="006A51C3" w:rsidRDefault="007E5972" w:rsidP="006058E3">
            <w:pPr>
              <w:pStyle w:val="TAL"/>
              <w:jc w:val="center"/>
            </w:pPr>
            <w:r w:rsidRPr="006A51C3">
              <w:t>UE</w:t>
            </w:r>
          </w:p>
        </w:tc>
        <w:tc>
          <w:tcPr>
            <w:tcW w:w="567" w:type="dxa"/>
          </w:tcPr>
          <w:p w14:paraId="0A7E90B0" w14:textId="77777777" w:rsidR="007E5972" w:rsidRPr="006A51C3" w:rsidRDefault="007E5972" w:rsidP="006058E3">
            <w:pPr>
              <w:pStyle w:val="TAL"/>
              <w:jc w:val="center"/>
            </w:pPr>
            <w:r w:rsidRPr="006A51C3">
              <w:t>No</w:t>
            </w:r>
          </w:p>
        </w:tc>
        <w:tc>
          <w:tcPr>
            <w:tcW w:w="709" w:type="dxa"/>
          </w:tcPr>
          <w:p w14:paraId="34815B19" w14:textId="77777777" w:rsidR="007E5972" w:rsidRPr="006A51C3" w:rsidRDefault="007E5972" w:rsidP="006058E3">
            <w:pPr>
              <w:pStyle w:val="TAL"/>
              <w:jc w:val="center"/>
            </w:pPr>
            <w:r w:rsidRPr="006A51C3">
              <w:t>No</w:t>
            </w:r>
          </w:p>
        </w:tc>
        <w:tc>
          <w:tcPr>
            <w:tcW w:w="728" w:type="dxa"/>
          </w:tcPr>
          <w:p w14:paraId="61909988" w14:textId="77777777" w:rsidR="007E5972" w:rsidRPr="006A51C3" w:rsidRDefault="007E5972" w:rsidP="006058E3">
            <w:pPr>
              <w:pStyle w:val="TAL"/>
              <w:jc w:val="center"/>
            </w:pPr>
            <w:r w:rsidRPr="006A51C3">
              <w:t>No</w:t>
            </w:r>
          </w:p>
        </w:tc>
      </w:tr>
      <w:tr w:rsidR="007E5972" w:rsidRPr="006A51C3" w14:paraId="071326AB" w14:textId="77777777" w:rsidTr="006058E3">
        <w:trPr>
          <w:cantSplit/>
          <w:tblHeader/>
        </w:trPr>
        <w:tc>
          <w:tcPr>
            <w:tcW w:w="6917" w:type="dxa"/>
          </w:tcPr>
          <w:p w14:paraId="6CA63629" w14:textId="77777777" w:rsidR="007E5972" w:rsidRPr="006A51C3" w:rsidRDefault="007E5972" w:rsidP="006058E3">
            <w:pPr>
              <w:pStyle w:val="TAL"/>
              <w:rPr>
                <w:b/>
                <w:bCs/>
                <w:i/>
                <w:iCs/>
              </w:rPr>
            </w:pPr>
            <w:r w:rsidRPr="006A51C3">
              <w:rPr>
                <w:b/>
                <w:bCs/>
                <w:i/>
                <w:iCs/>
              </w:rPr>
              <w:t>ta-BasedPDC-TN-NonSharedSpectrumChAccess-r17</w:t>
            </w:r>
          </w:p>
          <w:p w14:paraId="3F78BC47" w14:textId="77777777" w:rsidR="007E5972" w:rsidRPr="006A51C3" w:rsidRDefault="007E5972" w:rsidP="006058E3">
            <w:pPr>
              <w:pStyle w:val="TAL"/>
              <w:rPr>
                <w:b/>
                <w:bCs/>
                <w:i/>
                <w:iCs/>
              </w:rPr>
            </w:pPr>
            <w:r w:rsidRPr="006A51C3">
              <w:rPr>
                <w:rFonts w:cs="Arial"/>
                <w:szCs w:val="18"/>
              </w:rPr>
              <w:t>Indicates whether the UE supports propagation delay compensation based on Rel-15 TA procedure for TN and non-shared spectrum channel access.</w:t>
            </w:r>
          </w:p>
        </w:tc>
        <w:tc>
          <w:tcPr>
            <w:tcW w:w="709" w:type="dxa"/>
          </w:tcPr>
          <w:p w14:paraId="15DBD387"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2D4E8C74"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396F10A3"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74DE1687"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57938BCC" w14:textId="77777777" w:rsidTr="006058E3">
        <w:trPr>
          <w:cantSplit/>
          <w:tblHeader/>
        </w:trPr>
        <w:tc>
          <w:tcPr>
            <w:tcW w:w="6917" w:type="dxa"/>
          </w:tcPr>
          <w:p w14:paraId="04BF17B6" w14:textId="77777777" w:rsidR="007E5972" w:rsidRPr="006A51C3" w:rsidRDefault="007E5972" w:rsidP="006058E3">
            <w:pPr>
              <w:pStyle w:val="TAL"/>
              <w:rPr>
                <w:b/>
                <w:bCs/>
                <w:i/>
                <w:iCs/>
              </w:rPr>
            </w:pPr>
            <w:r w:rsidRPr="006A51C3">
              <w:rPr>
                <w:b/>
                <w:bCs/>
                <w:i/>
                <w:iCs/>
              </w:rPr>
              <w:t>targetSMTC-SCG-r16</w:t>
            </w:r>
          </w:p>
          <w:p w14:paraId="31FD4D53" w14:textId="77777777" w:rsidR="007E5972" w:rsidRPr="006A51C3" w:rsidRDefault="007E5972" w:rsidP="006058E3">
            <w:pPr>
              <w:pStyle w:val="TAL"/>
            </w:pPr>
            <w:r w:rsidRPr="006A51C3">
              <w:rPr>
                <w:rFonts w:cs="Arial"/>
                <w:szCs w:val="18"/>
              </w:rPr>
              <w:t xml:space="preserve">Indicates the support of configuration of SMTC of target SCG cell with field </w:t>
            </w:r>
            <w:proofErr w:type="spellStart"/>
            <w:r w:rsidRPr="006A51C3">
              <w:rPr>
                <w:rFonts w:cs="Arial"/>
                <w:i/>
                <w:szCs w:val="18"/>
              </w:rPr>
              <w:t>targetCellSMTC</w:t>
            </w:r>
            <w:proofErr w:type="spellEnd"/>
            <w:r w:rsidRPr="006A51C3">
              <w:rPr>
                <w:rFonts w:cs="Arial"/>
                <w:i/>
                <w:szCs w:val="18"/>
              </w:rPr>
              <w:t>-SCG</w:t>
            </w:r>
            <w:r w:rsidRPr="006A51C3">
              <w:rPr>
                <w:rFonts w:cs="Arial"/>
                <w:szCs w:val="18"/>
              </w:rPr>
              <w:t>.</w:t>
            </w:r>
          </w:p>
        </w:tc>
        <w:tc>
          <w:tcPr>
            <w:tcW w:w="709" w:type="dxa"/>
          </w:tcPr>
          <w:p w14:paraId="5D8C496F" w14:textId="77777777" w:rsidR="007E5972" w:rsidRPr="006A51C3" w:rsidRDefault="007E5972" w:rsidP="006058E3">
            <w:pPr>
              <w:pStyle w:val="TAL"/>
              <w:jc w:val="center"/>
            </w:pPr>
            <w:r w:rsidRPr="006A51C3">
              <w:rPr>
                <w:rFonts w:cs="Arial"/>
                <w:szCs w:val="18"/>
              </w:rPr>
              <w:t>UE</w:t>
            </w:r>
          </w:p>
        </w:tc>
        <w:tc>
          <w:tcPr>
            <w:tcW w:w="567" w:type="dxa"/>
          </w:tcPr>
          <w:p w14:paraId="69EA10D2" w14:textId="77777777" w:rsidR="007E5972" w:rsidRPr="006A51C3" w:rsidRDefault="007E5972" w:rsidP="006058E3">
            <w:pPr>
              <w:pStyle w:val="TAL"/>
              <w:jc w:val="center"/>
            </w:pPr>
            <w:r w:rsidRPr="006A51C3">
              <w:rPr>
                <w:rFonts w:cs="Arial"/>
                <w:szCs w:val="18"/>
              </w:rPr>
              <w:t>No</w:t>
            </w:r>
          </w:p>
        </w:tc>
        <w:tc>
          <w:tcPr>
            <w:tcW w:w="709" w:type="dxa"/>
          </w:tcPr>
          <w:p w14:paraId="53943EE6" w14:textId="77777777" w:rsidR="007E5972" w:rsidRPr="006A51C3" w:rsidRDefault="007E5972" w:rsidP="006058E3">
            <w:pPr>
              <w:pStyle w:val="TAL"/>
              <w:jc w:val="center"/>
            </w:pPr>
            <w:r w:rsidRPr="006A51C3">
              <w:rPr>
                <w:rFonts w:cs="Arial"/>
                <w:szCs w:val="18"/>
              </w:rPr>
              <w:t>No</w:t>
            </w:r>
          </w:p>
        </w:tc>
        <w:tc>
          <w:tcPr>
            <w:tcW w:w="728" w:type="dxa"/>
          </w:tcPr>
          <w:p w14:paraId="793DEBFF" w14:textId="77777777" w:rsidR="007E5972" w:rsidRPr="006A51C3" w:rsidRDefault="007E5972" w:rsidP="006058E3">
            <w:pPr>
              <w:pStyle w:val="TAL"/>
              <w:jc w:val="center"/>
            </w:pPr>
            <w:r w:rsidRPr="006A51C3">
              <w:rPr>
                <w:rFonts w:cs="Arial"/>
                <w:szCs w:val="18"/>
              </w:rPr>
              <w:t>No</w:t>
            </w:r>
          </w:p>
        </w:tc>
      </w:tr>
      <w:tr w:rsidR="007E5972" w:rsidRPr="006A51C3" w14:paraId="1FA90D81" w14:textId="77777777" w:rsidTr="006058E3">
        <w:trPr>
          <w:cantSplit/>
          <w:tblHeader/>
        </w:trPr>
        <w:tc>
          <w:tcPr>
            <w:tcW w:w="6917" w:type="dxa"/>
          </w:tcPr>
          <w:p w14:paraId="5266FC2E" w14:textId="77777777" w:rsidR="007E5972" w:rsidRPr="006A51C3" w:rsidRDefault="007E5972" w:rsidP="006058E3">
            <w:pPr>
              <w:pStyle w:val="TAL"/>
              <w:rPr>
                <w:b/>
                <w:i/>
              </w:rPr>
            </w:pPr>
            <w:proofErr w:type="spellStart"/>
            <w:r w:rsidRPr="006A51C3">
              <w:rPr>
                <w:b/>
                <w:i/>
              </w:rPr>
              <w:lastRenderedPageBreak/>
              <w:t>tdd</w:t>
            </w:r>
            <w:proofErr w:type="spellEnd"/>
            <w:r w:rsidRPr="006A51C3">
              <w:rPr>
                <w:b/>
                <w:i/>
              </w:rPr>
              <w:t>-</w:t>
            </w:r>
            <w:proofErr w:type="spellStart"/>
            <w:r w:rsidRPr="006A51C3">
              <w:rPr>
                <w:b/>
                <w:i/>
              </w:rPr>
              <w:t>MultiDL</w:t>
            </w:r>
            <w:proofErr w:type="spellEnd"/>
            <w:r w:rsidRPr="006A51C3">
              <w:rPr>
                <w:b/>
                <w:i/>
              </w:rPr>
              <w:t>-UL-</w:t>
            </w:r>
            <w:proofErr w:type="spellStart"/>
            <w:r w:rsidRPr="006A51C3">
              <w:rPr>
                <w:b/>
                <w:i/>
              </w:rPr>
              <w:t>SwitchPerSlot</w:t>
            </w:r>
            <w:proofErr w:type="spellEnd"/>
          </w:p>
          <w:p w14:paraId="53E56034" w14:textId="77777777" w:rsidR="007E5972" w:rsidRPr="006A51C3" w:rsidRDefault="007E5972" w:rsidP="006058E3">
            <w:pPr>
              <w:pStyle w:val="TAL"/>
            </w:pPr>
            <w:r w:rsidRPr="006A51C3">
              <w:rPr>
                <w:rFonts w:cs="Arial"/>
                <w:szCs w:val="18"/>
              </w:rPr>
              <w:t>Indicates whether the UE supports more than one switch points in a slot for actual DL/UL transmission(s).</w:t>
            </w:r>
          </w:p>
        </w:tc>
        <w:tc>
          <w:tcPr>
            <w:tcW w:w="709" w:type="dxa"/>
          </w:tcPr>
          <w:p w14:paraId="21A88F86" w14:textId="77777777" w:rsidR="007E5972" w:rsidRPr="006A51C3" w:rsidRDefault="007E5972" w:rsidP="006058E3">
            <w:pPr>
              <w:pStyle w:val="TAL"/>
              <w:jc w:val="center"/>
            </w:pPr>
            <w:r w:rsidRPr="006A51C3">
              <w:rPr>
                <w:rFonts w:cs="Arial"/>
                <w:szCs w:val="18"/>
              </w:rPr>
              <w:t>UE</w:t>
            </w:r>
          </w:p>
        </w:tc>
        <w:tc>
          <w:tcPr>
            <w:tcW w:w="567" w:type="dxa"/>
          </w:tcPr>
          <w:p w14:paraId="5A96B8FB" w14:textId="77777777" w:rsidR="007E5972" w:rsidRPr="006A51C3" w:rsidRDefault="007E5972" w:rsidP="006058E3">
            <w:pPr>
              <w:pStyle w:val="TAL"/>
              <w:jc w:val="center"/>
            </w:pPr>
            <w:r w:rsidRPr="006A51C3">
              <w:rPr>
                <w:rFonts w:cs="Arial"/>
                <w:szCs w:val="18"/>
              </w:rPr>
              <w:t>No</w:t>
            </w:r>
          </w:p>
        </w:tc>
        <w:tc>
          <w:tcPr>
            <w:tcW w:w="709" w:type="dxa"/>
          </w:tcPr>
          <w:p w14:paraId="634362F4" w14:textId="77777777" w:rsidR="007E5972" w:rsidRPr="006A51C3" w:rsidRDefault="007E5972" w:rsidP="006058E3">
            <w:pPr>
              <w:pStyle w:val="TAL"/>
              <w:jc w:val="center"/>
            </w:pPr>
            <w:r w:rsidRPr="006A51C3">
              <w:rPr>
                <w:rFonts w:cs="Arial"/>
                <w:szCs w:val="18"/>
              </w:rPr>
              <w:t>TDD only</w:t>
            </w:r>
          </w:p>
        </w:tc>
        <w:tc>
          <w:tcPr>
            <w:tcW w:w="728" w:type="dxa"/>
          </w:tcPr>
          <w:p w14:paraId="2B380874" w14:textId="77777777" w:rsidR="007E5972" w:rsidRPr="006A51C3" w:rsidRDefault="007E5972" w:rsidP="006058E3">
            <w:pPr>
              <w:pStyle w:val="TAL"/>
              <w:jc w:val="center"/>
            </w:pPr>
            <w:r w:rsidRPr="006A51C3">
              <w:rPr>
                <w:rFonts w:cs="Arial"/>
                <w:szCs w:val="18"/>
              </w:rPr>
              <w:t>Yes</w:t>
            </w:r>
          </w:p>
        </w:tc>
      </w:tr>
      <w:tr w:rsidR="007E5972" w:rsidRPr="006A51C3" w14:paraId="5F0BF110" w14:textId="77777777" w:rsidTr="006058E3">
        <w:trPr>
          <w:cantSplit/>
          <w:tblHeader/>
        </w:trPr>
        <w:tc>
          <w:tcPr>
            <w:tcW w:w="6917" w:type="dxa"/>
          </w:tcPr>
          <w:p w14:paraId="3377CCA7" w14:textId="77777777" w:rsidR="007E5972" w:rsidRPr="006A51C3" w:rsidRDefault="007E5972" w:rsidP="006058E3">
            <w:pPr>
              <w:pStyle w:val="TAL"/>
              <w:rPr>
                <w:b/>
                <w:i/>
              </w:rPr>
            </w:pPr>
            <w:r w:rsidRPr="006A51C3">
              <w:rPr>
                <w:b/>
                <w:i/>
              </w:rPr>
              <w:t>tdd-PCellUL-TX-AllUL-Subframe-r16</w:t>
            </w:r>
          </w:p>
          <w:p w14:paraId="15F304C1" w14:textId="77777777" w:rsidR="007E5972" w:rsidRPr="006A51C3" w:rsidRDefault="007E5972" w:rsidP="006058E3">
            <w:pPr>
              <w:pStyle w:val="TAL"/>
              <w:rPr>
                <w:b/>
                <w:i/>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w:t>
            </w:r>
            <w:proofErr w:type="spellStart"/>
            <w:r w:rsidRPr="006A51C3">
              <w:rPr>
                <w:bCs/>
                <w:iCs/>
              </w:rPr>
              <w:t>subframes</w:t>
            </w:r>
            <w:proofErr w:type="spellEnd"/>
            <w:r w:rsidRPr="006A51C3">
              <w:rPr>
                <w:bCs/>
                <w:iCs/>
              </w:rPr>
              <w:t xml:space="preserve"> not limited to the reference </w:t>
            </w:r>
            <w:proofErr w:type="spellStart"/>
            <w:r w:rsidRPr="006A51C3">
              <w:rPr>
                <w:bCs/>
                <w:iCs/>
              </w:rPr>
              <w:t>tdm</w:t>
            </w:r>
            <w:proofErr w:type="spellEnd"/>
            <w:r w:rsidRPr="006A51C3">
              <w:rPr>
                <w:bCs/>
                <w:iCs/>
              </w:rPr>
              <w:t xml:space="preserve">-pattern (only for type 1 UE) in case of TDD </w:t>
            </w:r>
            <w:proofErr w:type="spellStart"/>
            <w:r w:rsidRPr="006A51C3">
              <w:rPr>
                <w:bCs/>
                <w:iCs/>
              </w:rPr>
              <w:t>PCell</w:t>
            </w:r>
            <w:proofErr w:type="spellEnd"/>
            <w:r w:rsidRPr="006A51C3">
              <w:rPr>
                <w:bCs/>
                <w:iCs/>
              </w:rPr>
              <w:t xml:space="preserve">. UE indicating support can configure LTE TDD </w:t>
            </w:r>
            <w:proofErr w:type="spellStart"/>
            <w:r w:rsidRPr="006A51C3">
              <w:rPr>
                <w:bCs/>
                <w:iCs/>
              </w:rPr>
              <w:t>PCell</w:t>
            </w:r>
            <w:proofErr w:type="spellEnd"/>
            <w:r w:rsidRPr="006A51C3">
              <w:rPr>
                <w:bCs/>
                <w:iCs/>
              </w:rPr>
              <w:t xml:space="preserve"> with this feature on the band combination which indicates support of</w:t>
            </w:r>
            <w:r w:rsidRPr="006A51C3">
              <w:rPr>
                <w:iCs/>
              </w:rPr>
              <w:t xml:space="preserve"> </w:t>
            </w:r>
            <w:r w:rsidRPr="006A51C3">
              <w:rPr>
                <w:i/>
                <w:iCs/>
              </w:rPr>
              <w:t>tdm-restrictionTDD-endc-r16</w:t>
            </w:r>
            <w:r w:rsidRPr="006A51C3">
              <w:t>.</w:t>
            </w:r>
          </w:p>
        </w:tc>
        <w:tc>
          <w:tcPr>
            <w:tcW w:w="709" w:type="dxa"/>
          </w:tcPr>
          <w:p w14:paraId="270A0AAD"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474848EB"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3B223072" w14:textId="77777777" w:rsidR="007E5972" w:rsidRPr="006A51C3" w:rsidRDefault="007E5972" w:rsidP="006058E3">
            <w:pPr>
              <w:pStyle w:val="TAL"/>
              <w:jc w:val="center"/>
              <w:rPr>
                <w:rFonts w:cs="Arial"/>
                <w:szCs w:val="18"/>
              </w:rPr>
            </w:pPr>
            <w:r w:rsidRPr="006A51C3">
              <w:rPr>
                <w:rFonts w:cs="Arial"/>
                <w:szCs w:val="18"/>
              </w:rPr>
              <w:t>TDD only</w:t>
            </w:r>
          </w:p>
        </w:tc>
        <w:tc>
          <w:tcPr>
            <w:tcW w:w="728" w:type="dxa"/>
          </w:tcPr>
          <w:p w14:paraId="29A94D6C" w14:textId="77777777" w:rsidR="007E5972" w:rsidRPr="006A51C3" w:rsidRDefault="007E5972" w:rsidP="006058E3">
            <w:pPr>
              <w:pStyle w:val="TAL"/>
              <w:jc w:val="center"/>
              <w:rPr>
                <w:rFonts w:cs="Arial"/>
                <w:szCs w:val="18"/>
              </w:rPr>
            </w:pPr>
            <w:r w:rsidRPr="006A51C3">
              <w:rPr>
                <w:rFonts w:cs="Arial"/>
                <w:szCs w:val="18"/>
              </w:rPr>
              <w:t>FR1 only</w:t>
            </w:r>
          </w:p>
        </w:tc>
      </w:tr>
      <w:tr w:rsidR="007E5972" w:rsidRPr="006A51C3" w14:paraId="6376309F" w14:textId="77777777" w:rsidTr="006058E3">
        <w:trPr>
          <w:cantSplit/>
          <w:tblHeader/>
        </w:trPr>
        <w:tc>
          <w:tcPr>
            <w:tcW w:w="6917" w:type="dxa"/>
          </w:tcPr>
          <w:p w14:paraId="682BE1EE" w14:textId="77777777" w:rsidR="007E5972" w:rsidRPr="006A51C3" w:rsidRDefault="007E5972" w:rsidP="006058E3">
            <w:pPr>
              <w:pStyle w:val="TAL"/>
              <w:rPr>
                <w:b/>
                <w:i/>
              </w:rPr>
            </w:pPr>
            <w:proofErr w:type="spellStart"/>
            <w:r w:rsidRPr="006A51C3">
              <w:rPr>
                <w:b/>
                <w:i/>
              </w:rPr>
              <w:t>tpc</w:t>
            </w:r>
            <w:proofErr w:type="spellEnd"/>
            <w:r w:rsidRPr="006A51C3">
              <w:rPr>
                <w:b/>
                <w:i/>
              </w:rPr>
              <w:t>-PUCCH-RNTI</w:t>
            </w:r>
          </w:p>
          <w:p w14:paraId="76874F9C" w14:textId="77777777" w:rsidR="007E5972" w:rsidRPr="006A51C3" w:rsidRDefault="007E5972" w:rsidP="006058E3">
            <w:pPr>
              <w:pStyle w:val="TAL"/>
            </w:pPr>
            <w:r w:rsidRPr="006A51C3">
              <w:t>Indicates whether the UE supports group DCI message based on TPC-PUCCH-RNTI for TPC commands for PUCCH.</w:t>
            </w:r>
          </w:p>
        </w:tc>
        <w:tc>
          <w:tcPr>
            <w:tcW w:w="709" w:type="dxa"/>
          </w:tcPr>
          <w:p w14:paraId="4005FFF2" w14:textId="77777777" w:rsidR="007E5972" w:rsidRPr="006A51C3" w:rsidRDefault="007E5972" w:rsidP="006058E3">
            <w:pPr>
              <w:pStyle w:val="TAL"/>
              <w:jc w:val="center"/>
            </w:pPr>
            <w:r w:rsidRPr="006A51C3">
              <w:t>UE</w:t>
            </w:r>
          </w:p>
        </w:tc>
        <w:tc>
          <w:tcPr>
            <w:tcW w:w="567" w:type="dxa"/>
          </w:tcPr>
          <w:p w14:paraId="4138AC86" w14:textId="77777777" w:rsidR="007E5972" w:rsidRPr="006A51C3" w:rsidRDefault="007E5972" w:rsidP="006058E3">
            <w:pPr>
              <w:pStyle w:val="TAL"/>
              <w:jc w:val="center"/>
            </w:pPr>
            <w:r w:rsidRPr="006A51C3">
              <w:t>No</w:t>
            </w:r>
          </w:p>
        </w:tc>
        <w:tc>
          <w:tcPr>
            <w:tcW w:w="709" w:type="dxa"/>
          </w:tcPr>
          <w:p w14:paraId="363F60B4" w14:textId="77777777" w:rsidR="007E5972" w:rsidRPr="006A51C3" w:rsidRDefault="007E5972" w:rsidP="006058E3">
            <w:pPr>
              <w:pStyle w:val="TAL"/>
              <w:jc w:val="center"/>
            </w:pPr>
            <w:r w:rsidRPr="006A51C3">
              <w:t>No</w:t>
            </w:r>
          </w:p>
        </w:tc>
        <w:tc>
          <w:tcPr>
            <w:tcW w:w="728" w:type="dxa"/>
          </w:tcPr>
          <w:p w14:paraId="386DB2EE" w14:textId="77777777" w:rsidR="007E5972" w:rsidRPr="006A51C3" w:rsidRDefault="007E5972" w:rsidP="006058E3">
            <w:pPr>
              <w:pStyle w:val="TAL"/>
              <w:jc w:val="center"/>
            </w:pPr>
            <w:r w:rsidRPr="006A51C3">
              <w:t>Yes</w:t>
            </w:r>
          </w:p>
        </w:tc>
      </w:tr>
      <w:tr w:rsidR="007E5972" w:rsidRPr="006A51C3" w14:paraId="0D51AD58" w14:textId="77777777" w:rsidTr="006058E3">
        <w:trPr>
          <w:cantSplit/>
          <w:tblHeader/>
        </w:trPr>
        <w:tc>
          <w:tcPr>
            <w:tcW w:w="6917" w:type="dxa"/>
          </w:tcPr>
          <w:p w14:paraId="48342DA3" w14:textId="77777777" w:rsidR="007E5972" w:rsidRPr="006A51C3" w:rsidRDefault="007E5972" w:rsidP="006058E3">
            <w:pPr>
              <w:pStyle w:val="TAL"/>
              <w:rPr>
                <w:b/>
                <w:i/>
              </w:rPr>
            </w:pPr>
            <w:proofErr w:type="spellStart"/>
            <w:r w:rsidRPr="006A51C3">
              <w:rPr>
                <w:b/>
                <w:i/>
              </w:rPr>
              <w:t>tpc</w:t>
            </w:r>
            <w:proofErr w:type="spellEnd"/>
            <w:r w:rsidRPr="006A51C3">
              <w:rPr>
                <w:b/>
                <w:i/>
              </w:rPr>
              <w:t>-PUSCH-RNTI</w:t>
            </w:r>
          </w:p>
          <w:p w14:paraId="14C792F2" w14:textId="77777777" w:rsidR="007E5972" w:rsidRPr="006A51C3" w:rsidRDefault="007E5972" w:rsidP="006058E3">
            <w:pPr>
              <w:pStyle w:val="TAL"/>
            </w:pPr>
            <w:r w:rsidRPr="006A51C3">
              <w:t>Indicates whether the UE supports group DCI message based on TPC-PUSCH-RNTI for TPC commands for PUSCH.</w:t>
            </w:r>
          </w:p>
        </w:tc>
        <w:tc>
          <w:tcPr>
            <w:tcW w:w="709" w:type="dxa"/>
          </w:tcPr>
          <w:p w14:paraId="475D0164" w14:textId="77777777" w:rsidR="007E5972" w:rsidRPr="006A51C3" w:rsidRDefault="007E5972" w:rsidP="006058E3">
            <w:pPr>
              <w:pStyle w:val="TAL"/>
              <w:jc w:val="center"/>
            </w:pPr>
            <w:r w:rsidRPr="006A51C3">
              <w:t>UE</w:t>
            </w:r>
          </w:p>
        </w:tc>
        <w:tc>
          <w:tcPr>
            <w:tcW w:w="567" w:type="dxa"/>
          </w:tcPr>
          <w:p w14:paraId="560B2B00" w14:textId="77777777" w:rsidR="007E5972" w:rsidRPr="006A51C3" w:rsidRDefault="007E5972" w:rsidP="006058E3">
            <w:pPr>
              <w:pStyle w:val="TAL"/>
              <w:jc w:val="center"/>
            </w:pPr>
            <w:r w:rsidRPr="006A51C3">
              <w:t>No</w:t>
            </w:r>
          </w:p>
        </w:tc>
        <w:tc>
          <w:tcPr>
            <w:tcW w:w="709" w:type="dxa"/>
          </w:tcPr>
          <w:p w14:paraId="057D7865" w14:textId="77777777" w:rsidR="007E5972" w:rsidRPr="006A51C3" w:rsidRDefault="007E5972" w:rsidP="006058E3">
            <w:pPr>
              <w:pStyle w:val="TAL"/>
              <w:jc w:val="center"/>
            </w:pPr>
            <w:r w:rsidRPr="006A51C3">
              <w:t>No</w:t>
            </w:r>
          </w:p>
        </w:tc>
        <w:tc>
          <w:tcPr>
            <w:tcW w:w="728" w:type="dxa"/>
          </w:tcPr>
          <w:p w14:paraId="3980628E" w14:textId="77777777" w:rsidR="007E5972" w:rsidRPr="006A51C3" w:rsidRDefault="007E5972" w:rsidP="006058E3">
            <w:pPr>
              <w:pStyle w:val="TAL"/>
              <w:jc w:val="center"/>
            </w:pPr>
            <w:r w:rsidRPr="006A51C3">
              <w:t>Yes</w:t>
            </w:r>
          </w:p>
        </w:tc>
      </w:tr>
      <w:tr w:rsidR="007E5972" w:rsidRPr="006A51C3" w14:paraId="367832CE" w14:textId="77777777" w:rsidTr="006058E3">
        <w:trPr>
          <w:cantSplit/>
          <w:tblHeader/>
        </w:trPr>
        <w:tc>
          <w:tcPr>
            <w:tcW w:w="6917" w:type="dxa"/>
          </w:tcPr>
          <w:p w14:paraId="1173AE96" w14:textId="77777777" w:rsidR="007E5972" w:rsidRPr="006A51C3" w:rsidRDefault="007E5972" w:rsidP="006058E3">
            <w:pPr>
              <w:pStyle w:val="TAL"/>
              <w:rPr>
                <w:b/>
                <w:i/>
              </w:rPr>
            </w:pPr>
            <w:proofErr w:type="spellStart"/>
            <w:r w:rsidRPr="006A51C3">
              <w:rPr>
                <w:b/>
                <w:i/>
              </w:rPr>
              <w:t>tpc</w:t>
            </w:r>
            <w:proofErr w:type="spellEnd"/>
            <w:r w:rsidRPr="006A51C3">
              <w:rPr>
                <w:b/>
                <w:i/>
              </w:rPr>
              <w:t>-SRS-RNTI</w:t>
            </w:r>
          </w:p>
          <w:p w14:paraId="1DFD6B03" w14:textId="77777777" w:rsidR="007E5972" w:rsidRPr="006A51C3" w:rsidRDefault="007E5972" w:rsidP="006058E3">
            <w:pPr>
              <w:pStyle w:val="TAL"/>
            </w:pPr>
            <w:r w:rsidRPr="006A51C3">
              <w:t>Indicates whether the UE supports group DCI message based on TPC-SRS-RNTI for TPC commands for SRS.</w:t>
            </w:r>
          </w:p>
        </w:tc>
        <w:tc>
          <w:tcPr>
            <w:tcW w:w="709" w:type="dxa"/>
          </w:tcPr>
          <w:p w14:paraId="1DFF269D" w14:textId="77777777" w:rsidR="007E5972" w:rsidRPr="006A51C3" w:rsidRDefault="007E5972" w:rsidP="006058E3">
            <w:pPr>
              <w:pStyle w:val="TAL"/>
              <w:jc w:val="center"/>
            </w:pPr>
            <w:r w:rsidRPr="006A51C3">
              <w:t>UE</w:t>
            </w:r>
          </w:p>
        </w:tc>
        <w:tc>
          <w:tcPr>
            <w:tcW w:w="567" w:type="dxa"/>
          </w:tcPr>
          <w:p w14:paraId="60790450" w14:textId="77777777" w:rsidR="007E5972" w:rsidRPr="006A51C3" w:rsidRDefault="007E5972" w:rsidP="006058E3">
            <w:pPr>
              <w:pStyle w:val="TAL"/>
              <w:jc w:val="center"/>
            </w:pPr>
            <w:r w:rsidRPr="006A51C3">
              <w:t>No</w:t>
            </w:r>
          </w:p>
        </w:tc>
        <w:tc>
          <w:tcPr>
            <w:tcW w:w="709" w:type="dxa"/>
          </w:tcPr>
          <w:p w14:paraId="1DA76282" w14:textId="77777777" w:rsidR="007E5972" w:rsidRPr="006A51C3" w:rsidRDefault="007E5972" w:rsidP="006058E3">
            <w:pPr>
              <w:pStyle w:val="TAL"/>
              <w:jc w:val="center"/>
            </w:pPr>
            <w:r w:rsidRPr="006A51C3">
              <w:t>No</w:t>
            </w:r>
          </w:p>
        </w:tc>
        <w:tc>
          <w:tcPr>
            <w:tcW w:w="728" w:type="dxa"/>
          </w:tcPr>
          <w:p w14:paraId="397AC8DA" w14:textId="77777777" w:rsidR="007E5972" w:rsidRPr="006A51C3" w:rsidRDefault="007E5972" w:rsidP="006058E3">
            <w:pPr>
              <w:pStyle w:val="TAL"/>
              <w:jc w:val="center"/>
            </w:pPr>
            <w:r w:rsidRPr="006A51C3">
              <w:t>Yes</w:t>
            </w:r>
          </w:p>
        </w:tc>
      </w:tr>
      <w:tr w:rsidR="007E5972" w:rsidRPr="006A51C3" w14:paraId="70EB8917" w14:textId="77777777" w:rsidTr="006058E3">
        <w:trPr>
          <w:cantSplit/>
          <w:tblHeader/>
        </w:trPr>
        <w:tc>
          <w:tcPr>
            <w:tcW w:w="6917" w:type="dxa"/>
          </w:tcPr>
          <w:p w14:paraId="3C41D9FC" w14:textId="77777777" w:rsidR="007E5972" w:rsidRPr="006A51C3" w:rsidRDefault="007E5972" w:rsidP="006058E3">
            <w:pPr>
              <w:pStyle w:val="TAL"/>
              <w:rPr>
                <w:b/>
                <w:i/>
              </w:rPr>
            </w:pPr>
            <w:proofErr w:type="spellStart"/>
            <w:r w:rsidRPr="006A51C3">
              <w:rPr>
                <w:b/>
                <w:i/>
              </w:rPr>
              <w:t>twoDifferentTPC</w:t>
            </w:r>
            <w:proofErr w:type="spellEnd"/>
            <w:r w:rsidRPr="006A51C3">
              <w:rPr>
                <w:b/>
                <w:i/>
              </w:rPr>
              <w:t>-Loop-PUCCH</w:t>
            </w:r>
          </w:p>
          <w:p w14:paraId="45546785" w14:textId="77777777" w:rsidR="007E5972" w:rsidRPr="006A51C3" w:rsidRDefault="007E5972" w:rsidP="006058E3">
            <w:pPr>
              <w:pStyle w:val="TAL"/>
            </w:pPr>
            <w:r w:rsidRPr="006A51C3">
              <w:t>Indicates whether the UE supports two different TPC loops for PUCCH closed loop power control.</w:t>
            </w:r>
          </w:p>
        </w:tc>
        <w:tc>
          <w:tcPr>
            <w:tcW w:w="709" w:type="dxa"/>
          </w:tcPr>
          <w:p w14:paraId="52144463" w14:textId="77777777" w:rsidR="007E5972" w:rsidRPr="006A51C3" w:rsidRDefault="007E5972" w:rsidP="006058E3">
            <w:pPr>
              <w:pStyle w:val="TAL"/>
              <w:jc w:val="center"/>
            </w:pPr>
            <w:r w:rsidRPr="006A51C3">
              <w:t>UE</w:t>
            </w:r>
          </w:p>
        </w:tc>
        <w:tc>
          <w:tcPr>
            <w:tcW w:w="567" w:type="dxa"/>
          </w:tcPr>
          <w:p w14:paraId="6E907975" w14:textId="77777777" w:rsidR="007E5972" w:rsidRPr="006A51C3" w:rsidRDefault="007E5972" w:rsidP="006058E3">
            <w:pPr>
              <w:pStyle w:val="TAL"/>
              <w:jc w:val="center"/>
            </w:pPr>
            <w:r w:rsidRPr="006A51C3">
              <w:t>Yes</w:t>
            </w:r>
          </w:p>
        </w:tc>
        <w:tc>
          <w:tcPr>
            <w:tcW w:w="709" w:type="dxa"/>
          </w:tcPr>
          <w:p w14:paraId="37906222" w14:textId="77777777" w:rsidR="007E5972" w:rsidRPr="006A51C3" w:rsidRDefault="007E5972" w:rsidP="006058E3">
            <w:pPr>
              <w:pStyle w:val="TAL"/>
              <w:jc w:val="center"/>
            </w:pPr>
            <w:r w:rsidRPr="006A51C3">
              <w:t>Yes</w:t>
            </w:r>
          </w:p>
        </w:tc>
        <w:tc>
          <w:tcPr>
            <w:tcW w:w="728" w:type="dxa"/>
          </w:tcPr>
          <w:p w14:paraId="39118A18" w14:textId="77777777" w:rsidR="007E5972" w:rsidRPr="006A51C3" w:rsidRDefault="007E5972" w:rsidP="006058E3">
            <w:pPr>
              <w:pStyle w:val="TAL"/>
              <w:jc w:val="center"/>
            </w:pPr>
            <w:r w:rsidRPr="006A51C3">
              <w:t>Yes</w:t>
            </w:r>
          </w:p>
        </w:tc>
      </w:tr>
      <w:tr w:rsidR="007E5972" w:rsidRPr="006A51C3" w14:paraId="6AA367E1" w14:textId="77777777" w:rsidTr="006058E3">
        <w:trPr>
          <w:cantSplit/>
          <w:tblHeader/>
        </w:trPr>
        <w:tc>
          <w:tcPr>
            <w:tcW w:w="6917" w:type="dxa"/>
          </w:tcPr>
          <w:p w14:paraId="16F73769" w14:textId="77777777" w:rsidR="007E5972" w:rsidRPr="006A51C3" w:rsidRDefault="007E5972" w:rsidP="006058E3">
            <w:pPr>
              <w:pStyle w:val="TAL"/>
              <w:rPr>
                <w:b/>
                <w:i/>
              </w:rPr>
            </w:pPr>
            <w:proofErr w:type="spellStart"/>
            <w:r w:rsidRPr="006A51C3">
              <w:rPr>
                <w:b/>
                <w:i/>
              </w:rPr>
              <w:t>twoDifferentTPC</w:t>
            </w:r>
            <w:proofErr w:type="spellEnd"/>
            <w:r w:rsidRPr="006A51C3">
              <w:rPr>
                <w:b/>
                <w:i/>
              </w:rPr>
              <w:t>-Loop-PUSCH</w:t>
            </w:r>
          </w:p>
          <w:p w14:paraId="25157AF5" w14:textId="77777777" w:rsidR="007E5972" w:rsidRPr="006A51C3" w:rsidRDefault="007E5972" w:rsidP="006058E3">
            <w:pPr>
              <w:pStyle w:val="TAL"/>
            </w:pPr>
            <w:r w:rsidRPr="006A51C3">
              <w:t>Indicates whether the UE supports two different TPC loops for PUSCH closed loop power control.</w:t>
            </w:r>
          </w:p>
        </w:tc>
        <w:tc>
          <w:tcPr>
            <w:tcW w:w="709" w:type="dxa"/>
          </w:tcPr>
          <w:p w14:paraId="441ACB3E" w14:textId="77777777" w:rsidR="007E5972" w:rsidRPr="006A51C3" w:rsidRDefault="007E5972" w:rsidP="006058E3">
            <w:pPr>
              <w:pStyle w:val="TAL"/>
              <w:jc w:val="center"/>
            </w:pPr>
            <w:r w:rsidRPr="006A51C3">
              <w:t>UE</w:t>
            </w:r>
          </w:p>
        </w:tc>
        <w:tc>
          <w:tcPr>
            <w:tcW w:w="567" w:type="dxa"/>
          </w:tcPr>
          <w:p w14:paraId="52F3D2E1" w14:textId="77777777" w:rsidR="007E5972" w:rsidRPr="006A51C3" w:rsidRDefault="007E5972" w:rsidP="006058E3">
            <w:pPr>
              <w:pStyle w:val="TAL"/>
              <w:jc w:val="center"/>
            </w:pPr>
            <w:r w:rsidRPr="006A51C3">
              <w:t>Yes</w:t>
            </w:r>
          </w:p>
        </w:tc>
        <w:tc>
          <w:tcPr>
            <w:tcW w:w="709" w:type="dxa"/>
          </w:tcPr>
          <w:p w14:paraId="6EEDD4E8" w14:textId="77777777" w:rsidR="007E5972" w:rsidRPr="006A51C3" w:rsidRDefault="007E5972" w:rsidP="006058E3">
            <w:pPr>
              <w:pStyle w:val="TAL"/>
              <w:jc w:val="center"/>
            </w:pPr>
            <w:r w:rsidRPr="006A51C3">
              <w:t>Yes</w:t>
            </w:r>
          </w:p>
        </w:tc>
        <w:tc>
          <w:tcPr>
            <w:tcW w:w="728" w:type="dxa"/>
          </w:tcPr>
          <w:p w14:paraId="350DB9F3" w14:textId="77777777" w:rsidR="007E5972" w:rsidRPr="006A51C3" w:rsidRDefault="007E5972" w:rsidP="006058E3">
            <w:pPr>
              <w:pStyle w:val="TAL"/>
              <w:jc w:val="center"/>
            </w:pPr>
            <w:r w:rsidRPr="006A51C3">
              <w:t>Yes</w:t>
            </w:r>
          </w:p>
        </w:tc>
      </w:tr>
      <w:tr w:rsidR="007E5972" w:rsidRPr="006A51C3" w14:paraId="4702CACA" w14:textId="77777777" w:rsidTr="006058E3">
        <w:trPr>
          <w:cantSplit/>
          <w:tblHeader/>
        </w:trPr>
        <w:tc>
          <w:tcPr>
            <w:tcW w:w="6917" w:type="dxa"/>
          </w:tcPr>
          <w:p w14:paraId="19D52351" w14:textId="77777777" w:rsidR="007E5972" w:rsidRPr="006A51C3" w:rsidRDefault="007E5972" w:rsidP="006058E3">
            <w:pPr>
              <w:pStyle w:val="TAL"/>
              <w:rPr>
                <w:b/>
                <w:i/>
              </w:rPr>
            </w:pPr>
            <w:proofErr w:type="spellStart"/>
            <w:r w:rsidRPr="006A51C3">
              <w:rPr>
                <w:b/>
                <w:i/>
              </w:rPr>
              <w:t>twoFL</w:t>
            </w:r>
            <w:proofErr w:type="spellEnd"/>
            <w:r w:rsidRPr="006A51C3">
              <w:rPr>
                <w:b/>
                <w:i/>
              </w:rPr>
              <w:t>-DMRS</w:t>
            </w:r>
          </w:p>
          <w:p w14:paraId="20B8A894" w14:textId="77777777" w:rsidR="007E5972" w:rsidRPr="006A51C3" w:rsidRDefault="007E5972" w:rsidP="006058E3">
            <w:pPr>
              <w:pStyle w:val="TAL"/>
            </w:pPr>
            <w:r w:rsidRPr="006A51C3">
              <w:t>Defines whether the UE supports DM-RS pattern for DL reception and/or UL transmission with 2 symbols front-loaded DM-RS without additional DM-RS symbols.</w:t>
            </w:r>
          </w:p>
          <w:p w14:paraId="6727FA8C" w14:textId="77777777" w:rsidR="007E5972" w:rsidRPr="006A51C3" w:rsidRDefault="007E5972" w:rsidP="006058E3">
            <w:pPr>
              <w:pStyle w:val="TAL"/>
            </w:pPr>
            <w:r w:rsidRPr="006A51C3">
              <w:t>The left most in the bitmap corresponds to DL reception and the right most bit in the bitmap corresponds to UL transmission.</w:t>
            </w:r>
          </w:p>
        </w:tc>
        <w:tc>
          <w:tcPr>
            <w:tcW w:w="709" w:type="dxa"/>
          </w:tcPr>
          <w:p w14:paraId="03C3C353" w14:textId="77777777" w:rsidR="007E5972" w:rsidRPr="006A51C3" w:rsidRDefault="007E5972" w:rsidP="006058E3">
            <w:pPr>
              <w:pStyle w:val="TAL"/>
              <w:jc w:val="center"/>
            </w:pPr>
            <w:r w:rsidRPr="006A51C3">
              <w:t>UE</w:t>
            </w:r>
          </w:p>
        </w:tc>
        <w:tc>
          <w:tcPr>
            <w:tcW w:w="567" w:type="dxa"/>
          </w:tcPr>
          <w:p w14:paraId="0829014D" w14:textId="77777777" w:rsidR="007E5972" w:rsidRPr="006A51C3" w:rsidRDefault="007E5972" w:rsidP="006058E3">
            <w:pPr>
              <w:pStyle w:val="TAL"/>
              <w:jc w:val="center"/>
            </w:pPr>
            <w:r w:rsidRPr="006A51C3">
              <w:t>Yes</w:t>
            </w:r>
          </w:p>
        </w:tc>
        <w:tc>
          <w:tcPr>
            <w:tcW w:w="709" w:type="dxa"/>
          </w:tcPr>
          <w:p w14:paraId="282398A7" w14:textId="77777777" w:rsidR="007E5972" w:rsidRPr="006A51C3" w:rsidRDefault="007E5972" w:rsidP="006058E3">
            <w:pPr>
              <w:pStyle w:val="TAL"/>
              <w:jc w:val="center"/>
            </w:pPr>
            <w:r w:rsidRPr="006A51C3">
              <w:t>No</w:t>
            </w:r>
          </w:p>
        </w:tc>
        <w:tc>
          <w:tcPr>
            <w:tcW w:w="728" w:type="dxa"/>
          </w:tcPr>
          <w:p w14:paraId="78A4028D" w14:textId="77777777" w:rsidR="007E5972" w:rsidRPr="006A51C3" w:rsidRDefault="007E5972" w:rsidP="006058E3">
            <w:pPr>
              <w:pStyle w:val="TAL"/>
              <w:jc w:val="center"/>
            </w:pPr>
            <w:r w:rsidRPr="006A51C3">
              <w:t>Yes</w:t>
            </w:r>
          </w:p>
        </w:tc>
      </w:tr>
      <w:tr w:rsidR="007E5972" w:rsidRPr="006A51C3" w14:paraId="7A6C6F5A" w14:textId="77777777" w:rsidTr="006058E3">
        <w:trPr>
          <w:cantSplit/>
          <w:tblHeader/>
        </w:trPr>
        <w:tc>
          <w:tcPr>
            <w:tcW w:w="6917" w:type="dxa"/>
          </w:tcPr>
          <w:p w14:paraId="512A930E" w14:textId="77777777" w:rsidR="007E5972" w:rsidRPr="006A51C3" w:rsidRDefault="007E5972" w:rsidP="006058E3">
            <w:pPr>
              <w:pStyle w:val="TAL"/>
              <w:rPr>
                <w:b/>
                <w:i/>
              </w:rPr>
            </w:pPr>
            <w:proofErr w:type="spellStart"/>
            <w:r w:rsidRPr="006A51C3">
              <w:rPr>
                <w:b/>
                <w:i/>
              </w:rPr>
              <w:t>twoFL</w:t>
            </w:r>
            <w:proofErr w:type="spellEnd"/>
            <w:r w:rsidRPr="006A51C3">
              <w:rPr>
                <w:b/>
                <w:i/>
              </w:rPr>
              <w:t>-DMRS-</w:t>
            </w:r>
            <w:proofErr w:type="spellStart"/>
            <w:r w:rsidRPr="006A51C3">
              <w:rPr>
                <w:b/>
                <w:i/>
              </w:rPr>
              <w:t>TwoAdditionalDMRS</w:t>
            </w:r>
            <w:proofErr w:type="spellEnd"/>
            <w:r w:rsidRPr="006A51C3">
              <w:rPr>
                <w:b/>
                <w:i/>
              </w:rPr>
              <w:t>-UL</w:t>
            </w:r>
          </w:p>
          <w:p w14:paraId="69585A99" w14:textId="77777777" w:rsidR="007E5972" w:rsidRPr="006A51C3" w:rsidRDefault="007E5972" w:rsidP="006058E3">
            <w:pPr>
              <w:pStyle w:val="TAL"/>
            </w:pPr>
            <w:r w:rsidRPr="006A51C3">
              <w:t>Defines whether the UE supports DM-RS pattern for UL transmission with 2 symbols front-loaded DM-RS with one additional 2 symbols DM-RS.</w:t>
            </w:r>
          </w:p>
        </w:tc>
        <w:tc>
          <w:tcPr>
            <w:tcW w:w="709" w:type="dxa"/>
          </w:tcPr>
          <w:p w14:paraId="7D98899A" w14:textId="77777777" w:rsidR="007E5972" w:rsidRPr="006A51C3" w:rsidRDefault="007E5972" w:rsidP="006058E3">
            <w:pPr>
              <w:pStyle w:val="TAL"/>
              <w:jc w:val="center"/>
            </w:pPr>
            <w:r w:rsidRPr="006A51C3">
              <w:t>UE</w:t>
            </w:r>
          </w:p>
        </w:tc>
        <w:tc>
          <w:tcPr>
            <w:tcW w:w="567" w:type="dxa"/>
          </w:tcPr>
          <w:p w14:paraId="5FE3D9F8" w14:textId="77777777" w:rsidR="007E5972" w:rsidRPr="006A51C3" w:rsidRDefault="007E5972" w:rsidP="006058E3">
            <w:pPr>
              <w:pStyle w:val="TAL"/>
              <w:jc w:val="center"/>
            </w:pPr>
            <w:r w:rsidRPr="006A51C3">
              <w:t>Yes</w:t>
            </w:r>
          </w:p>
        </w:tc>
        <w:tc>
          <w:tcPr>
            <w:tcW w:w="709" w:type="dxa"/>
          </w:tcPr>
          <w:p w14:paraId="432DF734" w14:textId="77777777" w:rsidR="007E5972" w:rsidRPr="006A51C3" w:rsidRDefault="007E5972" w:rsidP="006058E3">
            <w:pPr>
              <w:pStyle w:val="TAL"/>
              <w:jc w:val="center"/>
            </w:pPr>
            <w:r w:rsidRPr="006A51C3">
              <w:t>No</w:t>
            </w:r>
          </w:p>
        </w:tc>
        <w:tc>
          <w:tcPr>
            <w:tcW w:w="728" w:type="dxa"/>
          </w:tcPr>
          <w:p w14:paraId="5571663F" w14:textId="77777777" w:rsidR="007E5972" w:rsidRPr="006A51C3" w:rsidRDefault="007E5972" w:rsidP="006058E3">
            <w:pPr>
              <w:pStyle w:val="TAL"/>
              <w:jc w:val="center"/>
            </w:pPr>
            <w:r w:rsidRPr="006A51C3">
              <w:t>Yes</w:t>
            </w:r>
          </w:p>
        </w:tc>
      </w:tr>
      <w:tr w:rsidR="007E5972" w:rsidRPr="006A51C3" w14:paraId="07B2D972" w14:textId="77777777" w:rsidTr="006058E3">
        <w:trPr>
          <w:cantSplit/>
          <w:tblHeader/>
        </w:trPr>
        <w:tc>
          <w:tcPr>
            <w:tcW w:w="6917" w:type="dxa"/>
          </w:tcPr>
          <w:p w14:paraId="2CF8C230" w14:textId="77777777" w:rsidR="007E5972" w:rsidRPr="006A51C3" w:rsidRDefault="007E5972" w:rsidP="006058E3">
            <w:pPr>
              <w:pStyle w:val="TAL"/>
              <w:rPr>
                <w:b/>
                <w:i/>
              </w:rPr>
            </w:pPr>
            <w:proofErr w:type="spellStart"/>
            <w:r w:rsidRPr="006A51C3">
              <w:rPr>
                <w:b/>
                <w:i/>
              </w:rPr>
              <w:t>twoPUCCH-AnyOthersInSlot</w:t>
            </w:r>
            <w:proofErr w:type="spellEnd"/>
          </w:p>
          <w:p w14:paraId="5E3E73E4" w14:textId="77777777" w:rsidR="007E5972" w:rsidRPr="006A51C3" w:rsidRDefault="007E5972" w:rsidP="006058E3">
            <w:pPr>
              <w:pStyle w:val="TAL"/>
            </w:pPr>
            <w:r w:rsidRPr="006A51C3">
              <w:t xml:space="preserve">Indicates whether the UE supports transmission of two PUCCH formats in TDM in the same slot, which are not covered by </w:t>
            </w:r>
            <w:r w:rsidRPr="006A51C3">
              <w:rPr>
                <w:i/>
              </w:rPr>
              <w:t>twoPUCCH-F0-2-ConsecSymbols</w:t>
            </w:r>
            <w:r w:rsidRPr="006A51C3">
              <w:t xml:space="preserve"> and </w:t>
            </w:r>
            <w:proofErr w:type="spellStart"/>
            <w:r w:rsidRPr="006A51C3">
              <w:rPr>
                <w:i/>
              </w:rPr>
              <w:t>onePUCCH-LongAndShortFormat</w:t>
            </w:r>
            <w:proofErr w:type="spellEnd"/>
            <w:r w:rsidRPr="006A51C3">
              <w:t>.</w:t>
            </w:r>
          </w:p>
        </w:tc>
        <w:tc>
          <w:tcPr>
            <w:tcW w:w="709" w:type="dxa"/>
          </w:tcPr>
          <w:p w14:paraId="1CF0E479" w14:textId="77777777" w:rsidR="007E5972" w:rsidRPr="006A51C3" w:rsidRDefault="007E5972" w:rsidP="006058E3">
            <w:pPr>
              <w:pStyle w:val="TAL"/>
              <w:jc w:val="center"/>
            </w:pPr>
            <w:r w:rsidRPr="006A51C3">
              <w:t>UE</w:t>
            </w:r>
          </w:p>
        </w:tc>
        <w:tc>
          <w:tcPr>
            <w:tcW w:w="567" w:type="dxa"/>
          </w:tcPr>
          <w:p w14:paraId="6079A5FC" w14:textId="77777777" w:rsidR="007E5972" w:rsidRPr="006A51C3" w:rsidRDefault="007E5972" w:rsidP="006058E3">
            <w:pPr>
              <w:pStyle w:val="TAL"/>
              <w:jc w:val="center"/>
            </w:pPr>
            <w:r w:rsidRPr="006A51C3">
              <w:t>No</w:t>
            </w:r>
          </w:p>
        </w:tc>
        <w:tc>
          <w:tcPr>
            <w:tcW w:w="709" w:type="dxa"/>
          </w:tcPr>
          <w:p w14:paraId="35E19EF2" w14:textId="77777777" w:rsidR="007E5972" w:rsidRPr="006A51C3" w:rsidRDefault="007E5972" w:rsidP="006058E3">
            <w:pPr>
              <w:pStyle w:val="TAL"/>
              <w:jc w:val="center"/>
            </w:pPr>
            <w:r w:rsidRPr="006A51C3">
              <w:t>No</w:t>
            </w:r>
          </w:p>
        </w:tc>
        <w:tc>
          <w:tcPr>
            <w:tcW w:w="728" w:type="dxa"/>
          </w:tcPr>
          <w:p w14:paraId="2B9B810F" w14:textId="77777777" w:rsidR="007E5972" w:rsidRPr="006A51C3" w:rsidRDefault="007E5972" w:rsidP="006058E3">
            <w:pPr>
              <w:pStyle w:val="TAL"/>
              <w:jc w:val="center"/>
            </w:pPr>
            <w:r w:rsidRPr="006A51C3">
              <w:t>Yes</w:t>
            </w:r>
          </w:p>
        </w:tc>
      </w:tr>
      <w:tr w:rsidR="007E5972" w:rsidRPr="006A51C3" w14:paraId="520C2815" w14:textId="77777777" w:rsidTr="006058E3">
        <w:trPr>
          <w:cantSplit/>
          <w:tblHeader/>
        </w:trPr>
        <w:tc>
          <w:tcPr>
            <w:tcW w:w="6917" w:type="dxa"/>
          </w:tcPr>
          <w:p w14:paraId="734C9858" w14:textId="77777777" w:rsidR="007E5972" w:rsidRPr="006A51C3" w:rsidRDefault="007E5972" w:rsidP="006058E3">
            <w:pPr>
              <w:pStyle w:val="TAL"/>
              <w:rPr>
                <w:b/>
                <w:i/>
              </w:rPr>
            </w:pPr>
            <w:r w:rsidRPr="006A51C3">
              <w:rPr>
                <w:b/>
                <w:i/>
              </w:rPr>
              <w:t>twoPUCCH-F0-2-ConsecSymbols</w:t>
            </w:r>
          </w:p>
          <w:p w14:paraId="5C7D4F12" w14:textId="77777777" w:rsidR="007E5972" w:rsidRPr="006A51C3" w:rsidRDefault="007E5972" w:rsidP="006058E3">
            <w:pPr>
              <w:pStyle w:val="TAL"/>
            </w:pPr>
            <w:r w:rsidRPr="006A51C3">
              <w:t>Indicates whether the UE supports transmission of two PUCCHs of format 0 or 2 in consecutive symbols in a slot.</w:t>
            </w:r>
          </w:p>
        </w:tc>
        <w:tc>
          <w:tcPr>
            <w:tcW w:w="709" w:type="dxa"/>
          </w:tcPr>
          <w:p w14:paraId="4E4F3CFB" w14:textId="77777777" w:rsidR="007E5972" w:rsidRPr="006A51C3" w:rsidRDefault="007E5972" w:rsidP="006058E3">
            <w:pPr>
              <w:pStyle w:val="TAL"/>
              <w:jc w:val="center"/>
            </w:pPr>
            <w:r w:rsidRPr="006A51C3">
              <w:t>UE</w:t>
            </w:r>
          </w:p>
        </w:tc>
        <w:tc>
          <w:tcPr>
            <w:tcW w:w="567" w:type="dxa"/>
          </w:tcPr>
          <w:p w14:paraId="50E3420C" w14:textId="77777777" w:rsidR="007E5972" w:rsidRPr="006A51C3" w:rsidRDefault="007E5972" w:rsidP="006058E3">
            <w:pPr>
              <w:pStyle w:val="TAL"/>
              <w:jc w:val="center"/>
            </w:pPr>
            <w:r w:rsidRPr="006A51C3">
              <w:t>No</w:t>
            </w:r>
          </w:p>
        </w:tc>
        <w:tc>
          <w:tcPr>
            <w:tcW w:w="709" w:type="dxa"/>
          </w:tcPr>
          <w:p w14:paraId="3969B089" w14:textId="77777777" w:rsidR="007E5972" w:rsidRPr="006A51C3" w:rsidRDefault="007E5972" w:rsidP="006058E3">
            <w:pPr>
              <w:pStyle w:val="TAL"/>
              <w:jc w:val="center"/>
            </w:pPr>
            <w:r w:rsidRPr="006A51C3">
              <w:t>Yes</w:t>
            </w:r>
          </w:p>
        </w:tc>
        <w:tc>
          <w:tcPr>
            <w:tcW w:w="728" w:type="dxa"/>
          </w:tcPr>
          <w:p w14:paraId="26A63A02" w14:textId="77777777" w:rsidR="007E5972" w:rsidRPr="006A51C3" w:rsidRDefault="007E5972" w:rsidP="006058E3">
            <w:pPr>
              <w:pStyle w:val="TAL"/>
              <w:jc w:val="center"/>
            </w:pPr>
            <w:r w:rsidRPr="006A51C3">
              <w:t>Yes</w:t>
            </w:r>
          </w:p>
        </w:tc>
      </w:tr>
      <w:tr w:rsidR="007E5972" w:rsidRPr="006A51C3" w14:paraId="18B922B0" w14:textId="77777777" w:rsidTr="006058E3">
        <w:trPr>
          <w:cantSplit/>
          <w:tblHeader/>
        </w:trPr>
        <w:tc>
          <w:tcPr>
            <w:tcW w:w="6917" w:type="dxa"/>
          </w:tcPr>
          <w:p w14:paraId="376A80CD" w14:textId="77777777" w:rsidR="007E5972" w:rsidRPr="006A51C3" w:rsidRDefault="007E5972" w:rsidP="006058E3">
            <w:pPr>
              <w:pStyle w:val="TAL"/>
              <w:rPr>
                <w:b/>
                <w:i/>
              </w:rPr>
            </w:pPr>
            <w:r w:rsidRPr="006A51C3">
              <w:rPr>
                <w:b/>
                <w:i/>
              </w:rPr>
              <w:t>twoStepRACH-r16</w:t>
            </w:r>
          </w:p>
          <w:p w14:paraId="0BDC03C7" w14:textId="77777777" w:rsidR="007E5972" w:rsidRPr="006A51C3" w:rsidRDefault="007E5972" w:rsidP="006058E3">
            <w:pPr>
              <w:pStyle w:val="TAL"/>
            </w:pPr>
            <w:r w:rsidRPr="006A51C3">
              <w:t>Indicates whether the UE supports the following basic structure and procedure of 2-step RACH:</w:t>
            </w:r>
          </w:p>
          <w:p w14:paraId="1289B1D4"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sz w:val="18"/>
                <w:szCs w:val="18"/>
              </w:rPr>
              <w:t>Fallback</w:t>
            </w:r>
            <w:proofErr w:type="spellEnd"/>
            <w:r w:rsidRPr="006A51C3">
              <w:rPr>
                <w:rFonts w:ascii="Arial" w:hAnsi="Arial" w:cs="Arial"/>
                <w:sz w:val="18"/>
                <w:szCs w:val="18"/>
              </w:rPr>
              <w:t xml:space="preserve"> procedures from 2-step RA type to 4-step RA type;</w:t>
            </w:r>
          </w:p>
          <w:p w14:paraId="4777BEE6"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MSGA PRACH resource and format determination;</w:t>
            </w:r>
          </w:p>
          <w:p w14:paraId="57E34FD3"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MSGA PUSCH configuration;</w:t>
            </w:r>
          </w:p>
          <w:p w14:paraId="467A3C6D"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Validation and transmission of MSGA PRACH and PUSCH;</w:t>
            </w:r>
          </w:p>
          <w:p w14:paraId="5A6CF537"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Mapping between preamble of MSGA PRACH and PUSCH occasion with DMRS resource of MSGA PUSCH;</w:t>
            </w:r>
          </w:p>
          <w:p w14:paraId="21083418"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MSGB monitoring and decoding;</w:t>
            </w:r>
          </w:p>
          <w:p w14:paraId="52C352E3"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PUCCH transmission for HARQ-ACK feedback to a MSGB;</w:t>
            </w:r>
          </w:p>
          <w:p w14:paraId="2A4FA3F6" w14:textId="77777777" w:rsidR="007E5972" w:rsidRPr="006A51C3" w:rsidRDefault="007E5972" w:rsidP="006058E3">
            <w:pPr>
              <w:pStyle w:val="B1"/>
              <w:spacing w:after="120"/>
              <w:rPr>
                <w:rFonts w:ascii="Arial" w:hAnsi="Arial"/>
                <w:sz w:val="18"/>
              </w:rPr>
            </w:pPr>
            <w:r w:rsidRPr="006A51C3">
              <w:rPr>
                <w:rFonts w:ascii="Arial" w:hAnsi="Arial"/>
                <w:sz w:val="18"/>
              </w:rPr>
              <w:t>-</w:t>
            </w:r>
            <w:r w:rsidRPr="006A51C3">
              <w:rPr>
                <w:rFonts w:ascii="Arial" w:hAnsi="Arial"/>
                <w:sz w:val="18"/>
              </w:rPr>
              <w:tab/>
              <w:t>Power control for MSGA PRACH, MSGA PUSCH and PUCCH carrying HARQ-ACK feedback to MSGB.</w:t>
            </w:r>
          </w:p>
          <w:p w14:paraId="4C51D182" w14:textId="77777777" w:rsidR="007E5972" w:rsidRPr="006A51C3" w:rsidRDefault="007E5972" w:rsidP="006058E3">
            <w:pPr>
              <w:pStyle w:val="B1"/>
              <w:spacing w:after="0"/>
            </w:pPr>
            <w:r w:rsidRPr="006A51C3">
              <w:rPr>
                <w:rFonts w:ascii="Arial" w:hAnsi="Arial"/>
                <w:sz w:val="18"/>
              </w:rPr>
              <w:t>-</w:t>
            </w:r>
            <w:r w:rsidRPr="006A51C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79DF4A74" w14:textId="77777777" w:rsidR="007E5972" w:rsidRPr="006A51C3" w:rsidRDefault="007E5972" w:rsidP="006058E3">
            <w:pPr>
              <w:pStyle w:val="TAL"/>
              <w:jc w:val="center"/>
            </w:pPr>
            <w:r w:rsidRPr="006A51C3">
              <w:t>UE</w:t>
            </w:r>
          </w:p>
        </w:tc>
        <w:tc>
          <w:tcPr>
            <w:tcW w:w="567" w:type="dxa"/>
          </w:tcPr>
          <w:p w14:paraId="0638495E" w14:textId="77777777" w:rsidR="007E5972" w:rsidRPr="006A51C3" w:rsidRDefault="007E5972" w:rsidP="006058E3">
            <w:pPr>
              <w:pStyle w:val="TAL"/>
              <w:jc w:val="center"/>
            </w:pPr>
            <w:r w:rsidRPr="006A51C3">
              <w:t>No</w:t>
            </w:r>
          </w:p>
        </w:tc>
        <w:tc>
          <w:tcPr>
            <w:tcW w:w="709" w:type="dxa"/>
          </w:tcPr>
          <w:p w14:paraId="38634D20" w14:textId="77777777" w:rsidR="007E5972" w:rsidRPr="006A51C3" w:rsidRDefault="007E5972" w:rsidP="006058E3">
            <w:pPr>
              <w:pStyle w:val="TAL"/>
              <w:jc w:val="center"/>
            </w:pPr>
            <w:r w:rsidRPr="006A51C3">
              <w:t>No</w:t>
            </w:r>
          </w:p>
        </w:tc>
        <w:tc>
          <w:tcPr>
            <w:tcW w:w="728" w:type="dxa"/>
          </w:tcPr>
          <w:p w14:paraId="5492A462" w14:textId="77777777" w:rsidR="007E5972" w:rsidRPr="006A51C3" w:rsidRDefault="007E5972" w:rsidP="006058E3">
            <w:pPr>
              <w:pStyle w:val="TAL"/>
              <w:jc w:val="center"/>
            </w:pPr>
            <w:r w:rsidRPr="006A51C3">
              <w:t>No</w:t>
            </w:r>
          </w:p>
        </w:tc>
      </w:tr>
      <w:tr w:rsidR="007E5972" w:rsidRPr="006A51C3" w14:paraId="3FFD767D" w14:textId="77777777" w:rsidTr="006058E3">
        <w:trPr>
          <w:cantSplit/>
          <w:tblHeader/>
        </w:trPr>
        <w:tc>
          <w:tcPr>
            <w:tcW w:w="6917" w:type="dxa"/>
          </w:tcPr>
          <w:p w14:paraId="117480AC" w14:textId="77777777" w:rsidR="007E5972" w:rsidRPr="006A51C3" w:rsidRDefault="007E5972" w:rsidP="006058E3">
            <w:pPr>
              <w:keepNext/>
              <w:keepLines/>
              <w:spacing w:after="0"/>
              <w:rPr>
                <w:rFonts w:ascii="Arial" w:hAnsi="Arial"/>
                <w:b/>
                <w:bCs/>
                <w:i/>
                <w:iCs/>
                <w:sz w:val="18"/>
              </w:rPr>
            </w:pPr>
            <w:r w:rsidRPr="006A51C3">
              <w:rPr>
                <w:rFonts w:ascii="Arial" w:hAnsi="Arial" w:cs="Arial"/>
                <w:b/>
                <w:bCs/>
                <w:i/>
                <w:iCs/>
                <w:sz w:val="18"/>
                <w:szCs w:val="18"/>
              </w:rPr>
              <w:lastRenderedPageBreak/>
              <w:t>twoTCI-Act-servingCellInCC-List-r16</w:t>
            </w:r>
          </w:p>
          <w:p w14:paraId="3D790BF2" w14:textId="77777777" w:rsidR="007E5972" w:rsidRPr="006A51C3" w:rsidRDefault="007E5972" w:rsidP="006058E3">
            <w:pPr>
              <w:keepNext/>
              <w:keepLines/>
              <w:spacing w:after="0"/>
              <w:rPr>
                <w:rFonts w:ascii="Arial" w:hAnsi="Arial" w:cs="Arial"/>
                <w:sz w:val="18"/>
                <w:szCs w:val="18"/>
              </w:rPr>
            </w:pPr>
            <w:r w:rsidRPr="006A51C3">
              <w:rPr>
                <w:rFonts w:ascii="Arial" w:hAnsi="Arial"/>
                <w:sz w:val="18"/>
              </w:rPr>
              <w:t xml:space="preserve">Indicates whether the UE supports receiving the </w:t>
            </w:r>
            <w:r w:rsidRPr="006A51C3">
              <w:rPr>
                <w:rFonts w:ascii="Arial" w:hAnsi="Arial" w:cs="Arial"/>
                <w:sz w:val="18"/>
                <w:szCs w:val="18"/>
              </w:rPr>
              <w:t xml:space="preserve">Enhanced TCI States Activation/Deactivation for UE-specific PDSCH MAC CE (as specified in TS 38.321 [8] clause 6.1.3.24) indicating a serving cell configured as part of </w:t>
            </w:r>
            <w:r w:rsidRPr="006A51C3">
              <w:rPr>
                <w:rFonts w:ascii="Arial" w:hAnsi="Arial" w:cs="Arial"/>
                <w:i/>
                <w:sz w:val="18"/>
                <w:szCs w:val="18"/>
              </w:rPr>
              <w:t>simultaneousTCI-UpdateList1</w:t>
            </w:r>
            <w:r w:rsidRPr="006A51C3">
              <w:rPr>
                <w:rFonts w:ascii="Arial" w:hAnsi="Arial" w:cs="Arial"/>
                <w:sz w:val="18"/>
                <w:szCs w:val="18"/>
              </w:rPr>
              <w:t xml:space="preserve"> or </w:t>
            </w:r>
            <w:r w:rsidRPr="006A51C3">
              <w:rPr>
                <w:rFonts w:ascii="Arial" w:hAnsi="Arial" w:cs="Arial"/>
                <w:i/>
                <w:sz w:val="18"/>
                <w:szCs w:val="18"/>
              </w:rPr>
              <w:t>simultaneousTCI-UpdateList2</w:t>
            </w:r>
            <w:r w:rsidRPr="006A51C3">
              <w:rPr>
                <w:rFonts w:ascii="Arial" w:hAnsi="Arial" w:cs="Arial"/>
                <w:sz w:val="18"/>
                <w:szCs w:val="18"/>
              </w:rPr>
              <w:t xml:space="preserve"> as specified in TS 38.331 [9].</w:t>
            </w:r>
          </w:p>
          <w:p w14:paraId="67CC0500" w14:textId="77777777" w:rsidR="007E5972" w:rsidRPr="006A51C3" w:rsidRDefault="007E5972" w:rsidP="006058E3">
            <w:pPr>
              <w:keepNext/>
              <w:keepLines/>
              <w:spacing w:after="0"/>
              <w:rPr>
                <w:rFonts w:ascii="Arial" w:hAnsi="Arial"/>
                <w:b/>
                <w:i/>
                <w:sz w:val="18"/>
              </w:rPr>
            </w:pPr>
            <w:r w:rsidRPr="006A51C3">
              <w:rPr>
                <w:rFonts w:ascii="Arial" w:hAnsi="Arial" w:cs="Arial"/>
                <w:sz w:val="18"/>
                <w:szCs w:val="18"/>
              </w:rPr>
              <w:t xml:space="preserve">If the UE indicates support of </w:t>
            </w:r>
            <w:r w:rsidRPr="006A51C3">
              <w:rPr>
                <w:rFonts w:ascii="Arial" w:hAnsi="Arial" w:cs="Arial"/>
                <w:i/>
                <w:sz w:val="18"/>
                <w:szCs w:val="18"/>
              </w:rPr>
              <w:t>simultaneousTCI-ActMultipleCC-r16</w:t>
            </w:r>
            <w:r w:rsidRPr="006A51C3">
              <w:rPr>
                <w:rFonts w:ascii="Arial" w:hAnsi="Arial" w:cs="Arial"/>
                <w:sz w:val="18"/>
                <w:szCs w:val="18"/>
              </w:rPr>
              <w:t xml:space="preserve"> for a FR and support of at least one of </w:t>
            </w:r>
            <w:r w:rsidRPr="006A51C3">
              <w:rPr>
                <w:rFonts w:ascii="Arial" w:hAnsi="Arial" w:cs="Arial"/>
                <w:i/>
                <w:sz w:val="18"/>
                <w:szCs w:val="18"/>
              </w:rPr>
              <w:t>singleDCI-SDM-scheme-r16</w:t>
            </w:r>
            <w:r w:rsidRPr="006A51C3">
              <w:rPr>
                <w:rFonts w:ascii="Arial" w:hAnsi="Arial" w:cs="Arial"/>
                <w:sz w:val="18"/>
                <w:szCs w:val="18"/>
              </w:rPr>
              <w:t xml:space="preserve">, </w:t>
            </w:r>
            <w:r w:rsidRPr="006A51C3">
              <w:rPr>
                <w:rFonts w:ascii="Arial" w:hAnsi="Arial" w:cs="Arial"/>
                <w:i/>
                <w:sz w:val="18"/>
                <w:szCs w:val="18"/>
              </w:rPr>
              <w:t>supportFDM-SchemeA-r16</w:t>
            </w:r>
            <w:r w:rsidRPr="006A51C3">
              <w:rPr>
                <w:rFonts w:ascii="Arial" w:hAnsi="Arial" w:cs="Arial"/>
                <w:sz w:val="18"/>
                <w:szCs w:val="18"/>
              </w:rPr>
              <w:t xml:space="preserve">, </w:t>
            </w:r>
            <w:r w:rsidRPr="006A51C3">
              <w:rPr>
                <w:rFonts w:ascii="Arial" w:hAnsi="Arial" w:cs="Arial"/>
                <w:i/>
                <w:sz w:val="18"/>
                <w:szCs w:val="18"/>
              </w:rPr>
              <w:t>supportFDM-SchemeB-r16</w:t>
            </w:r>
            <w:r w:rsidRPr="006A51C3">
              <w:rPr>
                <w:rFonts w:ascii="Arial" w:hAnsi="Arial" w:cs="Arial"/>
                <w:sz w:val="18"/>
                <w:szCs w:val="18"/>
              </w:rPr>
              <w:t xml:space="preserve">, </w:t>
            </w:r>
            <w:r w:rsidRPr="006A51C3">
              <w:rPr>
                <w:rFonts w:ascii="Arial" w:hAnsi="Arial" w:cs="Arial"/>
                <w:i/>
                <w:sz w:val="18"/>
                <w:szCs w:val="18"/>
              </w:rPr>
              <w:t>supportTDM-SchemeA-r16</w:t>
            </w:r>
            <w:r w:rsidRPr="006A51C3">
              <w:rPr>
                <w:rFonts w:ascii="Arial" w:hAnsi="Arial" w:cs="Arial"/>
                <w:sz w:val="18"/>
                <w:szCs w:val="18"/>
              </w:rPr>
              <w:t xml:space="preserve"> or </w:t>
            </w:r>
            <w:r w:rsidRPr="006A51C3">
              <w:rPr>
                <w:rFonts w:ascii="Arial" w:hAnsi="Arial" w:cs="Arial"/>
                <w:i/>
                <w:sz w:val="18"/>
                <w:szCs w:val="18"/>
              </w:rPr>
              <w:t>supportInter-slotTDM-r16</w:t>
            </w:r>
            <w:r w:rsidRPr="006A51C3">
              <w:rPr>
                <w:rFonts w:ascii="Arial" w:hAnsi="Arial" w:cs="Arial"/>
                <w:sz w:val="18"/>
                <w:szCs w:val="18"/>
              </w:rPr>
              <w:t xml:space="preserve"> for at least one band or component carrier of this FR, the UE shall indicate support of </w:t>
            </w:r>
            <w:r w:rsidRPr="006A51C3">
              <w:rPr>
                <w:rFonts w:ascii="Arial" w:hAnsi="Arial" w:cs="Arial"/>
                <w:i/>
                <w:sz w:val="18"/>
                <w:szCs w:val="18"/>
              </w:rPr>
              <w:t>twoTCI-Act-servingCellInCC-List-r16</w:t>
            </w:r>
            <w:r w:rsidRPr="006A51C3">
              <w:rPr>
                <w:rFonts w:ascii="Arial" w:hAnsi="Arial" w:cs="Arial"/>
                <w:sz w:val="18"/>
                <w:szCs w:val="18"/>
              </w:rPr>
              <w:t xml:space="preserve"> for this FR.</w:t>
            </w:r>
          </w:p>
        </w:tc>
        <w:tc>
          <w:tcPr>
            <w:tcW w:w="709" w:type="dxa"/>
          </w:tcPr>
          <w:p w14:paraId="18E8B2C9" w14:textId="77777777" w:rsidR="007E5972" w:rsidRPr="006A51C3" w:rsidRDefault="007E5972" w:rsidP="006058E3">
            <w:pPr>
              <w:keepNext/>
              <w:keepLines/>
              <w:spacing w:after="0"/>
              <w:jc w:val="center"/>
              <w:rPr>
                <w:rFonts w:ascii="Arial" w:hAnsi="Arial"/>
                <w:sz w:val="18"/>
              </w:rPr>
            </w:pPr>
            <w:r w:rsidRPr="006A51C3">
              <w:rPr>
                <w:rFonts w:ascii="Arial" w:hAnsi="Arial"/>
                <w:sz w:val="18"/>
              </w:rPr>
              <w:t>UE</w:t>
            </w:r>
          </w:p>
        </w:tc>
        <w:tc>
          <w:tcPr>
            <w:tcW w:w="567" w:type="dxa"/>
          </w:tcPr>
          <w:p w14:paraId="321F7E12" w14:textId="77777777" w:rsidR="007E5972" w:rsidRPr="006A51C3" w:rsidRDefault="007E5972" w:rsidP="006058E3">
            <w:pPr>
              <w:keepNext/>
              <w:keepLines/>
              <w:spacing w:after="0"/>
              <w:jc w:val="center"/>
              <w:rPr>
                <w:rFonts w:ascii="Arial" w:hAnsi="Arial"/>
                <w:sz w:val="18"/>
              </w:rPr>
            </w:pPr>
            <w:r w:rsidRPr="006A51C3">
              <w:rPr>
                <w:rFonts w:ascii="Arial" w:hAnsi="Arial"/>
                <w:sz w:val="18"/>
              </w:rPr>
              <w:t>CY</w:t>
            </w:r>
          </w:p>
        </w:tc>
        <w:tc>
          <w:tcPr>
            <w:tcW w:w="709" w:type="dxa"/>
          </w:tcPr>
          <w:p w14:paraId="7D344317" w14:textId="77777777" w:rsidR="007E5972" w:rsidRPr="006A51C3" w:rsidRDefault="007E5972" w:rsidP="006058E3">
            <w:pPr>
              <w:keepNext/>
              <w:keepLines/>
              <w:spacing w:after="0"/>
              <w:jc w:val="center"/>
              <w:rPr>
                <w:rFonts w:ascii="Arial" w:hAnsi="Arial"/>
                <w:sz w:val="18"/>
              </w:rPr>
            </w:pPr>
            <w:r w:rsidRPr="006A51C3">
              <w:rPr>
                <w:rFonts w:ascii="Arial" w:hAnsi="Arial"/>
                <w:sz w:val="18"/>
              </w:rPr>
              <w:t>No</w:t>
            </w:r>
          </w:p>
        </w:tc>
        <w:tc>
          <w:tcPr>
            <w:tcW w:w="728" w:type="dxa"/>
          </w:tcPr>
          <w:p w14:paraId="58FEBF4B" w14:textId="77777777" w:rsidR="007E5972" w:rsidRPr="006A51C3" w:rsidRDefault="007E5972" w:rsidP="006058E3">
            <w:pPr>
              <w:keepNext/>
              <w:keepLines/>
              <w:spacing w:after="0"/>
              <w:jc w:val="center"/>
              <w:rPr>
                <w:rFonts w:ascii="Arial" w:hAnsi="Arial"/>
                <w:sz w:val="18"/>
              </w:rPr>
            </w:pPr>
            <w:r w:rsidRPr="006A51C3">
              <w:rPr>
                <w:rFonts w:ascii="Arial" w:hAnsi="Arial"/>
                <w:sz w:val="18"/>
              </w:rPr>
              <w:t>Yes</w:t>
            </w:r>
          </w:p>
        </w:tc>
      </w:tr>
      <w:tr w:rsidR="007E5972" w:rsidRPr="006A51C3" w14:paraId="571B4624" w14:textId="77777777" w:rsidTr="006058E3">
        <w:trPr>
          <w:cantSplit/>
          <w:tblHeader/>
        </w:trPr>
        <w:tc>
          <w:tcPr>
            <w:tcW w:w="6917" w:type="dxa"/>
          </w:tcPr>
          <w:p w14:paraId="79B775DE" w14:textId="77777777" w:rsidR="007E5972" w:rsidRPr="006A51C3" w:rsidRDefault="007E5972" w:rsidP="006058E3">
            <w:pPr>
              <w:pStyle w:val="TAL"/>
              <w:rPr>
                <w:b/>
                <w:i/>
              </w:rPr>
            </w:pPr>
            <w:r w:rsidRPr="006A51C3">
              <w:rPr>
                <w:b/>
                <w:i/>
              </w:rPr>
              <w:t>type1-HARQ-ACK-Codebook-r16</w:t>
            </w:r>
          </w:p>
          <w:p w14:paraId="0E31CB66" w14:textId="77777777" w:rsidR="007E5972" w:rsidRPr="006A51C3" w:rsidRDefault="007E5972" w:rsidP="006058E3">
            <w:pPr>
              <w:pStyle w:val="TAL"/>
              <w:rPr>
                <w:b/>
                <w:i/>
              </w:rPr>
            </w:pPr>
            <w:r w:rsidRPr="006A51C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A51C3">
              <w:rPr>
                <w:i/>
              </w:rPr>
              <w:t>dci-Format1-2And0-2-r16</w:t>
            </w:r>
            <w:r w:rsidRPr="006A51C3">
              <w:t>. Support for FR1/FR2 is differentiated from the viewpoint of the scheduled carrier.</w:t>
            </w:r>
          </w:p>
        </w:tc>
        <w:tc>
          <w:tcPr>
            <w:tcW w:w="709" w:type="dxa"/>
          </w:tcPr>
          <w:p w14:paraId="2754C460" w14:textId="77777777" w:rsidR="007E5972" w:rsidRPr="006A51C3" w:rsidRDefault="007E5972" w:rsidP="006058E3">
            <w:pPr>
              <w:pStyle w:val="TAL"/>
              <w:jc w:val="center"/>
            </w:pPr>
            <w:r w:rsidRPr="006A51C3">
              <w:t>UE</w:t>
            </w:r>
          </w:p>
        </w:tc>
        <w:tc>
          <w:tcPr>
            <w:tcW w:w="567" w:type="dxa"/>
          </w:tcPr>
          <w:p w14:paraId="79FE52D0" w14:textId="77777777" w:rsidR="007E5972" w:rsidRPr="006A51C3" w:rsidRDefault="007E5972" w:rsidP="006058E3">
            <w:pPr>
              <w:pStyle w:val="TAL"/>
              <w:jc w:val="center"/>
            </w:pPr>
            <w:r w:rsidRPr="006A51C3">
              <w:t>No</w:t>
            </w:r>
          </w:p>
        </w:tc>
        <w:tc>
          <w:tcPr>
            <w:tcW w:w="709" w:type="dxa"/>
          </w:tcPr>
          <w:p w14:paraId="2CBC01C1" w14:textId="77777777" w:rsidR="007E5972" w:rsidRPr="006A51C3" w:rsidRDefault="007E5972" w:rsidP="006058E3">
            <w:pPr>
              <w:pStyle w:val="TAL"/>
              <w:jc w:val="center"/>
            </w:pPr>
            <w:r w:rsidRPr="006A51C3">
              <w:t>No</w:t>
            </w:r>
          </w:p>
        </w:tc>
        <w:tc>
          <w:tcPr>
            <w:tcW w:w="728" w:type="dxa"/>
          </w:tcPr>
          <w:p w14:paraId="439C1D42" w14:textId="77777777" w:rsidR="007E5972" w:rsidRPr="006A51C3" w:rsidRDefault="007E5972" w:rsidP="006058E3">
            <w:pPr>
              <w:pStyle w:val="TAL"/>
              <w:jc w:val="center"/>
            </w:pPr>
            <w:r w:rsidRPr="006A51C3">
              <w:t>Yes</w:t>
            </w:r>
          </w:p>
        </w:tc>
      </w:tr>
      <w:tr w:rsidR="007E5972" w:rsidRPr="006A51C3" w14:paraId="27FA673F" w14:textId="77777777" w:rsidTr="006058E3">
        <w:trPr>
          <w:cantSplit/>
          <w:tblHeader/>
        </w:trPr>
        <w:tc>
          <w:tcPr>
            <w:tcW w:w="6917" w:type="dxa"/>
          </w:tcPr>
          <w:p w14:paraId="4C5EB2C3" w14:textId="77777777" w:rsidR="007E5972" w:rsidRPr="006A51C3" w:rsidRDefault="007E5972" w:rsidP="006058E3">
            <w:pPr>
              <w:pStyle w:val="TAL"/>
              <w:rPr>
                <w:b/>
                <w:i/>
              </w:rPr>
            </w:pPr>
            <w:r w:rsidRPr="006A51C3">
              <w:rPr>
                <w:b/>
                <w:i/>
              </w:rPr>
              <w:t>type1-PUSCH-RepetitionMultiSlots</w:t>
            </w:r>
          </w:p>
          <w:p w14:paraId="67FCBAF4" w14:textId="77777777" w:rsidR="007E5972" w:rsidRPr="006A51C3" w:rsidRDefault="007E5972" w:rsidP="006058E3">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i/>
                <w:iCs/>
              </w:rPr>
              <w:t xml:space="preserve">type1-PUSCH-RepetitionMultiSlots-r16 </w:t>
            </w:r>
            <w:r w:rsidRPr="006A51C3">
              <w:rPr>
                <w:bCs/>
                <w:iCs/>
              </w:rPr>
              <w:t>applies.</w:t>
            </w:r>
          </w:p>
        </w:tc>
        <w:tc>
          <w:tcPr>
            <w:tcW w:w="709" w:type="dxa"/>
          </w:tcPr>
          <w:p w14:paraId="659D13DB" w14:textId="77777777" w:rsidR="007E5972" w:rsidRPr="006A51C3" w:rsidRDefault="007E5972" w:rsidP="006058E3">
            <w:pPr>
              <w:pStyle w:val="TAL"/>
              <w:jc w:val="center"/>
            </w:pPr>
            <w:r w:rsidRPr="006A51C3">
              <w:t>UE</w:t>
            </w:r>
          </w:p>
        </w:tc>
        <w:tc>
          <w:tcPr>
            <w:tcW w:w="567" w:type="dxa"/>
          </w:tcPr>
          <w:p w14:paraId="560FA401" w14:textId="77777777" w:rsidR="007E5972" w:rsidRPr="006A51C3" w:rsidRDefault="007E5972" w:rsidP="006058E3">
            <w:pPr>
              <w:pStyle w:val="TAL"/>
              <w:jc w:val="center"/>
            </w:pPr>
            <w:r w:rsidRPr="006A51C3">
              <w:t>No</w:t>
            </w:r>
          </w:p>
        </w:tc>
        <w:tc>
          <w:tcPr>
            <w:tcW w:w="709" w:type="dxa"/>
          </w:tcPr>
          <w:p w14:paraId="3113A656" w14:textId="77777777" w:rsidR="007E5972" w:rsidRPr="006A51C3" w:rsidRDefault="007E5972" w:rsidP="006058E3">
            <w:pPr>
              <w:pStyle w:val="TAL"/>
              <w:jc w:val="center"/>
            </w:pPr>
            <w:r w:rsidRPr="006A51C3">
              <w:t>No</w:t>
            </w:r>
          </w:p>
        </w:tc>
        <w:tc>
          <w:tcPr>
            <w:tcW w:w="728" w:type="dxa"/>
          </w:tcPr>
          <w:p w14:paraId="59E10144" w14:textId="77777777" w:rsidR="007E5972" w:rsidRPr="006A51C3" w:rsidRDefault="007E5972" w:rsidP="006058E3">
            <w:pPr>
              <w:pStyle w:val="TAL"/>
              <w:jc w:val="center"/>
            </w:pPr>
            <w:r w:rsidRPr="006A51C3">
              <w:t>No</w:t>
            </w:r>
          </w:p>
        </w:tc>
      </w:tr>
      <w:tr w:rsidR="007E5972" w:rsidRPr="006A51C3" w14:paraId="43AFDD1E" w14:textId="77777777" w:rsidTr="006058E3">
        <w:trPr>
          <w:cantSplit/>
          <w:tblHeader/>
        </w:trPr>
        <w:tc>
          <w:tcPr>
            <w:tcW w:w="6917" w:type="dxa"/>
          </w:tcPr>
          <w:p w14:paraId="4C5791AF" w14:textId="77777777" w:rsidR="007E5972" w:rsidRPr="006A51C3" w:rsidRDefault="007E5972" w:rsidP="006058E3">
            <w:pPr>
              <w:pStyle w:val="TAL"/>
              <w:rPr>
                <w:b/>
                <w:i/>
              </w:rPr>
            </w:pPr>
            <w:r w:rsidRPr="006A51C3">
              <w:rPr>
                <w:b/>
                <w:i/>
              </w:rPr>
              <w:t>type2-CG-ReleaseDCI-0-1-r16</w:t>
            </w:r>
          </w:p>
          <w:p w14:paraId="567CD072" w14:textId="77777777" w:rsidR="007E5972" w:rsidRPr="006A51C3" w:rsidRDefault="007E5972" w:rsidP="006058E3">
            <w:pPr>
              <w:pStyle w:val="TAL"/>
              <w:rPr>
                <w:b/>
                <w:i/>
              </w:rPr>
            </w:pPr>
            <w:r w:rsidRPr="006A51C3">
              <w:t xml:space="preserve">Indicates whether the UE supports type 2 configured grant </w:t>
            </w:r>
            <w:proofErr w:type="gramStart"/>
            <w:r w:rsidRPr="006A51C3">
              <w:t>release</w:t>
            </w:r>
            <w:proofErr w:type="gramEnd"/>
            <w:r w:rsidRPr="006A51C3">
              <w:t xml:space="preserve"> by DCI format 0_1. If the UE supports this feature, the UE needs to report </w:t>
            </w:r>
            <w:r w:rsidRPr="006A51C3">
              <w:rPr>
                <w:i/>
              </w:rPr>
              <w:t xml:space="preserve">configuredUL-GrantType2 </w:t>
            </w:r>
            <w:r w:rsidRPr="006A51C3">
              <w:t xml:space="preserve">or </w:t>
            </w:r>
            <w:r w:rsidRPr="006A51C3">
              <w:rPr>
                <w:i/>
              </w:rPr>
              <w:t>configuredUL-GrantType2-v1650</w:t>
            </w:r>
            <w:r w:rsidRPr="006A51C3">
              <w:t>.</w:t>
            </w:r>
          </w:p>
        </w:tc>
        <w:tc>
          <w:tcPr>
            <w:tcW w:w="709" w:type="dxa"/>
          </w:tcPr>
          <w:p w14:paraId="0D559882" w14:textId="77777777" w:rsidR="007E5972" w:rsidRPr="006A51C3" w:rsidRDefault="007E5972" w:rsidP="006058E3">
            <w:pPr>
              <w:pStyle w:val="TAL"/>
              <w:jc w:val="center"/>
            </w:pPr>
            <w:r w:rsidRPr="006A51C3">
              <w:t>UE</w:t>
            </w:r>
          </w:p>
        </w:tc>
        <w:tc>
          <w:tcPr>
            <w:tcW w:w="567" w:type="dxa"/>
          </w:tcPr>
          <w:p w14:paraId="27C866B4" w14:textId="77777777" w:rsidR="007E5972" w:rsidRPr="006A51C3" w:rsidRDefault="007E5972" w:rsidP="006058E3">
            <w:pPr>
              <w:pStyle w:val="TAL"/>
              <w:jc w:val="center"/>
            </w:pPr>
            <w:r w:rsidRPr="006A51C3">
              <w:t>No</w:t>
            </w:r>
          </w:p>
        </w:tc>
        <w:tc>
          <w:tcPr>
            <w:tcW w:w="709" w:type="dxa"/>
          </w:tcPr>
          <w:p w14:paraId="4E18D910" w14:textId="77777777" w:rsidR="007E5972" w:rsidRPr="006A51C3" w:rsidRDefault="007E5972" w:rsidP="006058E3">
            <w:pPr>
              <w:pStyle w:val="TAL"/>
              <w:jc w:val="center"/>
            </w:pPr>
            <w:r w:rsidRPr="006A51C3">
              <w:t>No</w:t>
            </w:r>
          </w:p>
        </w:tc>
        <w:tc>
          <w:tcPr>
            <w:tcW w:w="728" w:type="dxa"/>
          </w:tcPr>
          <w:p w14:paraId="2A4C1434" w14:textId="77777777" w:rsidR="007E5972" w:rsidRPr="006A51C3" w:rsidRDefault="007E5972" w:rsidP="006058E3">
            <w:pPr>
              <w:pStyle w:val="TAL"/>
              <w:jc w:val="center"/>
            </w:pPr>
            <w:r w:rsidRPr="006A51C3">
              <w:t>No</w:t>
            </w:r>
          </w:p>
        </w:tc>
      </w:tr>
      <w:tr w:rsidR="007E5972" w:rsidRPr="006A51C3" w14:paraId="0E3246AB" w14:textId="77777777" w:rsidTr="006058E3">
        <w:trPr>
          <w:cantSplit/>
          <w:tblHeader/>
        </w:trPr>
        <w:tc>
          <w:tcPr>
            <w:tcW w:w="6917" w:type="dxa"/>
          </w:tcPr>
          <w:p w14:paraId="4CC293A7" w14:textId="77777777" w:rsidR="007E5972" w:rsidRPr="006A51C3" w:rsidRDefault="007E5972" w:rsidP="006058E3">
            <w:pPr>
              <w:pStyle w:val="TAL"/>
              <w:rPr>
                <w:b/>
                <w:i/>
              </w:rPr>
            </w:pPr>
            <w:r w:rsidRPr="006A51C3">
              <w:rPr>
                <w:b/>
                <w:i/>
              </w:rPr>
              <w:t>type2-CG-ReleaseDCI-0-2-r16</w:t>
            </w:r>
          </w:p>
          <w:p w14:paraId="5FA739A5" w14:textId="77777777" w:rsidR="007E5972" w:rsidRPr="006A51C3" w:rsidRDefault="007E5972" w:rsidP="006058E3">
            <w:pPr>
              <w:pStyle w:val="TAL"/>
              <w:rPr>
                <w:b/>
                <w:i/>
              </w:rPr>
            </w:pPr>
            <w:r w:rsidRPr="006A51C3">
              <w:t xml:space="preserve">Indicates whether the UE supports type 2 configured grant </w:t>
            </w:r>
            <w:proofErr w:type="gramStart"/>
            <w:r w:rsidRPr="006A51C3">
              <w:t>release</w:t>
            </w:r>
            <w:proofErr w:type="gramEnd"/>
            <w:r w:rsidRPr="006A51C3">
              <w:t xml:space="preserve"> by DCI format 0_2. If the UE supports this feature, the UE needs to report </w:t>
            </w:r>
            <w:r w:rsidRPr="006A51C3">
              <w:rPr>
                <w:i/>
              </w:rPr>
              <w:t>configuredUL-GrantType2</w:t>
            </w:r>
            <w:r w:rsidRPr="006A51C3">
              <w:t xml:space="preserve"> or </w:t>
            </w:r>
            <w:r w:rsidRPr="006A51C3">
              <w:rPr>
                <w:i/>
              </w:rPr>
              <w:t xml:space="preserve">configuredUL-GrantType2-v1650 </w:t>
            </w:r>
            <w:r w:rsidRPr="006A51C3">
              <w:t xml:space="preserve">and </w:t>
            </w:r>
            <w:r w:rsidRPr="006A51C3">
              <w:rPr>
                <w:i/>
              </w:rPr>
              <w:t>dci-Format1-2And0-2-r16</w:t>
            </w:r>
            <w:r w:rsidRPr="006A51C3">
              <w:t>.</w:t>
            </w:r>
          </w:p>
        </w:tc>
        <w:tc>
          <w:tcPr>
            <w:tcW w:w="709" w:type="dxa"/>
          </w:tcPr>
          <w:p w14:paraId="2D5B4FD3" w14:textId="77777777" w:rsidR="007E5972" w:rsidRPr="006A51C3" w:rsidRDefault="007E5972" w:rsidP="006058E3">
            <w:pPr>
              <w:pStyle w:val="TAL"/>
              <w:jc w:val="center"/>
            </w:pPr>
            <w:r w:rsidRPr="006A51C3">
              <w:t>UE</w:t>
            </w:r>
          </w:p>
        </w:tc>
        <w:tc>
          <w:tcPr>
            <w:tcW w:w="567" w:type="dxa"/>
          </w:tcPr>
          <w:p w14:paraId="2312262C" w14:textId="77777777" w:rsidR="007E5972" w:rsidRPr="006A51C3" w:rsidRDefault="007E5972" w:rsidP="006058E3">
            <w:pPr>
              <w:pStyle w:val="TAL"/>
              <w:jc w:val="center"/>
            </w:pPr>
            <w:r w:rsidRPr="006A51C3">
              <w:t>No</w:t>
            </w:r>
          </w:p>
        </w:tc>
        <w:tc>
          <w:tcPr>
            <w:tcW w:w="709" w:type="dxa"/>
          </w:tcPr>
          <w:p w14:paraId="0A4F3BA2" w14:textId="77777777" w:rsidR="007E5972" w:rsidRPr="006A51C3" w:rsidRDefault="007E5972" w:rsidP="006058E3">
            <w:pPr>
              <w:pStyle w:val="TAL"/>
              <w:jc w:val="center"/>
            </w:pPr>
            <w:r w:rsidRPr="006A51C3">
              <w:t>No</w:t>
            </w:r>
          </w:p>
        </w:tc>
        <w:tc>
          <w:tcPr>
            <w:tcW w:w="728" w:type="dxa"/>
          </w:tcPr>
          <w:p w14:paraId="1CAF5A92" w14:textId="77777777" w:rsidR="007E5972" w:rsidRPr="006A51C3" w:rsidRDefault="007E5972" w:rsidP="006058E3">
            <w:pPr>
              <w:pStyle w:val="TAL"/>
              <w:jc w:val="center"/>
            </w:pPr>
            <w:r w:rsidRPr="006A51C3">
              <w:t>No</w:t>
            </w:r>
          </w:p>
        </w:tc>
      </w:tr>
      <w:tr w:rsidR="007E5972" w:rsidRPr="006A51C3" w14:paraId="03F20C29" w14:textId="77777777" w:rsidTr="006058E3">
        <w:trPr>
          <w:cantSplit/>
          <w:tblHeader/>
        </w:trPr>
        <w:tc>
          <w:tcPr>
            <w:tcW w:w="6917" w:type="dxa"/>
          </w:tcPr>
          <w:p w14:paraId="39CDC75E" w14:textId="77777777" w:rsidR="007E5972" w:rsidRPr="006A51C3" w:rsidRDefault="007E5972" w:rsidP="006058E3">
            <w:pPr>
              <w:pStyle w:val="TAL"/>
              <w:rPr>
                <w:b/>
                <w:i/>
              </w:rPr>
            </w:pPr>
            <w:r w:rsidRPr="006A51C3">
              <w:rPr>
                <w:b/>
                <w:i/>
              </w:rPr>
              <w:t>type2-HARQ-ACK-Codebook-r16</w:t>
            </w:r>
          </w:p>
          <w:p w14:paraId="2666324C" w14:textId="77777777" w:rsidR="007E5972" w:rsidRPr="006A51C3" w:rsidRDefault="007E5972" w:rsidP="006058E3">
            <w:pPr>
              <w:pStyle w:val="TAL"/>
              <w:rPr>
                <w:b/>
                <w:i/>
              </w:rPr>
            </w:pPr>
            <w:r w:rsidRPr="006A51C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39A45C96" w14:textId="77777777" w:rsidR="007E5972" w:rsidRPr="006A51C3" w:rsidRDefault="007E5972" w:rsidP="006058E3">
            <w:pPr>
              <w:pStyle w:val="TAL"/>
              <w:jc w:val="center"/>
            </w:pPr>
            <w:r w:rsidRPr="006A51C3">
              <w:t>UE</w:t>
            </w:r>
          </w:p>
        </w:tc>
        <w:tc>
          <w:tcPr>
            <w:tcW w:w="567" w:type="dxa"/>
          </w:tcPr>
          <w:p w14:paraId="7180AB33" w14:textId="77777777" w:rsidR="007E5972" w:rsidRPr="006A51C3" w:rsidRDefault="007E5972" w:rsidP="006058E3">
            <w:pPr>
              <w:pStyle w:val="TAL"/>
              <w:jc w:val="center"/>
            </w:pPr>
            <w:r w:rsidRPr="006A51C3">
              <w:t>No</w:t>
            </w:r>
          </w:p>
        </w:tc>
        <w:tc>
          <w:tcPr>
            <w:tcW w:w="709" w:type="dxa"/>
          </w:tcPr>
          <w:p w14:paraId="7034B305" w14:textId="77777777" w:rsidR="007E5972" w:rsidRPr="006A51C3" w:rsidRDefault="007E5972" w:rsidP="006058E3">
            <w:pPr>
              <w:pStyle w:val="TAL"/>
              <w:jc w:val="center"/>
            </w:pPr>
            <w:r w:rsidRPr="006A51C3">
              <w:t>No</w:t>
            </w:r>
          </w:p>
        </w:tc>
        <w:tc>
          <w:tcPr>
            <w:tcW w:w="728" w:type="dxa"/>
          </w:tcPr>
          <w:p w14:paraId="30C4AB72" w14:textId="77777777" w:rsidR="007E5972" w:rsidRPr="006A51C3" w:rsidRDefault="007E5972" w:rsidP="006058E3">
            <w:pPr>
              <w:pStyle w:val="TAL"/>
              <w:jc w:val="center"/>
            </w:pPr>
            <w:r w:rsidRPr="006A51C3">
              <w:t>No</w:t>
            </w:r>
          </w:p>
        </w:tc>
      </w:tr>
      <w:tr w:rsidR="007E5972" w:rsidRPr="006A51C3" w14:paraId="2B2E0F5B" w14:textId="77777777" w:rsidTr="006058E3">
        <w:trPr>
          <w:cantSplit/>
          <w:tblHeader/>
        </w:trPr>
        <w:tc>
          <w:tcPr>
            <w:tcW w:w="6917" w:type="dxa"/>
          </w:tcPr>
          <w:p w14:paraId="77C928E7" w14:textId="77777777" w:rsidR="007E5972" w:rsidRPr="006A51C3" w:rsidRDefault="007E5972" w:rsidP="006058E3">
            <w:pPr>
              <w:pStyle w:val="TAL"/>
              <w:rPr>
                <w:b/>
                <w:i/>
              </w:rPr>
            </w:pPr>
            <w:r w:rsidRPr="006A51C3">
              <w:rPr>
                <w:b/>
                <w:i/>
              </w:rPr>
              <w:t>type2-PUSCH-RepetitionMultiSlots</w:t>
            </w:r>
          </w:p>
          <w:p w14:paraId="7B3325F8" w14:textId="77777777" w:rsidR="007E5972" w:rsidRPr="006A51C3" w:rsidRDefault="007E5972" w:rsidP="006058E3">
            <w:pPr>
              <w:pStyle w:val="TAL"/>
            </w:pPr>
            <w:r w:rsidRPr="006A51C3">
              <w:t>Indicates whether the UE supports Type 2 PUSCH transmissions with configured grant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i/>
                <w:iCs/>
              </w:rPr>
              <w:t xml:space="preserve">type2-PUSCH-RepetitionMultiSlots-r16 </w:t>
            </w:r>
            <w:r w:rsidRPr="006A51C3">
              <w:rPr>
                <w:bCs/>
                <w:iCs/>
              </w:rPr>
              <w:t>applies.</w:t>
            </w:r>
          </w:p>
        </w:tc>
        <w:tc>
          <w:tcPr>
            <w:tcW w:w="709" w:type="dxa"/>
          </w:tcPr>
          <w:p w14:paraId="74448544" w14:textId="77777777" w:rsidR="007E5972" w:rsidRPr="006A51C3" w:rsidRDefault="007E5972" w:rsidP="006058E3">
            <w:pPr>
              <w:pStyle w:val="TAL"/>
              <w:jc w:val="center"/>
            </w:pPr>
            <w:r w:rsidRPr="006A51C3">
              <w:t>UE</w:t>
            </w:r>
          </w:p>
        </w:tc>
        <w:tc>
          <w:tcPr>
            <w:tcW w:w="567" w:type="dxa"/>
          </w:tcPr>
          <w:p w14:paraId="03B96A62" w14:textId="77777777" w:rsidR="007E5972" w:rsidRPr="006A51C3" w:rsidRDefault="007E5972" w:rsidP="006058E3">
            <w:pPr>
              <w:pStyle w:val="TAL"/>
              <w:jc w:val="center"/>
            </w:pPr>
            <w:r w:rsidRPr="006A51C3">
              <w:t>No</w:t>
            </w:r>
          </w:p>
        </w:tc>
        <w:tc>
          <w:tcPr>
            <w:tcW w:w="709" w:type="dxa"/>
          </w:tcPr>
          <w:p w14:paraId="7B32DBA2" w14:textId="77777777" w:rsidR="007E5972" w:rsidRPr="006A51C3" w:rsidRDefault="007E5972" w:rsidP="006058E3">
            <w:pPr>
              <w:pStyle w:val="TAL"/>
              <w:jc w:val="center"/>
            </w:pPr>
            <w:r w:rsidRPr="006A51C3">
              <w:t>No</w:t>
            </w:r>
          </w:p>
        </w:tc>
        <w:tc>
          <w:tcPr>
            <w:tcW w:w="728" w:type="dxa"/>
          </w:tcPr>
          <w:p w14:paraId="6920D23B" w14:textId="77777777" w:rsidR="007E5972" w:rsidRPr="006A51C3" w:rsidRDefault="007E5972" w:rsidP="006058E3">
            <w:pPr>
              <w:pStyle w:val="TAL"/>
              <w:jc w:val="center"/>
            </w:pPr>
            <w:r w:rsidRPr="006A51C3">
              <w:t>No</w:t>
            </w:r>
          </w:p>
        </w:tc>
      </w:tr>
      <w:tr w:rsidR="007E5972" w:rsidRPr="006A51C3" w14:paraId="70F2B560" w14:textId="77777777" w:rsidTr="006058E3">
        <w:trPr>
          <w:cantSplit/>
          <w:tblHeader/>
        </w:trPr>
        <w:tc>
          <w:tcPr>
            <w:tcW w:w="6917" w:type="dxa"/>
          </w:tcPr>
          <w:p w14:paraId="210FDB72" w14:textId="77777777" w:rsidR="007E5972" w:rsidRPr="006A51C3" w:rsidRDefault="007E5972" w:rsidP="006058E3">
            <w:pPr>
              <w:pStyle w:val="TAL"/>
              <w:rPr>
                <w:b/>
                <w:i/>
              </w:rPr>
            </w:pPr>
            <w:r w:rsidRPr="006A51C3">
              <w:rPr>
                <w:b/>
                <w:i/>
              </w:rPr>
              <w:t>type2-SP-CSI-Feedback-LongPUCCH</w:t>
            </w:r>
          </w:p>
          <w:p w14:paraId="78625F88" w14:textId="77777777" w:rsidR="007E5972" w:rsidRPr="006A51C3" w:rsidRDefault="007E5972" w:rsidP="006058E3">
            <w:pPr>
              <w:pStyle w:val="TAL"/>
            </w:pPr>
            <w:r w:rsidRPr="006A51C3">
              <w:t>Indicates whether UE supports Type II CSI semi-persistent CSI reporting over PUCCH Formats 3 and 4 as defined in clause 5.2.4 of TS 38.214 [12].</w:t>
            </w:r>
          </w:p>
        </w:tc>
        <w:tc>
          <w:tcPr>
            <w:tcW w:w="709" w:type="dxa"/>
          </w:tcPr>
          <w:p w14:paraId="70F7CA4E" w14:textId="77777777" w:rsidR="007E5972" w:rsidRPr="006A51C3" w:rsidRDefault="007E5972" w:rsidP="006058E3">
            <w:pPr>
              <w:pStyle w:val="TAL"/>
              <w:jc w:val="center"/>
            </w:pPr>
            <w:r w:rsidRPr="006A51C3">
              <w:t>UE</w:t>
            </w:r>
          </w:p>
        </w:tc>
        <w:tc>
          <w:tcPr>
            <w:tcW w:w="567" w:type="dxa"/>
          </w:tcPr>
          <w:p w14:paraId="6D1913BC" w14:textId="77777777" w:rsidR="007E5972" w:rsidRPr="006A51C3" w:rsidRDefault="007E5972" w:rsidP="006058E3">
            <w:pPr>
              <w:pStyle w:val="TAL"/>
              <w:jc w:val="center"/>
            </w:pPr>
            <w:r w:rsidRPr="006A51C3">
              <w:t>No</w:t>
            </w:r>
          </w:p>
        </w:tc>
        <w:tc>
          <w:tcPr>
            <w:tcW w:w="709" w:type="dxa"/>
          </w:tcPr>
          <w:p w14:paraId="761707CF" w14:textId="77777777" w:rsidR="007E5972" w:rsidRPr="006A51C3" w:rsidRDefault="007E5972" w:rsidP="006058E3">
            <w:pPr>
              <w:pStyle w:val="TAL"/>
              <w:jc w:val="center"/>
            </w:pPr>
            <w:r w:rsidRPr="006A51C3">
              <w:t>No</w:t>
            </w:r>
          </w:p>
        </w:tc>
        <w:tc>
          <w:tcPr>
            <w:tcW w:w="728" w:type="dxa"/>
          </w:tcPr>
          <w:p w14:paraId="6C937B6B" w14:textId="77777777" w:rsidR="007E5972" w:rsidRPr="006A51C3" w:rsidRDefault="007E5972" w:rsidP="006058E3">
            <w:pPr>
              <w:pStyle w:val="TAL"/>
              <w:jc w:val="center"/>
            </w:pPr>
            <w:r w:rsidRPr="006A51C3">
              <w:t>No</w:t>
            </w:r>
          </w:p>
        </w:tc>
      </w:tr>
      <w:tr w:rsidR="007E5972" w:rsidRPr="006A51C3" w14:paraId="4E6DD5DE" w14:textId="77777777" w:rsidTr="006058E3">
        <w:trPr>
          <w:cantSplit/>
          <w:tblHeader/>
        </w:trPr>
        <w:tc>
          <w:tcPr>
            <w:tcW w:w="6917" w:type="dxa"/>
          </w:tcPr>
          <w:p w14:paraId="2A25074E" w14:textId="77777777" w:rsidR="007E5972" w:rsidRPr="006A51C3" w:rsidRDefault="007E5972" w:rsidP="006058E3">
            <w:pPr>
              <w:pStyle w:val="TAL"/>
              <w:rPr>
                <w:b/>
                <w:i/>
              </w:rPr>
            </w:pPr>
            <w:proofErr w:type="spellStart"/>
            <w:r w:rsidRPr="006A51C3">
              <w:rPr>
                <w:b/>
                <w:i/>
              </w:rPr>
              <w:t>uci-CodeBlockSegmentation</w:t>
            </w:r>
            <w:proofErr w:type="spellEnd"/>
          </w:p>
          <w:p w14:paraId="699616AC" w14:textId="77777777" w:rsidR="007E5972" w:rsidRPr="006A51C3" w:rsidRDefault="007E5972" w:rsidP="006058E3">
            <w:pPr>
              <w:pStyle w:val="TAL"/>
            </w:pPr>
            <w:r w:rsidRPr="006A51C3">
              <w:t>Indicates whether the UE supports segmenting UCI into multiple code blocks depending on the payload size.</w:t>
            </w:r>
          </w:p>
        </w:tc>
        <w:tc>
          <w:tcPr>
            <w:tcW w:w="709" w:type="dxa"/>
          </w:tcPr>
          <w:p w14:paraId="3DF0AE6F" w14:textId="77777777" w:rsidR="007E5972" w:rsidRPr="006A51C3" w:rsidRDefault="007E5972" w:rsidP="006058E3">
            <w:pPr>
              <w:pStyle w:val="TAL"/>
              <w:jc w:val="center"/>
            </w:pPr>
            <w:r w:rsidRPr="006A51C3">
              <w:t>UE</w:t>
            </w:r>
          </w:p>
        </w:tc>
        <w:tc>
          <w:tcPr>
            <w:tcW w:w="567" w:type="dxa"/>
          </w:tcPr>
          <w:p w14:paraId="5560AC05" w14:textId="77777777" w:rsidR="007E5972" w:rsidRPr="006A51C3" w:rsidRDefault="007E5972" w:rsidP="006058E3">
            <w:pPr>
              <w:pStyle w:val="TAL"/>
              <w:jc w:val="center"/>
            </w:pPr>
            <w:r w:rsidRPr="006A51C3">
              <w:t>Yes</w:t>
            </w:r>
          </w:p>
        </w:tc>
        <w:tc>
          <w:tcPr>
            <w:tcW w:w="709" w:type="dxa"/>
          </w:tcPr>
          <w:p w14:paraId="78B41188" w14:textId="77777777" w:rsidR="007E5972" w:rsidRPr="006A51C3" w:rsidRDefault="007E5972" w:rsidP="006058E3">
            <w:pPr>
              <w:pStyle w:val="TAL"/>
              <w:jc w:val="center"/>
            </w:pPr>
            <w:r w:rsidRPr="006A51C3">
              <w:t>No</w:t>
            </w:r>
          </w:p>
        </w:tc>
        <w:tc>
          <w:tcPr>
            <w:tcW w:w="728" w:type="dxa"/>
          </w:tcPr>
          <w:p w14:paraId="2F1186D1" w14:textId="77777777" w:rsidR="007E5972" w:rsidRPr="006A51C3" w:rsidRDefault="007E5972" w:rsidP="006058E3">
            <w:pPr>
              <w:pStyle w:val="TAL"/>
              <w:jc w:val="center"/>
            </w:pPr>
            <w:r w:rsidRPr="006A51C3">
              <w:t>Yes</w:t>
            </w:r>
          </w:p>
        </w:tc>
      </w:tr>
      <w:tr w:rsidR="007E5972" w:rsidRPr="006A51C3" w14:paraId="35FD263A" w14:textId="77777777" w:rsidTr="006058E3">
        <w:trPr>
          <w:cantSplit/>
          <w:tblHeader/>
        </w:trPr>
        <w:tc>
          <w:tcPr>
            <w:tcW w:w="6917" w:type="dxa"/>
          </w:tcPr>
          <w:p w14:paraId="66B28C99" w14:textId="77777777" w:rsidR="007E5972" w:rsidRPr="006A51C3" w:rsidRDefault="007E5972" w:rsidP="006058E3">
            <w:pPr>
              <w:pStyle w:val="TAL"/>
              <w:rPr>
                <w:b/>
                <w:i/>
              </w:rPr>
            </w:pPr>
            <w:r w:rsidRPr="006A51C3">
              <w:rPr>
                <w:b/>
                <w:i/>
              </w:rPr>
              <w:t>ul-64QAM-MCS-TableAlt</w:t>
            </w:r>
          </w:p>
          <w:p w14:paraId="6AC8B973" w14:textId="77777777" w:rsidR="007E5972" w:rsidRPr="006A51C3" w:rsidRDefault="007E5972" w:rsidP="006058E3">
            <w:pPr>
              <w:pStyle w:val="TAL"/>
            </w:pPr>
            <w:r w:rsidRPr="006A51C3">
              <w:t xml:space="preserve">Indicates whether the UE supports the alternative 64QAM MCS table for PUSCH with and without transform </w:t>
            </w:r>
            <w:proofErr w:type="spellStart"/>
            <w:r w:rsidRPr="006A51C3">
              <w:t>precoding</w:t>
            </w:r>
            <w:proofErr w:type="spellEnd"/>
            <w:r w:rsidRPr="006A51C3">
              <w:t xml:space="preserve"> respectively.</w:t>
            </w:r>
          </w:p>
        </w:tc>
        <w:tc>
          <w:tcPr>
            <w:tcW w:w="709" w:type="dxa"/>
          </w:tcPr>
          <w:p w14:paraId="317F51E3" w14:textId="77777777" w:rsidR="007E5972" w:rsidRPr="006A51C3" w:rsidRDefault="007E5972" w:rsidP="006058E3">
            <w:pPr>
              <w:pStyle w:val="TAL"/>
              <w:jc w:val="center"/>
            </w:pPr>
            <w:r w:rsidRPr="006A51C3">
              <w:t>UE</w:t>
            </w:r>
          </w:p>
        </w:tc>
        <w:tc>
          <w:tcPr>
            <w:tcW w:w="567" w:type="dxa"/>
          </w:tcPr>
          <w:p w14:paraId="7C753486" w14:textId="77777777" w:rsidR="007E5972" w:rsidRPr="006A51C3" w:rsidRDefault="007E5972" w:rsidP="006058E3">
            <w:pPr>
              <w:pStyle w:val="TAL"/>
              <w:jc w:val="center"/>
            </w:pPr>
            <w:r w:rsidRPr="006A51C3">
              <w:t>No</w:t>
            </w:r>
          </w:p>
        </w:tc>
        <w:tc>
          <w:tcPr>
            <w:tcW w:w="709" w:type="dxa"/>
          </w:tcPr>
          <w:p w14:paraId="376CE853" w14:textId="77777777" w:rsidR="007E5972" w:rsidRPr="006A51C3" w:rsidRDefault="007E5972" w:rsidP="006058E3">
            <w:pPr>
              <w:pStyle w:val="TAL"/>
              <w:jc w:val="center"/>
            </w:pPr>
            <w:r w:rsidRPr="006A51C3">
              <w:t>No</w:t>
            </w:r>
          </w:p>
        </w:tc>
        <w:tc>
          <w:tcPr>
            <w:tcW w:w="728" w:type="dxa"/>
          </w:tcPr>
          <w:p w14:paraId="68198481" w14:textId="77777777" w:rsidR="007E5972" w:rsidRPr="006A51C3" w:rsidRDefault="007E5972" w:rsidP="006058E3">
            <w:pPr>
              <w:pStyle w:val="TAL"/>
              <w:jc w:val="center"/>
            </w:pPr>
            <w:r w:rsidRPr="006A51C3">
              <w:t>Yes</w:t>
            </w:r>
          </w:p>
        </w:tc>
      </w:tr>
      <w:tr w:rsidR="007E5972" w:rsidRPr="006A51C3" w14:paraId="5B4A518E" w14:textId="77777777" w:rsidTr="006058E3">
        <w:trPr>
          <w:cantSplit/>
          <w:tblHeader/>
        </w:trPr>
        <w:tc>
          <w:tcPr>
            <w:tcW w:w="6917" w:type="dxa"/>
          </w:tcPr>
          <w:p w14:paraId="4BB03EFC" w14:textId="77777777" w:rsidR="007E5972" w:rsidRPr="006A51C3" w:rsidRDefault="007E5972" w:rsidP="006058E3">
            <w:pPr>
              <w:pStyle w:val="TAL"/>
              <w:rPr>
                <w:b/>
                <w:i/>
              </w:rPr>
            </w:pPr>
            <w:proofErr w:type="spellStart"/>
            <w:r w:rsidRPr="006A51C3">
              <w:rPr>
                <w:b/>
                <w:i/>
              </w:rPr>
              <w:t>ul-SchedulingOffset</w:t>
            </w:r>
            <w:proofErr w:type="spellEnd"/>
          </w:p>
          <w:p w14:paraId="436D2110" w14:textId="77777777" w:rsidR="007E5972" w:rsidRPr="006A51C3" w:rsidRDefault="007E5972" w:rsidP="006058E3">
            <w:pPr>
              <w:pStyle w:val="TAL"/>
            </w:pPr>
            <w:r w:rsidRPr="006A51C3">
              <w:t>Indicates whether the UE supports UL scheduling slot offset (K2) greater than 12.</w:t>
            </w:r>
          </w:p>
        </w:tc>
        <w:tc>
          <w:tcPr>
            <w:tcW w:w="709" w:type="dxa"/>
          </w:tcPr>
          <w:p w14:paraId="4C9A42A5" w14:textId="77777777" w:rsidR="007E5972" w:rsidRPr="006A51C3" w:rsidRDefault="007E5972" w:rsidP="006058E3">
            <w:pPr>
              <w:pStyle w:val="TAL"/>
              <w:jc w:val="center"/>
            </w:pPr>
            <w:r w:rsidRPr="006A51C3">
              <w:t>UE</w:t>
            </w:r>
          </w:p>
        </w:tc>
        <w:tc>
          <w:tcPr>
            <w:tcW w:w="567" w:type="dxa"/>
          </w:tcPr>
          <w:p w14:paraId="54FB99FE" w14:textId="77777777" w:rsidR="007E5972" w:rsidRPr="006A51C3" w:rsidRDefault="007E5972" w:rsidP="006058E3">
            <w:pPr>
              <w:pStyle w:val="TAL"/>
              <w:jc w:val="center"/>
            </w:pPr>
            <w:r w:rsidRPr="006A51C3">
              <w:t>Yes</w:t>
            </w:r>
          </w:p>
        </w:tc>
        <w:tc>
          <w:tcPr>
            <w:tcW w:w="709" w:type="dxa"/>
          </w:tcPr>
          <w:p w14:paraId="534F8E3F" w14:textId="77777777" w:rsidR="007E5972" w:rsidRPr="006A51C3" w:rsidRDefault="007E5972" w:rsidP="006058E3">
            <w:pPr>
              <w:pStyle w:val="TAL"/>
              <w:jc w:val="center"/>
            </w:pPr>
            <w:r w:rsidRPr="006A51C3">
              <w:t>Yes</w:t>
            </w:r>
          </w:p>
        </w:tc>
        <w:tc>
          <w:tcPr>
            <w:tcW w:w="728" w:type="dxa"/>
          </w:tcPr>
          <w:p w14:paraId="2E10F316" w14:textId="77777777" w:rsidR="007E5972" w:rsidRPr="006A51C3" w:rsidRDefault="007E5972" w:rsidP="006058E3">
            <w:pPr>
              <w:pStyle w:val="TAL"/>
              <w:jc w:val="center"/>
            </w:pPr>
            <w:r w:rsidRPr="006A51C3">
              <w:t>Yes</w:t>
            </w:r>
          </w:p>
        </w:tc>
      </w:tr>
      <w:tr w:rsidR="007E5972" w:rsidRPr="006A51C3" w14:paraId="20A32FF9" w14:textId="77777777" w:rsidTr="006058E3">
        <w:trPr>
          <w:cantSplit/>
          <w:tblHeader/>
        </w:trPr>
        <w:tc>
          <w:tcPr>
            <w:tcW w:w="6917" w:type="dxa"/>
          </w:tcPr>
          <w:p w14:paraId="4D27A820" w14:textId="77777777" w:rsidR="007E5972" w:rsidRPr="006A51C3" w:rsidRDefault="007E5972" w:rsidP="006058E3">
            <w:pPr>
              <w:pStyle w:val="TAL"/>
              <w:rPr>
                <w:rFonts w:cs="Arial"/>
                <w:b/>
                <w:bCs/>
                <w:i/>
                <w:iCs/>
                <w:szCs w:val="18"/>
                <w:lang w:eastAsia="en-GB"/>
              </w:rPr>
            </w:pPr>
            <w:r w:rsidRPr="006A51C3">
              <w:rPr>
                <w:rFonts w:cs="Arial"/>
                <w:b/>
                <w:bCs/>
                <w:i/>
                <w:iCs/>
                <w:szCs w:val="18"/>
                <w:lang w:eastAsia="en-GB"/>
              </w:rPr>
              <w:t>unifiedJointTCI-commonUpdate-r17</w:t>
            </w:r>
          </w:p>
          <w:p w14:paraId="0569B0EA" w14:textId="77777777" w:rsidR="007E5972" w:rsidRPr="006A51C3" w:rsidRDefault="007E5972" w:rsidP="006058E3">
            <w:pPr>
              <w:pStyle w:val="TAL"/>
              <w:rPr>
                <w:rFonts w:cs="Arial"/>
                <w:szCs w:val="18"/>
              </w:rPr>
            </w:pPr>
            <w:r w:rsidRPr="006A51C3">
              <w:rPr>
                <w:rFonts w:cs="Arial"/>
                <w:szCs w:val="18"/>
              </w:rPr>
              <w:t>Indicates the maximum number of configured CC lists per cell group for common multi-CC TCI state ID update and activation.</w:t>
            </w:r>
          </w:p>
          <w:p w14:paraId="42B4B9F4" w14:textId="77777777" w:rsidR="007E5972" w:rsidRPr="006A51C3" w:rsidRDefault="007E5972" w:rsidP="006058E3">
            <w:pPr>
              <w:pStyle w:val="TAL"/>
              <w:rPr>
                <w:b/>
                <w:i/>
                <w:szCs w:val="18"/>
              </w:rPr>
            </w:pPr>
            <w:r w:rsidRPr="006A51C3">
              <w:rPr>
                <w:rFonts w:cs="Arial"/>
                <w:szCs w:val="18"/>
              </w:rPr>
              <w:t xml:space="preserve">The UE indicating support of this feature shall also indicate support of </w:t>
            </w:r>
            <w:r w:rsidRPr="006A51C3">
              <w:rPr>
                <w:rFonts w:cs="Arial"/>
                <w:i/>
                <w:iCs/>
                <w:szCs w:val="18"/>
              </w:rPr>
              <w:t>unifiedJointTCI-commonMultiCC-r17</w:t>
            </w:r>
            <w:r w:rsidRPr="006A51C3">
              <w:rPr>
                <w:rFonts w:cs="Arial"/>
                <w:szCs w:val="18"/>
              </w:rPr>
              <w:t xml:space="preserve"> or </w:t>
            </w:r>
            <w:r w:rsidRPr="006A51C3">
              <w:rPr>
                <w:rFonts w:cs="Arial"/>
                <w:i/>
                <w:iCs/>
                <w:szCs w:val="18"/>
              </w:rPr>
              <w:t>unifiedSeparateTCI-commonMultiCC-r17</w:t>
            </w:r>
            <w:r w:rsidRPr="006A51C3">
              <w:rPr>
                <w:rFonts w:cs="Arial"/>
                <w:szCs w:val="18"/>
              </w:rPr>
              <w:t>.</w:t>
            </w:r>
          </w:p>
        </w:tc>
        <w:tc>
          <w:tcPr>
            <w:tcW w:w="709" w:type="dxa"/>
          </w:tcPr>
          <w:p w14:paraId="2A4EA148" w14:textId="77777777" w:rsidR="007E5972" w:rsidRPr="006A51C3" w:rsidRDefault="007E5972" w:rsidP="006058E3">
            <w:pPr>
              <w:pStyle w:val="TAL"/>
              <w:jc w:val="center"/>
            </w:pPr>
            <w:r w:rsidRPr="006A51C3">
              <w:t>UE</w:t>
            </w:r>
          </w:p>
        </w:tc>
        <w:tc>
          <w:tcPr>
            <w:tcW w:w="567" w:type="dxa"/>
          </w:tcPr>
          <w:p w14:paraId="258E0041" w14:textId="77777777" w:rsidR="007E5972" w:rsidRPr="006A51C3" w:rsidRDefault="007E5972" w:rsidP="006058E3">
            <w:pPr>
              <w:pStyle w:val="TAL"/>
              <w:jc w:val="center"/>
            </w:pPr>
            <w:r w:rsidRPr="006A51C3">
              <w:t>No</w:t>
            </w:r>
          </w:p>
        </w:tc>
        <w:tc>
          <w:tcPr>
            <w:tcW w:w="709" w:type="dxa"/>
          </w:tcPr>
          <w:p w14:paraId="53AC80D3" w14:textId="77777777" w:rsidR="007E5972" w:rsidRPr="006A51C3" w:rsidRDefault="007E5972" w:rsidP="006058E3">
            <w:pPr>
              <w:pStyle w:val="TAL"/>
              <w:jc w:val="center"/>
            </w:pPr>
            <w:r w:rsidRPr="006A51C3">
              <w:t>No</w:t>
            </w:r>
          </w:p>
        </w:tc>
        <w:tc>
          <w:tcPr>
            <w:tcW w:w="728" w:type="dxa"/>
          </w:tcPr>
          <w:p w14:paraId="1BD6F5DF" w14:textId="77777777" w:rsidR="007E5972" w:rsidRPr="006A51C3" w:rsidRDefault="007E5972" w:rsidP="006058E3">
            <w:pPr>
              <w:pStyle w:val="TAL"/>
              <w:jc w:val="center"/>
            </w:pPr>
            <w:r w:rsidRPr="006A51C3">
              <w:t>No</w:t>
            </w:r>
          </w:p>
        </w:tc>
      </w:tr>
      <w:tr w:rsidR="007E5972" w:rsidRPr="006A51C3" w14:paraId="150A06B8" w14:textId="77777777" w:rsidTr="006058E3">
        <w:trPr>
          <w:cantSplit/>
          <w:tblHeader/>
        </w:trPr>
        <w:tc>
          <w:tcPr>
            <w:tcW w:w="6917" w:type="dxa"/>
          </w:tcPr>
          <w:p w14:paraId="2F7433A2" w14:textId="77777777" w:rsidR="007E5972" w:rsidRPr="006A51C3" w:rsidRDefault="007E5972" w:rsidP="006058E3">
            <w:pPr>
              <w:pStyle w:val="TAL"/>
              <w:rPr>
                <w:b/>
                <w:i/>
              </w:rPr>
            </w:pPr>
            <w:r w:rsidRPr="006A51C3">
              <w:rPr>
                <w:b/>
                <w:i/>
              </w:rPr>
              <w:lastRenderedPageBreak/>
              <w:t>uplinkPreCompensationATG-r18</w:t>
            </w:r>
          </w:p>
          <w:p w14:paraId="17ED8EF8" w14:textId="77777777" w:rsidR="007E5972" w:rsidRPr="006A51C3" w:rsidRDefault="007E5972" w:rsidP="006058E3">
            <w:pPr>
              <w:pStyle w:val="TAL"/>
              <w:rPr>
                <w:rFonts w:cs="Arial"/>
                <w:bCs/>
                <w:iCs/>
                <w:szCs w:val="18"/>
              </w:rPr>
            </w:pPr>
            <w:r w:rsidRPr="006A51C3">
              <w:rPr>
                <w:rFonts w:cs="Arial"/>
                <w:bCs/>
                <w:iCs/>
                <w:szCs w:val="18"/>
              </w:rPr>
              <w:t>Indicates whether the UE supports the uplink time and frequency pre-compensation and timing relationship enhancements comprised of the following functional components:</w:t>
            </w:r>
          </w:p>
          <w:p w14:paraId="0F926DA7" w14:textId="77777777" w:rsidR="007E5972" w:rsidRPr="006A51C3" w:rsidRDefault="007E5972" w:rsidP="006058E3">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specific TA calculation based on its position and the serving ATG base station reference location.</w:t>
            </w:r>
          </w:p>
          <w:p w14:paraId="7F8563ED" w14:textId="77777777" w:rsidR="007E5972" w:rsidRPr="006A51C3" w:rsidRDefault="007E5972" w:rsidP="006058E3">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TA update in RRC_CONNECTED state, support of combination of both open (i.e. UE autonomous TA estimation) and closed (i.e., received TA commands) control loops</w:t>
            </w:r>
          </w:p>
          <w:p w14:paraId="3B576725" w14:textId="77777777" w:rsidR="007E5972" w:rsidRPr="006A51C3" w:rsidRDefault="007E5972" w:rsidP="006058E3">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pre-compensation of the calculated TA in its uplink transmissions</w:t>
            </w:r>
          </w:p>
          <w:p w14:paraId="231CCD96" w14:textId="77777777" w:rsidR="007E5972" w:rsidRPr="006A51C3" w:rsidRDefault="007E5972" w:rsidP="006058E3">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frequency pre-compensation to counter shift the Doppler experienced.</w:t>
            </w:r>
          </w:p>
          <w:p w14:paraId="2307B07C" w14:textId="77777777" w:rsidR="007E5972" w:rsidRPr="006A51C3" w:rsidRDefault="007E5972" w:rsidP="006058E3">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if indicated</w:t>
            </w:r>
          </w:p>
          <w:p w14:paraId="790A5957"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receiving ATG base station reference location and cell- 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in system information</w:t>
            </w:r>
          </w:p>
          <w:p w14:paraId="1D1245B6" w14:textId="77777777" w:rsidR="007E5972" w:rsidRPr="006A51C3" w:rsidRDefault="007E5972" w:rsidP="006058E3">
            <w:pPr>
              <w:pStyle w:val="TAL"/>
              <w:rPr>
                <w:rFonts w:cs="Arial"/>
                <w:bCs/>
                <w:iCs/>
                <w:szCs w:val="18"/>
              </w:rPr>
            </w:pPr>
            <w:r w:rsidRPr="006A51C3">
              <w:rPr>
                <w:rFonts w:cs="Arial"/>
                <w:bCs/>
                <w:iCs/>
                <w:szCs w:val="18"/>
              </w:rPr>
              <w:t xml:space="preserve">Support of this feature is mandatory for UE supporting </w:t>
            </w:r>
            <w:r w:rsidRPr="006A51C3">
              <w:rPr>
                <w:rFonts w:cs="Arial"/>
                <w:bCs/>
                <w:i/>
                <w:szCs w:val="18"/>
              </w:rPr>
              <w:t>airToGroundNetwork-r18</w:t>
            </w:r>
            <w:r w:rsidRPr="006A51C3">
              <w:rPr>
                <w:rFonts w:cs="Arial"/>
                <w:bCs/>
                <w:iCs/>
                <w:szCs w:val="18"/>
              </w:rPr>
              <w:t>.</w:t>
            </w:r>
          </w:p>
          <w:p w14:paraId="61090832" w14:textId="77777777" w:rsidR="007E5972" w:rsidRPr="006A51C3" w:rsidRDefault="007E5972" w:rsidP="006058E3">
            <w:pPr>
              <w:pStyle w:val="TAN"/>
              <w:rPr>
                <w:rFonts w:cs="Arial"/>
                <w:b/>
                <w:bCs/>
                <w:i/>
                <w:iCs/>
                <w:szCs w:val="18"/>
                <w:lang w:eastAsia="en-GB"/>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328C3F08" w14:textId="77777777" w:rsidR="007E5972" w:rsidRPr="006A51C3" w:rsidRDefault="007E5972" w:rsidP="006058E3">
            <w:pPr>
              <w:pStyle w:val="TAL"/>
              <w:jc w:val="center"/>
            </w:pPr>
            <w:r w:rsidRPr="006A51C3">
              <w:t>UE</w:t>
            </w:r>
          </w:p>
        </w:tc>
        <w:tc>
          <w:tcPr>
            <w:tcW w:w="567" w:type="dxa"/>
          </w:tcPr>
          <w:p w14:paraId="495AD9B7" w14:textId="77777777" w:rsidR="007E5972" w:rsidRPr="006A51C3" w:rsidRDefault="007E5972" w:rsidP="006058E3">
            <w:pPr>
              <w:pStyle w:val="TAL"/>
              <w:jc w:val="center"/>
            </w:pPr>
            <w:r w:rsidRPr="006A51C3">
              <w:t>CY</w:t>
            </w:r>
          </w:p>
        </w:tc>
        <w:tc>
          <w:tcPr>
            <w:tcW w:w="709" w:type="dxa"/>
          </w:tcPr>
          <w:p w14:paraId="3D5F2A15" w14:textId="77777777" w:rsidR="007E5972" w:rsidRPr="006A51C3" w:rsidRDefault="007E5972" w:rsidP="006058E3">
            <w:pPr>
              <w:pStyle w:val="TAL"/>
              <w:jc w:val="center"/>
            </w:pPr>
            <w:r w:rsidRPr="006A51C3">
              <w:t>No</w:t>
            </w:r>
          </w:p>
        </w:tc>
        <w:tc>
          <w:tcPr>
            <w:tcW w:w="728" w:type="dxa"/>
          </w:tcPr>
          <w:p w14:paraId="06DE30FD" w14:textId="77777777" w:rsidR="007E5972" w:rsidRPr="006A51C3" w:rsidRDefault="007E5972" w:rsidP="006058E3">
            <w:pPr>
              <w:pStyle w:val="TAL"/>
              <w:jc w:val="center"/>
            </w:pPr>
            <w:r w:rsidRPr="006A51C3">
              <w:t>FR1 only</w:t>
            </w:r>
          </w:p>
        </w:tc>
      </w:tr>
      <w:tr w:rsidR="007E5972" w:rsidRPr="006A51C3" w14:paraId="50C7D3C1" w14:textId="77777777" w:rsidTr="006058E3">
        <w:trPr>
          <w:cantSplit/>
          <w:tblHeader/>
        </w:trPr>
        <w:tc>
          <w:tcPr>
            <w:tcW w:w="6917" w:type="dxa"/>
          </w:tcPr>
          <w:p w14:paraId="3CB08C26" w14:textId="77777777" w:rsidR="007E5972" w:rsidRPr="006A51C3" w:rsidRDefault="007E5972" w:rsidP="006058E3">
            <w:pPr>
              <w:pStyle w:val="TAL"/>
              <w:rPr>
                <w:b/>
                <w:bCs/>
                <w:i/>
                <w:iCs/>
              </w:rPr>
            </w:pPr>
            <w:r w:rsidRPr="006A51C3">
              <w:rPr>
                <w:b/>
                <w:bCs/>
                <w:i/>
                <w:iCs/>
              </w:rPr>
              <w:t>uplinkTA-ReportingATG-r18</w:t>
            </w:r>
          </w:p>
          <w:p w14:paraId="5BFD5655" w14:textId="77777777" w:rsidR="007E5972" w:rsidRPr="006A51C3" w:rsidDel="007F1907" w:rsidRDefault="007E5972" w:rsidP="006058E3">
            <w:pPr>
              <w:pStyle w:val="TAL"/>
            </w:pPr>
            <w:r w:rsidRPr="006A51C3">
              <w:t xml:space="preserve">Indicates whether the UE supports reporting of information related to TA pre-compensation as specified in TS 38.321 [8]. The UE indicating support of this feature shall also indicate support of </w:t>
            </w:r>
            <w:r w:rsidRPr="006A51C3">
              <w:rPr>
                <w:i/>
                <w:iCs/>
              </w:rPr>
              <w:t>uplinkPreCompensationATG-r18</w:t>
            </w:r>
            <w:r w:rsidRPr="006A51C3">
              <w:t>.</w:t>
            </w:r>
          </w:p>
          <w:p w14:paraId="20E5F47D" w14:textId="77777777" w:rsidR="007E5972" w:rsidRPr="006A51C3" w:rsidRDefault="007E5972" w:rsidP="006058E3">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30E131AF" w14:textId="77777777" w:rsidR="007E5972" w:rsidRPr="006A51C3" w:rsidRDefault="007E5972" w:rsidP="006058E3">
            <w:pPr>
              <w:pStyle w:val="TAL"/>
              <w:jc w:val="center"/>
            </w:pPr>
            <w:r w:rsidRPr="006A51C3">
              <w:t>UE</w:t>
            </w:r>
          </w:p>
        </w:tc>
        <w:tc>
          <w:tcPr>
            <w:tcW w:w="567" w:type="dxa"/>
          </w:tcPr>
          <w:p w14:paraId="4A3BCAFC" w14:textId="77777777" w:rsidR="007E5972" w:rsidRPr="006A51C3" w:rsidRDefault="007E5972" w:rsidP="006058E3">
            <w:pPr>
              <w:pStyle w:val="TAL"/>
              <w:jc w:val="center"/>
            </w:pPr>
            <w:r w:rsidRPr="006A51C3">
              <w:t>No</w:t>
            </w:r>
          </w:p>
        </w:tc>
        <w:tc>
          <w:tcPr>
            <w:tcW w:w="709" w:type="dxa"/>
          </w:tcPr>
          <w:p w14:paraId="72E6F92A" w14:textId="77777777" w:rsidR="007E5972" w:rsidRPr="006A51C3" w:rsidRDefault="007E5972" w:rsidP="006058E3">
            <w:pPr>
              <w:pStyle w:val="TAL"/>
              <w:jc w:val="center"/>
            </w:pPr>
            <w:r w:rsidRPr="006A51C3">
              <w:t>No</w:t>
            </w:r>
          </w:p>
        </w:tc>
        <w:tc>
          <w:tcPr>
            <w:tcW w:w="728" w:type="dxa"/>
          </w:tcPr>
          <w:p w14:paraId="21F1B55F" w14:textId="77777777" w:rsidR="007E5972" w:rsidRPr="006A51C3" w:rsidRDefault="007E5972" w:rsidP="006058E3">
            <w:pPr>
              <w:pStyle w:val="TAL"/>
              <w:jc w:val="center"/>
            </w:pPr>
            <w:r w:rsidRPr="006A51C3">
              <w:t>FR1 only</w:t>
            </w:r>
          </w:p>
        </w:tc>
      </w:tr>
    </w:tbl>
    <w:p w14:paraId="1D136F94" w14:textId="77777777" w:rsidR="007E5972" w:rsidRPr="006A51C3" w:rsidRDefault="007E5972" w:rsidP="007E5972"/>
    <w:p w14:paraId="1419B811" w14:textId="77777777" w:rsidR="007E5972" w:rsidRDefault="007E5972" w:rsidP="00222538">
      <w:pPr>
        <w:rPr>
          <w:rFonts w:eastAsiaTheme="minorEastAsia"/>
          <w:lang w:eastAsia="zh-CN"/>
        </w:rPr>
      </w:pPr>
    </w:p>
    <w:p w14:paraId="7135F4CD" w14:textId="77777777" w:rsidR="009746F6" w:rsidRPr="009746F6" w:rsidRDefault="009746F6" w:rsidP="00222538">
      <w:pPr>
        <w:rPr>
          <w:rFonts w:eastAsiaTheme="minorEastAsia"/>
          <w:lang w:eastAsia="zh-CN"/>
        </w:r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42" w:name="_Toc60777379"/>
            <w:bookmarkStart w:id="43" w:name="_Toc146781465"/>
            <w:bookmarkEnd w:id="3"/>
            <w:bookmarkEnd w:id="4"/>
            <w:bookmarkEnd w:id="5"/>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42"/>
      <w:bookmarkEnd w:id="43"/>
    </w:tbl>
    <w:p w14:paraId="2E881610" w14:textId="77777777" w:rsidR="00A0121C" w:rsidRPr="00A0121C" w:rsidRDefault="00A0121C" w:rsidP="00FF1A88">
      <w:pPr>
        <w:rPr>
          <w:lang w:eastAsia="zh-CN"/>
        </w:rPr>
      </w:pPr>
    </w:p>
    <w:sectPr w:rsidR="00A0121C" w:rsidRPr="00A0121C" w:rsidSect="007E597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A04D7A" w14:textId="77777777" w:rsidR="006F1FF6" w:rsidRDefault="006F1FF6">
      <w:r>
        <w:separator/>
      </w:r>
    </w:p>
  </w:endnote>
  <w:endnote w:type="continuationSeparator" w:id="0">
    <w:p w14:paraId="08D03DCF" w14:textId="77777777" w:rsidR="006F1FF6" w:rsidRDefault="006F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9D171" w14:textId="77777777" w:rsidR="006F1FF6" w:rsidRDefault="006F1FF6">
      <w:r>
        <w:separator/>
      </w:r>
    </w:p>
  </w:footnote>
  <w:footnote w:type="continuationSeparator" w:id="0">
    <w:p w14:paraId="5B1BCF16" w14:textId="77777777" w:rsidR="006F1FF6" w:rsidRDefault="006F1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F1"/>
    <w:rsid w:val="000151AA"/>
    <w:rsid w:val="00022E4A"/>
    <w:rsid w:val="00054C66"/>
    <w:rsid w:val="000669D0"/>
    <w:rsid w:val="00073B8B"/>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92C46"/>
    <w:rsid w:val="001A08B3"/>
    <w:rsid w:val="001A2CA0"/>
    <w:rsid w:val="001A7B60"/>
    <w:rsid w:val="001B52F0"/>
    <w:rsid w:val="001B7A65"/>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33A3D"/>
    <w:rsid w:val="003357CC"/>
    <w:rsid w:val="003609EF"/>
    <w:rsid w:val="0036231A"/>
    <w:rsid w:val="00362EB0"/>
    <w:rsid w:val="00373CD5"/>
    <w:rsid w:val="00374DD4"/>
    <w:rsid w:val="0038328B"/>
    <w:rsid w:val="003A4ABD"/>
    <w:rsid w:val="003B28D8"/>
    <w:rsid w:val="003C0B54"/>
    <w:rsid w:val="003D0C82"/>
    <w:rsid w:val="003E1A36"/>
    <w:rsid w:val="00410371"/>
    <w:rsid w:val="004242F1"/>
    <w:rsid w:val="00432336"/>
    <w:rsid w:val="00483BE8"/>
    <w:rsid w:val="00490F08"/>
    <w:rsid w:val="004B75B7"/>
    <w:rsid w:val="004C1C5B"/>
    <w:rsid w:val="004D4D87"/>
    <w:rsid w:val="005061B6"/>
    <w:rsid w:val="0051580D"/>
    <w:rsid w:val="00523729"/>
    <w:rsid w:val="005259EC"/>
    <w:rsid w:val="005372FE"/>
    <w:rsid w:val="00547111"/>
    <w:rsid w:val="00564FF3"/>
    <w:rsid w:val="00592D74"/>
    <w:rsid w:val="00594513"/>
    <w:rsid w:val="005B0D42"/>
    <w:rsid w:val="005C2E3E"/>
    <w:rsid w:val="005E2C44"/>
    <w:rsid w:val="005E7120"/>
    <w:rsid w:val="00621188"/>
    <w:rsid w:val="006257ED"/>
    <w:rsid w:val="00650B6C"/>
    <w:rsid w:val="00665C47"/>
    <w:rsid w:val="00666FF7"/>
    <w:rsid w:val="0068262D"/>
    <w:rsid w:val="00682652"/>
    <w:rsid w:val="00695808"/>
    <w:rsid w:val="006B4009"/>
    <w:rsid w:val="006B46FB"/>
    <w:rsid w:val="006E21FB"/>
    <w:rsid w:val="006E6ABF"/>
    <w:rsid w:val="006F1FF6"/>
    <w:rsid w:val="006F40CB"/>
    <w:rsid w:val="00702452"/>
    <w:rsid w:val="007176FF"/>
    <w:rsid w:val="0074141B"/>
    <w:rsid w:val="00747276"/>
    <w:rsid w:val="00773267"/>
    <w:rsid w:val="00777D2E"/>
    <w:rsid w:val="00787AB9"/>
    <w:rsid w:val="00792342"/>
    <w:rsid w:val="007977A8"/>
    <w:rsid w:val="007A1868"/>
    <w:rsid w:val="007B512A"/>
    <w:rsid w:val="007C2097"/>
    <w:rsid w:val="007D1E83"/>
    <w:rsid w:val="007D6A07"/>
    <w:rsid w:val="007E5972"/>
    <w:rsid w:val="007F7259"/>
    <w:rsid w:val="008040A8"/>
    <w:rsid w:val="00804152"/>
    <w:rsid w:val="00817CAC"/>
    <w:rsid w:val="008279FA"/>
    <w:rsid w:val="008310A7"/>
    <w:rsid w:val="008626E7"/>
    <w:rsid w:val="00870EE7"/>
    <w:rsid w:val="00875247"/>
    <w:rsid w:val="00875789"/>
    <w:rsid w:val="008818C9"/>
    <w:rsid w:val="008863B9"/>
    <w:rsid w:val="008A45A6"/>
    <w:rsid w:val="008A7E8E"/>
    <w:rsid w:val="008D07A8"/>
    <w:rsid w:val="008F3789"/>
    <w:rsid w:val="008F686C"/>
    <w:rsid w:val="009148DE"/>
    <w:rsid w:val="009209D4"/>
    <w:rsid w:val="009367AD"/>
    <w:rsid w:val="00941E30"/>
    <w:rsid w:val="009547C2"/>
    <w:rsid w:val="00956451"/>
    <w:rsid w:val="009746F6"/>
    <w:rsid w:val="009777D9"/>
    <w:rsid w:val="00986F63"/>
    <w:rsid w:val="00991B88"/>
    <w:rsid w:val="009A3B22"/>
    <w:rsid w:val="009A5753"/>
    <w:rsid w:val="009A579D"/>
    <w:rsid w:val="009C6261"/>
    <w:rsid w:val="009E3297"/>
    <w:rsid w:val="009E539E"/>
    <w:rsid w:val="009E67BB"/>
    <w:rsid w:val="009F734F"/>
    <w:rsid w:val="00A0121C"/>
    <w:rsid w:val="00A01AC9"/>
    <w:rsid w:val="00A10C02"/>
    <w:rsid w:val="00A246B6"/>
    <w:rsid w:val="00A47E70"/>
    <w:rsid w:val="00A50CF0"/>
    <w:rsid w:val="00A7671C"/>
    <w:rsid w:val="00A91EDA"/>
    <w:rsid w:val="00A9715E"/>
    <w:rsid w:val="00A971F5"/>
    <w:rsid w:val="00AA2CBC"/>
    <w:rsid w:val="00AA5B4A"/>
    <w:rsid w:val="00AC5820"/>
    <w:rsid w:val="00AD1CD8"/>
    <w:rsid w:val="00AD5C37"/>
    <w:rsid w:val="00B258BB"/>
    <w:rsid w:val="00B36393"/>
    <w:rsid w:val="00B418DD"/>
    <w:rsid w:val="00B67B97"/>
    <w:rsid w:val="00B77440"/>
    <w:rsid w:val="00B77A1F"/>
    <w:rsid w:val="00B968C8"/>
    <w:rsid w:val="00B96A3F"/>
    <w:rsid w:val="00BA3EC5"/>
    <w:rsid w:val="00BA51D9"/>
    <w:rsid w:val="00BA5BDE"/>
    <w:rsid w:val="00BB53BD"/>
    <w:rsid w:val="00BB5DFC"/>
    <w:rsid w:val="00BC1E7D"/>
    <w:rsid w:val="00BC65F4"/>
    <w:rsid w:val="00BD279D"/>
    <w:rsid w:val="00BD6BB8"/>
    <w:rsid w:val="00C11D79"/>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171A"/>
    <w:rsid w:val="00D24991"/>
    <w:rsid w:val="00D27129"/>
    <w:rsid w:val="00D50255"/>
    <w:rsid w:val="00D56A98"/>
    <w:rsid w:val="00D66520"/>
    <w:rsid w:val="00DA001A"/>
    <w:rsid w:val="00DB5B0A"/>
    <w:rsid w:val="00DC6D05"/>
    <w:rsid w:val="00DE34CF"/>
    <w:rsid w:val="00DE424F"/>
    <w:rsid w:val="00E13F3D"/>
    <w:rsid w:val="00E15C75"/>
    <w:rsid w:val="00E34898"/>
    <w:rsid w:val="00E60632"/>
    <w:rsid w:val="00E6296D"/>
    <w:rsid w:val="00E8269E"/>
    <w:rsid w:val="00EB09B7"/>
    <w:rsid w:val="00EE7D7C"/>
    <w:rsid w:val="00EF35D9"/>
    <w:rsid w:val="00EF483E"/>
    <w:rsid w:val="00F103A2"/>
    <w:rsid w:val="00F24C2C"/>
    <w:rsid w:val="00F25D98"/>
    <w:rsid w:val="00F300FB"/>
    <w:rsid w:val="00F65D8F"/>
    <w:rsid w:val="00F664E5"/>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rsid w:val="00222538"/>
    <w:pPr>
      <w:ind w:left="1985" w:hanging="1985"/>
    </w:pPr>
  </w:style>
  <w:style w:type="paragraph" w:styleId="70">
    <w:name w:val="toc 7"/>
    <w:basedOn w:val="60"/>
    <w:next w:val="a"/>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link w:val="TANChar"/>
    <w:uiPriority w:val="99"/>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uiPriority w:val="99"/>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uiPriority w:val="99"/>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uiPriority w:val="99"/>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qFormat/>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LGTdoc1">
    <w:name w:val="LGTdoc_제목1"/>
    <w:basedOn w:val="a"/>
    <w:qFormat/>
    <w:rsid w:val="007E5972"/>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Char5">
    <w:name w:val="文档结构图 Char"/>
    <w:basedOn w:val="a0"/>
    <w:link w:val="af0"/>
    <w:uiPriority w:val="99"/>
    <w:qFormat/>
    <w:rsid w:val="007E5972"/>
    <w:rPr>
      <w:rFonts w:ascii="Tahoma" w:eastAsia="Times New Roman" w:hAnsi="Tahoma" w:cs="Tahoma"/>
      <w:shd w:val="clear" w:color="auto" w:fill="000080"/>
      <w:lang w:val="en-GB" w:eastAsia="ja-JP"/>
    </w:rPr>
  </w:style>
  <w:style w:type="character" w:customStyle="1" w:styleId="TANChar">
    <w:name w:val="TAN Char"/>
    <w:link w:val="TAN"/>
    <w:uiPriority w:val="99"/>
    <w:locked/>
    <w:rsid w:val="007E5972"/>
    <w:rPr>
      <w:rFonts w:ascii="Arial" w:eastAsia="Times New Roman" w:hAnsi="Arial"/>
      <w:sz w:val="18"/>
      <w:lang w:val="en-GB" w:eastAsia="ja-JP"/>
    </w:rPr>
  </w:style>
  <w:style w:type="paragraph" w:customStyle="1" w:styleId="maintext">
    <w:name w:val="main text"/>
    <w:basedOn w:val="a"/>
    <w:link w:val="maintextChar"/>
    <w:qFormat/>
    <w:rsid w:val="007E597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5972"/>
    <w:rPr>
      <w:rFonts w:ascii="Times New Roman" w:eastAsia="Malgun Gothic" w:hAnsi="Times New Roman"/>
      <w:lang w:val="en-GB" w:eastAsia="ko-KR"/>
    </w:rPr>
  </w:style>
  <w:style w:type="paragraph" w:customStyle="1" w:styleId="tal0">
    <w:name w:val="tal"/>
    <w:basedOn w:val="a"/>
    <w:rsid w:val="007E5972"/>
    <w:pPr>
      <w:overflowPunct/>
      <w:autoSpaceDE/>
      <w:autoSpaceDN/>
      <w:adjustRightInd/>
      <w:spacing w:after="0"/>
      <w:textAlignment w:val="auto"/>
    </w:pPr>
    <w:rPr>
      <w:rFonts w:ascii="Arial" w:eastAsiaTheme="minorEastAsia"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rsid w:val="00222538"/>
    <w:pPr>
      <w:ind w:left="1985" w:hanging="1985"/>
    </w:pPr>
  </w:style>
  <w:style w:type="paragraph" w:styleId="70">
    <w:name w:val="toc 7"/>
    <w:basedOn w:val="60"/>
    <w:next w:val="a"/>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link w:val="TANChar"/>
    <w:uiPriority w:val="99"/>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uiPriority w:val="99"/>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uiPriority w:val="99"/>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uiPriority w:val="99"/>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qFormat/>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LGTdoc1">
    <w:name w:val="LGTdoc_제목1"/>
    <w:basedOn w:val="a"/>
    <w:qFormat/>
    <w:rsid w:val="007E5972"/>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Char5">
    <w:name w:val="文档结构图 Char"/>
    <w:basedOn w:val="a0"/>
    <w:link w:val="af0"/>
    <w:uiPriority w:val="99"/>
    <w:qFormat/>
    <w:rsid w:val="007E5972"/>
    <w:rPr>
      <w:rFonts w:ascii="Tahoma" w:eastAsia="Times New Roman" w:hAnsi="Tahoma" w:cs="Tahoma"/>
      <w:shd w:val="clear" w:color="auto" w:fill="000080"/>
      <w:lang w:val="en-GB" w:eastAsia="ja-JP"/>
    </w:rPr>
  </w:style>
  <w:style w:type="character" w:customStyle="1" w:styleId="TANChar">
    <w:name w:val="TAN Char"/>
    <w:link w:val="TAN"/>
    <w:uiPriority w:val="99"/>
    <w:locked/>
    <w:rsid w:val="007E5972"/>
    <w:rPr>
      <w:rFonts w:ascii="Arial" w:eastAsia="Times New Roman" w:hAnsi="Arial"/>
      <w:sz w:val="18"/>
      <w:lang w:val="en-GB" w:eastAsia="ja-JP"/>
    </w:rPr>
  </w:style>
  <w:style w:type="paragraph" w:customStyle="1" w:styleId="maintext">
    <w:name w:val="main text"/>
    <w:basedOn w:val="a"/>
    <w:link w:val="maintextChar"/>
    <w:qFormat/>
    <w:rsid w:val="007E597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5972"/>
    <w:rPr>
      <w:rFonts w:ascii="Times New Roman" w:eastAsia="Malgun Gothic" w:hAnsi="Times New Roman"/>
      <w:lang w:val="en-GB" w:eastAsia="ko-KR"/>
    </w:rPr>
  </w:style>
  <w:style w:type="paragraph" w:customStyle="1" w:styleId="tal0">
    <w:name w:val="tal"/>
    <w:basedOn w:val="a"/>
    <w:rsid w:val="007E5972"/>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BA453-D464-418D-BD76-7B8014E62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26</Pages>
  <Words>12130</Words>
  <Characters>69146</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26</cp:revision>
  <cp:lastPrinted>1900-12-31T22:00:00Z</cp:lastPrinted>
  <dcterms:created xsi:type="dcterms:W3CDTF">2024-02-29T11:06:00Z</dcterms:created>
  <dcterms:modified xsi:type="dcterms:W3CDTF">2024-08-22T09:28:00Z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